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6C15142" w:rsidR="001E41F3" w:rsidRDefault="00E65FE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B10977">
        <w:rPr>
          <w:rFonts w:cs="Arial"/>
          <w:b/>
          <w:sz w:val="24"/>
          <w:szCs w:val="24"/>
        </w:rPr>
        <w:t>1</w:t>
      </w:r>
      <w:r w:rsidR="001E41F3">
        <w:rPr>
          <w:b/>
          <w:i/>
          <w:noProof/>
          <w:sz w:val="28"/>
        </w:rPr>
        <w:tab/>
      </w:r>
      <w:r w:rsidR="00CC1876" w:rsidRPr="00CC1876">
        <w:rPr>
          <w:b/>
          <w:i/>
          <w:noProof/>
          <w:sz w:val="28"/>
        </w:rPr>
        <w:t>R4-2407648</w:t>
      </w:r>
      <w:bookmarkStart w:id="0" w:name="_GoBack"/>
      <w:bookmarkEnd w:id="0"/>
    </w:p>
    <w:p w14:paraId="7CB45193" w14:textId="3905E613" w:rsidR="001E41F3" w:rsidRPr="00B10977" w:rsidRDefault="00B10977" w:rsidP="005E2C44">
      <w:pPr>
        <w:pStyle w:val="CRCoverPage"/>
        <w:outlineLvl w:val="0"/>
        <w:rPr>
          <w:b/>
          <w:noProof/>
          <w:sz w:val="22"/>
        </w:rPr>
      </w:pPr>
      <w:r w:rsidRPr="00B10977">
        <w:rPr>
          <w:rFonts w:eastAsia="MS Mincho" w:cs="Arial"/>
          <w:b/>
          <w:bCs/>
          <w:sz w:val="24"/>
          <w:lang w:eastAsia="ja-JP"/>
        </w:rPr>
        <w:t>Fukuoka, Japan, May 20</w:t>
      </w:r>
      <w:r w:rsidRPr="00B10977">
        <w:rPr>
          <w:rFonts w:eastAsia="MS Mincho" w:cs="Arial"/>
          <w:b/>
          <w:bCs/>
          <w:sz w:val="24"/>
          <w:vertAlign w:val="superscript"/>
          <w:lang w:eastAsia="ja-JP"/>
        </w:rPr>
        <w:t>th</w:t>
      </w:r>
      <w:r w:rsidRPr="00B10977">
        <w:rPr>
          <w:rFonts w:eastAsia="MS Mincho" w:cs="Arial"/>
          <w:b/>
          <w:bCs/>
          <w:sz w:val="24"/>
          <w:lang w:eastAsia="ja-JP"/>
        </w:rPr>
        <w:t xml:space="preserve"> – 24</w:t>
      </w:r>
      <w:r w:rsidRPr="00B10977">
        <w:rPr>
          <w:rFonts w:eastAsia="MS Mincho" w:cs="Arial"/>
          <w:b/>
          <w:bCs/>
          <w:sz w:val="24"/>
          <w:vertAlign w:val="superscript"/>
          <w:lang w:eastAsia="ja-JP"/>
        </w:rPr>
        <w:t>th</w:t>
      </w:r>
      <w:r w:rsidRPr="00B10977">
        <w:rPr>
          <w:rFonts w:eastAsia="MS Mincho" w:cs="Arial"/>
          <w:b/>
          <w:bCs/>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9B9BBF" w:rsidR="001E41F3" w:rsidRPr="00410371" w:rsidRDefault="00E65FE4" w:rsidP="00E13F3D">
            <w:pPr>
              <w:pStyle w:val="CRCoverPage"/>
              <w:spacing w:after="0"/>
              <w:jc w:val="right"/>
              <w:rPr>
                <w:b/>
                <w:noProof/>
                <w:sz w:val="28"/>
              </w:rPr>
            </w:pPr>
            <w:r>
              <w:rPr>
                <w:b/>
                <w:noProof/>
                <w:sz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8277A" w:rsidR="001E41F3" w:rsidRPr="00410371" w:rsidRDefault="00CC1876" w:rsidP="00547111">
            <w:pPr>
              <w:pStyle w:val="CRCoverPage"/>
              <w:spacing w:after="0"/>
              <w:rPr>
                <w:rFonts w:hint="eastAsia"/>
                <w:noProof/>
                <w:lang w:eastAsia="zh-CN"/>
              </w:rPr>
            </w:pPr>
            <w:r w:rsidRPr="00CC1876">
              <w:rPr>
                <w:rFonts w:hint="eastAsia"/>
                <w:b/>
                <w:noProof/>
                <w:sz w:val="28"/>
              </w:rPr>
              <w:t>2</w:t>
            </w:r>
            <w:r w:rsidRPr="00CC1876">
              <w:rPr>
                <w:b/>
                <w:noProof/>
                <w:sz w:val="28"/>
              </w:rPr>
              <w:t>236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12161" w:rsidR="001E41F3" w:rsidRPr="00E65FE4" w:rsidRDefault="00E65FE4" w:rsidP="00E13F3D">
            <w:pPr>
              <w:pStyle w:val="CRCoverPage"/>
              <w:spacing w:after="0"/>
              <w:jc w:val="center"/>
              <w:rPr>
                <w:b/>
                <w:noProof/>
                <w:sz w:val="28"/>
              </w:rPr>
            </w:pPr>
            <w:r w:rsidRPr="00E65FE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ADE4A8" w:rsidR="001E41F3" w:rsidRPr="00410371" w:rsidRDefault="00E65FE4">
            <w:pPr>
              <w:pStyle w:val="CRCoverPage"/>
              <w:spacing w:after="0"/>
              <w:jc w:val="center"/>
              <w:rPr>
                <w:noProof/>
                <w:sz w:val="28"/>
              </w:rPr>
            </w:pPr>
            <w:r w:rsidRPr="00E65FE4">
              <w:rPr>
                <w:b/>
                <w:noProof/>
                <w:sz w:val="28"/>
              </w:rPr>
              <w:t>18.</w:t>
            </w:r>
            <w:r w:rsidR="00EA795D">
              <w:rPr>
                <w:b/>
                <w:noProof/>
                <w:sz w:val="28"/>
              </w:rPr>
              <w:t>5</w:t>
            </w:r>
            <w:r w:rsidRPr="00E65FE4">
              <w:rPr>
                <w:b/>
                <w:noProof/>
                <w:sz w:val="28"/>
              </w:rPr>
              <w:t>.</w:t>
            </w:r>
            <w:r w:rsidR="00E36D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C62F29" w:rsidR="00F25D98" w:rsidRDefault="00E65F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5FE4" w14:paraId="58300953" w14:textId="77777777" w:rsidTr="00547111">
        <w:tc>
          <w:tcPr>
            <w:tcW w:w="1843" w:type="dxa"/>
            <w:tcBorders>
              <w:top w:val="single" w:sz="4" w:space="0" w:color="auto"/>
              <w:left w:val="single" w:sz="4" w:space="0" w:color="auto"/>
            </w:tcBorders>
          </w:tcPr>
          <w:p w14:paraId="05B2F3A2" w14:textId="77777777" w:rsidR="00E65FE4" w:rsidRDefault="00E65FE4" w:rsidP="00E65F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A7A263" w:rsidR="00E65FE4" w:rsidRDefault="00EA795D" w:rsidP="00E65FE4">
            <w:pPr>
              <w:pStyle w:val="CRCoverPage"/>
              <w:spacing w:after="0"/>
              <w:ind w:left="100"/>
              <w:rPr>
                <w:noProof/>
              </w:rPr>
            </w:pPr>
            <w:r w:rsidRPr="00EA795D">
              <w:t>R18 Cat-F CR 38.101-</w:t>
            </w:r>
            <w:r w:rsidR="009657F9">
              <w:t>1</w:t>
            </w:r>
            <w:r w:rsidRPr="00EA795D">
              <w:t xml:space="preserve"> correction CR for </w:t>
            </w:r>
            <w:r w:rsidR="001E22AE">
              <w:t>4</w:t>
            </w:r>
            <w:r w:rsidRPr="00EA795D">
              <w:t>Tx requirements</w:t>
            </w:r>
          </w:p>
        </w:tc>
      </w:tr>
      <w:tr w:rsidR="00E65FE4" w14:paraId="05C08479" w14:textId="77777777" w:rsidTr="00547111">
        <w:tc>
          <w:tcPr>
            <w:tcW w:w="1843" w:type="dxa"/>
            <w:tcBorders>
              <w:left w:val="single" w:sz="4" w:space="0" w:color="auto"/>
            </w:tcBorders>
          </w:tcPr>
          <w:p w14:paraId="45E29F53" w14:textId="77777777" w:rsidR="00E65FE4" w:rsidRDefault="00E65FE4" w:rsidP="00E65FE4">
            <w:pPr>
              <w:pStyle w:val="CRCoverPage"/>
              <w:spacing w:after="0"/>
              <w:rPr>
                <w:b/>
                <w:i/>
                <w:noProof/>
                <w:sz w:val="8"/>
                <w:szCs w:val="8"/>
              </w:rPr>
            </w:pPr>
          </w:p>
        </w:tc>
        <w:tc>
          <w:tcPr>
            <w:tcW w:w="7797" w:type="dxa"/>
            <w:gridSpan w:val="10"/>
            <w:tcBorders>
              <w:right w:val="single" w:sz="4" w:space="0" w:color="auto"/>
            </w:tcBorders>
          </w:tcPr>
          <w:p w14:paraId="22071BC1" w14:textId="77777777" w:rsidR="00E65FE4" w:rsidRDefault="00E65FE4" w:rsidP="00E65FE4">
            <w:pPr>
              <w:pStyle w:val="CRCoverPage"/>
              <w:spacing w:after="0"/>
              <w:rPr>
                <w:noProof/>
                <w:sz w:val="8"/>
                <w:szCs w:val="8"/>
              </w:rPr>
            </w:pPr>
          </w:p>
        </w:tc>
      </w:tr>
      <w:tr w:rsidR="00E65FE4" w14:paraId="46D5D7C2" w14:textId="77777777" w:rsidTr="00547111">
        <w:tc>
          <w:tcPr>
            <w:tcW w:w="1843" w:type="dxa"/>
            <w:tcBorders>
              <w:left w:val="single" w:sz="4" w:space="0" w:color="auto"/>
            </w:tcBorders>
          </w:tcPr>
          <w:p w14:paraId="45A6C2C4" w14:textId="77777777" w:rsidR="00E65FE4" w:rsidRDefault="00E65FE4" w:rsidP="00E65F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C8CE28" w:rsidR="00E65FE4" w:rsidRDefault="00E65FE4" w:rsidP="00E65FE4">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E65FE4" w14:paraId="4196B218" w14:textId="77777777" w:rsidTr="00547111">
        <w:tc>
          <w:tcPr>
            <w:tcW w:w="1843" w:type="dxa"/>
            <w:tcBorders>
              <w:left w:val="single" w:sz="4" w:space="0" w:color="auto"/>
            </w:tcBorders>
          </w:tcPr>
          <w:p w14:paraId="14C300BA" w14:textId="77777777" w:rsidR="00E65FE4" w:rsidRDefault="00E65FE4" w:rsidP="00E65F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52D25B" w:rsidR="00E65FE4" w:rsidRDefault="00E65FE4" w:rsidP="00E65FE4">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44E6F6" w:rsidR="001E41F3" w:rsidRDefault="00E67262">
            <w:pPr>
              <w:pStyle w:val="CRCoverPage"/>
              <w:spacing w:after="0"/>
              <w:ind w:left="100"/>
              <w:rPr>
                <w:noProof/>
              </w:rPr>
            </w:pPr>
            <w:r>
              <w:fldChar w:fldCharType="begin"/>
            </w:r>
            <w:r>
              <w:instrText xml:space="preserve"> DOCPROPERTY  RelatedWis  \* MERGEFORMAT </w:instrText>
            </w:r>
            <w:r>
              <w:fldChar w:fldCharType="separate"/>
            </w:r>
            <w:r w:rsidR="001E22AE" w:rsidRPr="0052514D">
              <w:rPr>
                <w:rFonts w:cs="Arial"/>
                <w:sz w:val="18"/>
                <w:szCs w:val="18"/>
                <w:lang w:eastAsia="ja-JP"/>
              </w:rPr>
              <w:t>NR_ENDC_RF_FR1_enh2-Core</w:t>
            </w:r>
            <w:r w:rsidR="00E65FE4">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608116" w:rsidR="001E41F3" w:rsidRDefault="00EA795D">
            <w:pPr>
              <w:pStyle w:val="CRCoverPage"/>
              <w:spacing w:after="0"/>
              <w:ind w:left="100"/>
              <w:rPr>
                <w:noProof/>
              </w:rPr>
            </w:pPr>
            <w:r>
              <w:rPr>
                <w:rFonts w:hint="eastAsia"/>
                <w:noProof/>
                <w:lang w:eastAsia="zh-CN"/>
              </w:rPr>
              <w:t>2024-</w:t>
            </w:r>
            <w:r>
              <w:rPr>
                <w:noProof/>
                <w:lang w:eastAsia="zh-CN"/>
              </w:rPr>
              <w:t>0</w:t>
            </w:r>
            <w:r>
              <w:rPr>
                <w:rFonts w:hint="eastAsia"/>
                <w:noProof/>
                <w:lang w:eastAsia="zh-CN"/>
              </w:rPr>
              <w:t>5-</w:t>
            </w:r>
            <w:r>
              <w:rPr>
                <w:noProof/>
                <w:lang w:eastAsia="zh-CN"/>
              </w:rPr>
              <w:t>0</w:t>
            </w:r>
            <w:r w:rsidR="00952461">
              <w:rPr>
                <w:noProof/>
                <w:lang w:eastAsia="zh-CN"/>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504883" w:rsidR="001E41F3" w:rsidRDefault="00E65FE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8D36ED" w:rsidR="001E41F3" w:rsidRDefault="00E65FE4">
            <w:pPr>
              <w:pStyle w:val="CRCoverPage"/>
              <w:spacing w:after="0"/>
              <w:ind w:left="100"/>
              <w:rPr>
                <w:noProof/>
              </w:rPr>
            </w:pPr>
            <w:r>
              <w:rPr>
                <w:rFonts w:hint="eastAsia"/>
                <w:noProof/>
                <w:lang w:eastAsia="zh-CN"/>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5FE4" w14:paraId="1256F52C" w14:textId="77777777" w:rsidTr="00547111">
        <w:tc>
          <w:tcPr>
            <w:tcW w:w="2694" w:type="dxa"/>
            <w:gridSpan w:val="2"/>
            <w:tcBorders>
              <w:top w:val="single" w:sz="4" w:space="0" w:color="auto"/>
              <w:left w:val="single" w:sz="4" w:space="0" w:color="auto"/>
            </w:tcBorders>
          </w:tcPr>
          <w:p w14:paraId="52C87DB0" w14:textId="77777777" w:rsidR="00E65FE4" w:rsidRDefault="00E65FE4" w:rsidP="00E65F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DB0D3" w14:textId="77777777" w:rsidR="00E65FE4" w:rsidRDefault="00952461" w:rsidP="00E65FE4">
            <w:pPr>
              <w:pStyle w:val="CRCoverPage"/>
              <w:spacing w:after="0"/>
              <w:ind w:left="100"/>
              <w:rPr>
                <w:rFonts w:cs="Arial"/>
              </w:rPr>
            </w:pPr>
            <w:r>
              <w:rPr>
                <w:noProof/>
                <w:lang w:eastAsia="zh-CN"/>
              </w:rPr>
              <w:t>UE supporting 4Tx can also support ULFPTx</w:t>
            </w:r>
            <w:r w:rsidR="00E36DFE">
              <w:rPr>
                <w:rFonts w:cs="Arial"/>
              </w:rPr>
              <w:t>.</w:t>
            </w:r>
            <w:r>
              <w:rPr>
                <w:rFonts w:cs="Arial"/>
              </w:rPr>
              <w:t xml:space="preserve"> The output power should be summed from all antenna connectors.</w:t>
            </w:r>
          </w:p>
          <w:p w14:paraId="708AA7DE" w14:textId="5FC0F402" w:rsidR="006F238F" w:rsidRDefault="006F238F" w:rsidP="00E65FE4">
            <w:pPr>
              <w:pStyle w:val="CRCoverPage"/>
              <w:spacing w:after="0"/>
              <w:ind w:left="100"/>
              <w:rPr>
                <w:noProof/>
                <w:lang w:eastAsia="zh-CN"/>
              </w:rPr>
            </w:pPr>
            <w:r>
              <w:rPr>
                <w:noProof/>
                <w:lang w:eastAsia="zh-CN"/>
              </w:rPr>
              <w:t>UE supporitng 4Tx UL MIMO can also support TxD, but the Pcmax tolerance for 4Tx TxD is not defined as that for UL MIMO.</w:t>
            </w:r>
          </w:p>
        </w:tc>
      </w:tr>
      <w:tr w:rsidR="00E65FE4" w14:paraId="4CA74D09" w14:textId="77777777" w:rsidTr="00547111">
        <w:tc>
          <w:tcPr>
            <w:tcW w:w="2694" w:type="dxa"/>
            <w:gridSpan w:val="2"/>
            <w:tcBorders>
              <w:left w:val="single" w:sz="4" w:space="0" w:color="auto"/>
            </w:tcBorders>
          </w:tcPr>
          <w:p w14:paraId="2D0866D6"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365DEF04" w14:textId="77777777" w:rsidR="00E65FE4" w:rsidRDefault="00E65FE4" w:rsidP="00E65FE4">
            <w:pPr>
              <w:pStyle w:val="CRCoverPage"/>
              <w:spacing w:after="0"/>
              <w:rPr>
                <w:noProof/>
                <w:sz w:val="8"/>
                <w:szCs w:val="8"/>
              </w:rPr>
            </w:pPr>
          </w:p>
        </w:tc>
      </w:tr>
      <w:tr w:rsidR="00E65FE4" w14:paraId="21016551" w14:textId="77777777" w:rsidTr="00547111">
        <w:tc>
          <w:tcPr>
            <w:tcW w:w="2694" w:type="dxa"/>
            <w:gridSpan w:val="2"/>
            <w:tcBorders>
              <w:left w:val="single" w:sz="4" w:space="0" w:color="auto"/>
            </w:tcBorders>
          </w:tcPr>
          <w:p w14:paraId="49433147" w14:textId="77777777" w:rsidR="00E65FE4" w:rsidRDefault="00E65FE4" w:rsidP="00E65F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B85A4" w14:textId="298C1953" w:rsidR="00F32472" w:rsidRDefault="00F32472" w:rsidP="00F32472">
            <w:pPr>
              <w:pStyle w:val="CRCoverPage"/>
              <w:numPr>
                <w:ilvl w:val="0"/>
                <w:numId w:val="49"/>
              </w:numPr>
              <w:spacing w:after="0"/>
              <w:rPr>
                <w:rFonts w:cs="Arial"/>
                <w:lang w:val="en-US"/>
              </w:rPr>
            </w:pPr>
            <w:r>
              <w:rPr>
                <w:rFonts w:cs="Arial" w:hint="eastAsia"/>
                <w:lang w:val="en-US" w:eastAsia="zh-CN"/>
              </w:rPr>
              <w:t>S</w:t>
            </w:r>
            <w:r>
              <w:rPr>
                <w:rFonts w:cs="Arial"/>
                <w:lang w:val="en-US" w:eastAsia="zh-CN"/>
              </w:rPr>
              <w:t xml:space="preserve">um of MOP is extended </w:t>
            </w:r>
            <w:r w:rsidR="00E8525F">
              <w:rPr>
                <w:rFonts w:cs="Arial"/>
                <w:lang w:val="en-US" w:eastAsia="zh-CN"/>
              </w:rPr>
              <w:t>to</w:t>
            </w:r>
            <w:r>
              <w:rPr>
                <w:rFonts w:cs="Arial"/>
                <w:lang w:val="en-US" w:eastAsia="zh-CN"/>
              </w:rPr>
              <w:t xml:space="preserve"> 4Tx </w:t>
            </w:r>
            <w:r w:rsidR="00E8525F">
              <w:rPr>
                <w:rFonts w:cs="Arial"/>
                <w:lang w:val="en-US" w:eastAsia="zh-CN"/>
              </w:rPr>
              <w:t>when</w:t>
            </w:r>
            <w:r>
              <w:rPr>
                <w:rFonts w:cs="Arial"/>
                <w:lang w:val="en-US" w:eastAsia="zh-CN"/>
              </w:rPr>
              <w:t xml:space="preserve"> UE supports </w:t>
            </w:r>
            <w:proofErr w:type="spellStart"/>
            <w:r>
              <w:rPr>
                <w:rFonts w:cs="Arial"/>
                <w:lang w:val="en-US" w:eastAsia="zh-CN"/>
              </w:rPr>
              <w:t>ULFPTx</w:t>
            </w:r>
            <w:proofErr w:type="spellEnd"/>
            <w:r>
              <w:rPr>
                <w:rFonts w:cs="Arial"/>
                <w:lang w:val="en-US" w:eastAsia="zh-CN"/>
              </w:rPr>
              <w:t>.</w:t>
            </w:r>
          </w:p>
          <w:p w14:paraId="3C7473D0" w14:textId="2035CD23" w:rsidR="00E36DFE" w:rsidRDefault="00952461" w:rsidP="00F32472">
            <w:pPr>
              <w:pStyle w:val="CRCoverPage"/>
              <w:spacing w:after="0"/>
              <w:ind w:leftChars="98" w:left="196"/>
              <w:rPr>
                <w:rFonts w:cs="Arial"/>
                <w:lang w:val="en-US"/>
              </w:rPr>
            </w:pPr>
            <w:r>
              <w:rPr>
                <w:noProof/>
              </w:rPr>
              <w:drawing>
                <wp:inline distT="0" distB="0" distL="0" distR="0" wp14:anchorId="32A5999E" wp14:editId="4081EDF9">
                  <wp:extent cx="4158343" cy="50297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68265" cy="504176"/>
                          </a:xfrm>
                          <a:prstGeom prst="rect">
                            <a:avLst/>
                          </a:prstGeom>
                        </pic:spPr>
                      </pic:pic>
                    </a:graphicData>
                  </a:graphic>
                </wp:inline>
              </w:drawing>
            </w:r>
          </w:p>
          <w:p w14:paraId="56C3947D" w14:textId="77777777" w:rsidR="00952461" w:rsidRDefault="00952461" w:rsidP="00952461">
            <w:pPr>
              <w:pStyle w:val="CRCoverPage"/>
              <w:spacing w:after="0"/>
              <w:rPr>
                <w:noProof/>
                <w:lang w:eastAsia="zh-CN"/>
              </w:rPr>
            </w:pPr>
          </w:p>
          <w:p w14:paraId="43A30128" w14:textId="77777777" w:rsidR="00952461" w:rsidRDefault="00952461" w:rsidP="00F32472">
            <w:pPr>
              <w:pStyle w:val="CRCoverPage"/>
              <w:spacing w:after="0"/>
              <w:ind w:leftChars="100" w:left="200"/>
              <w:rPr>
                <w:noProof/>
                <w:lang w:eastAsia="zh-CN"/>
              </w:rPr>
            </w:pPr>
            <w:r>
              <w:rPr>
                <w:noProof/>
              </w:rPr>
              <w:drawing>
                <wp:inline distT="0" distB="0" distL="0" distR="0" wp14:anchorId="315E1F2E" wp14:editId="57207609">
                  <wp:extent cx="4152538" cy="31369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202236" cy="317444"/>
                          </a:xfrm>
                          <a:prstGeom prst="rect">
                            <a:avLst/>
                          </a:prstGeom>
                        </pic:spPr>
                      </pic:pic>
                    </a:graphicData>
                  </a:graphic>
                </wp:inline>
              </w:drawing>
            </w:r>
          </w:p>
          <w:p w14:paraId="31C656EC" w14:textId="6F287D5A" w:rsidR="00C76833" w:rsidRDefault="00F32472" w:rsidP="00F32472">
            <w:pPr>
              <w:pStyle w:val="CRCoverPage"/>
              <w:numPr>
                <w:ilvl w:val="0"/>
                <w:numId w:val="49"/>
              </w:numPr>
              <w:spacing w:after="0"/>
              <w:rPr>
                <w:noProof/>
                <w:lang w:eastAsia="zh-CN"/>
              </w:rPr>
            </w:pPr>
            <w:r>
              <w:rPr>
                <w:noProof/>
                <w:lang w:eastAsia="zh-CN"/>
              </w:rPr>
              <w:t>Introduce Pcmax tolerance for 4Tx TxD</w:t>
            </w:r>
          </w:p>
        </w:tc>
      </w:tr>
      <w:tr w:rsidR="00E65FE4" w14:paraId="1F886379" w14:textId="77777777" w:rsidTr="00547111">
        <w:tc>
          <w:tcPr>
            <w:tcW w:w="2694" w:type="dxa"/>
            <w:gridSpan w:val="2"/>
            <w:tcBorders>
              <w:left w:val="single" w:sz="4" w:space="0" w:color="auto"/>
            </w:tcBorders>
          </w:tcPr>
          <w:p w14:paraId="4D989623" w14:textId="77777777" w:rsidR="00E65FE4" w:rsidRDefault="00E65FE4" w:rsidP="00E65FE4">
            <w:pPr>
              <w:pStyle w:val="CRCoverPage"/>
              <w:spacing w:after="0"/>
              <w:rPr>
                <w:b/>
                <w:i/>
                <w:noProof/>
                <w:sz w:val="8"/>
                <w:szCs w:val="8"/>
              </w:rPr>
            </w:pPr>
          </w:p>
        </w:tc>
        <w:tc>
          <w:tcPr>
            <w:tcW w:w="6946" w:type="dxa"/>
            <w:gridSpan w:val="9"/>
            <w:tcBorders>
              <w:right w:val="single" w:sz="4" w:space="0" w:color="auto"/>
            </w:tcBorders>
          </w:tcPr>
          <w:p w14:paraId="71C4A204" w14:textId="77777777" w:rsidR="00E65FE4" w:rsidRDefault="00E65FE4" w:rsidP="00E65FE4">
            <w:pPr>
              <w:pStyle w:val="CRCoverPage"/>
              <w:spacing w:after="0"/>
              <w:rPr>
                <w:noProof/>
                <w:sz w:val="8"/>
                <w:szCs w:val="8"/>
              </w:rPr>
            </w:pPr>
          </w:p>
        </w:tc>
      </w:tr>
      <w:tr w:rsidR="00E65FE4" w14:paraId="678D7BF9" w14:textId="77777777" w:rsidTr="00547111">
        <w:tc>
          <w:tcPr>
            <w:tcW w:w="2694" w:type="dxa"/>
            <w:gridSpan w:val="2"/>
            <w:tcBorders>
              <w:left w:val="single" w:sz="4" w:space="0" w:color="auto"/>
              <w:bottom w:val="single" w:sz="4" w:space="0" w:color="auto"/>
            </w:tcBorders>
          </w:tcPr>
          <w:p w14:paraId="4E5CE1B6" w14:textId="77777777" w:rsidR="00E65FE4" w:rsidRDefault="00E65FE4" w:rsidP="00E65F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9DFA10" w14:textId="77777777" w:rsidR="0079573D" w:rsidRDefault="00952461" w:rsidP="00E65FE4">
            <w:pPr>
              <w:pStyle w:val="CRCoverPage"/>
              <w:spacing w:after="0"/>
              <w:ind w:left="100"/>
              <w:rPr>
                <w:noProof/>
                <w:lang w:eastAsia="zh-CN"/>
              </w:rPr>
            </w:pPr>
            <w:r>
              <w:rPr>
                <w:noProof/>
                <w:lang w:eastAsia="zh-CN"/>
              </w:rPr>
              <w:t>MOP is not correct for 4Tx UE supporting ULFPTx</w:t>
            </w:r>
            <w:r w:rsidR="00A02E5C">
              <w:rPr>
                <w:noProof/>
                <w:lang w:eastAsia="zh-CN"/>
              </w:rPr>
              <w:t xml:space="preserve">. </w:t>
            </w:r>
          </w:p>
          <w:p w14:paraId="5C4BEB44" w14:textId="0911C422" w:rsidR="00E65FE4" w:rsidRDefault="00F32472" w:rsidP="00E65FE4">
            <w:pPr>
              <w:pStyle w:val="CRCoverPage"/>
              <w:spacing w:after="0"/>
              <w:ind w:left="100"/>
              <w:rPr>
                <w:noProof/>
                <w:lang w:eastAsia="zh-CN"/>
              </w:rPr>
            </w:pPr>
            <w:r>
              <w:rPr>
                <w:noProof/>
                <w:lang w:eastAsia="zh-CN"/>
              </w:rPr>
              <w:t>Pcmax tolerance for 4Tx TxD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19C7A9" w:rsidR="001E41F3" w:rsidRDefault="00952461">
            <w:pPr>
              <w:pStyle w:val="CRCoverPage"/>
              <w:spacing w:after="0"/>
              <w:ind w:left="100"/>
              <w:rPr>
                <w:noProof/>
              </w:rPr>
            </w:pPr>
            <w:r>
              <w:rPr>
                <w:noProof/>
                <w:lang w:eastAsia="zh-CN"/>
              </w:rPr>
              <w:t>6.2D.1, 6.2D.2</w:t>
            </w:r>
            <w:r w:rsidR="00F32472">
              <w:rPr>
                <w:noProof/>
                <w:lang w:eastAsia="zh-CN"/>
              </w:rPr>
              <w:t>, 6.2G.4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B0E2A9E" w:rsidR="001E41F3" w:rsidRDefault="00E65FE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48630C" w:rsidR="001E41F3" w:rsidRDefault="00E65FE4">
            <w:pPr>
              <w:pStyle w:val="CRCoverPage"/>
              <w:spacing w:after="0"/>
              <w:ind w:left="99"/>
              <w:rPr>
                <w:noProof/>
              </w:rPr>
            </w:pPr>
            <w:r>
              <w:rPr>
                <w:noProof/>
              </w:rPr>
              <w:t>TS 38.521</w:t>
            </w:r>
            <w:r>
              <w:rPr>
                <w:rFonts w:hint="eastAsia"/>
                <w:noProof/>
                <w:lang w:eastAsia="zh-CN"/>
              </w:rPr>
              <w:t>-</w:t>
            </w:r>
            <w:r>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253BA1" w14:textId="75E16FB0" w:rsidR="001029A4" w:rsidRDefault="001029A4" w:rsidP="001029A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3F45FA36" w14:textId="77777777" w:rsidR="00952461" w:rsidRPr="00A1115A" w:rsidRDefault="00952461" w:rsidP="00952461">
      <w:pPr>
        <w:pStyle w:val="30"/>
        <w:rPr>
          <w:lang w:eastAsia="zh-CN"/>
        </w:rPr>
      </w:pPr>
      <w:bookmarkStart w:id="2" w:name="_Toc21344282"/>
      <w:bookmarkStart w:id="3" w:name="_Toc29801768"/>
      <w:bookmarkStart w:id="4" w:name="_Toc29802192"/>
      <w:bookmarkStart w:id="5" w:name="_Toc29802817"/>
      <w:bookmarkStart w:id="6" w:name="_Toc36107559"/>
      <w:bookmarkStart w:id="7" w:name="_Toc37251325"/>
      <w:bookmarkStart w:id="8" w:name="_Toc45888140"/>
      <w:bookmarkStart w:id="9" w:name="_Toc45888739"/>
      <w:bookmarkStart w:id="10" w:name="_Toc61367384"/>
      <w:bookmarkStart w:id="11" w:name="_Toc61372767"/>
      <w:bookmarkStart w:id="12" w:name="_Toc68230708"/>
      <w:bookmarkStart w:id="13" w:name="_Toc69084121"/>
      <w:bookmarkStart w:id="14" w:name="_Toc75467131"/>
      <w:bookmarkStart w:id="15" w:name="_Toc76509153"/>
      <w:bookmarkStart w:id="16" w:name="_Toc76718143"/>
      <w:bookmarkStart w:id="17" w:name="_Toc83580453"/>
      <w:bookmarkStart w:id="18" w:name="_Toc84404962"/>
      <w:bookmarkStart w:id="19" w:name="_Toc84413571"/>
      <w:r w:rsidRPr="00A1115A">
        <w:t>6.2</w:t>
      </w:r>
      <w:r w:rsidRPr="00A1115A">
        <w:rPr>
          <w:rFonts w:hint="eastAsia"/>
          <w:lang w:eastAsia="zh-CN"/>
        </w:rPr>
        <w:t>D.1</w:t>
      </w:r>
      <w:r w:rsidRPr="00A1115A">
        <w:rPr>
          <w:lang w:eastAsia="zh-CN"/>
        </w:rPr>
        <w:tab/>
      </w:r>
      <w:r w:rsidRPr="00A1115A">
        <w:t>UE maximum output power for UL MIMO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A9CCD7E" w14:textId="77777777" w:rsidR="00952461" w:rsidRPr="00A1115A" w:rsidDel="00456EE6" w:rsidRDefault="00952461" w:rsidP="00952461">
      <w:r w:rsidRPr="00A1115A">
        <w:t xml:space="preserve">For UE with two </w:t>
      </w:r>
      <w:r>
        <w:t xml:space="preserve">or four </w:t>
      </w:r>
      <w:r w:rsidRPr="00A1115A">
        <w:t xml:space="preserve">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w:t>
      </w:r>
      <w:r>
        <w:t>all</w:t>
      </w:r>
      <w:r w:rsidRPr="00A1115A">
        <w:t xml:space="preserve"> UE antenna connectors. The period of measurement shall be at least one sub frame (1 </w:t>
      </w:r>
      <w:proofErr w:type="spellStart"/>
      <w:r w:rsidRPr="00A1115A">
        <w:t>ms</w:t>
      </w:r>
      <w:proofErr w:type="spellEnd"/>
      <w:r w:rsidRPr="00A1115A">
        <w:t>).</w:t>
      </w:r>
    </w:p>
    <w:p w14:paraId="6C845FD8" w14:textId="77777777" w:rsidR="00952461" w:rsidRPr="00A1115A" w:rsidRDefault="00952461" w:rsidP="00952461">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w:t>
      </w:r>
      <w:r>
        <w:t xml:space="preserve">codebook-based </w:t>
      </w:r>
      <w:r w:rsidRPr="00A1115A">
        <w:rPr>
          <w:rFonts w:hint="eastAsia"/>
        </w:rPr>
        <w:t xml:space="preserve">transmission </w:t>
      </w:r>
      <w:r w:rsidRPr="00A1115A">
        <w:t>with</w:t>
      </w:r>
      <w:r w:rsidRPr="00A1115A">
        <w:rPr>
          <w:rFonts w:hint="eastAsia"/>
        </w:rPr>
        <w:t xml:space="preserve"> </w:t>
      </w:r>
      <w:r>
        <w:t>precoding matrix</w:t>
      </w:r>
      <w:r w:rsidRPr="00A1115A">
        <w:rPr>
          <w:rFonts w:hint="eastAsia"/>
        </w:rPr>
        <w:t xml:space="preserve"> </w:t>
      </w:r>
      <w:r w:rsidRPr="00A1115A">
        <w:t>of</w:t>
      </w:r>
      <w:r>
        <w:t xml:space="preserve"> </w:t>
      </w:r>
      <w:r w:rsidRPr="004015A4">
        <w:rPr>
          <w:i/>
          <w:iCs/>
        </w:rPr>
        <w:t>W=</w:t>
      </w:r>
      <w:r w:rsidRPr="00A1115A">
        <w:rPr>
          <w:rFonts w:ascii="Arial" w:hAnsi="Arial"/>
          <w:noProof/>
          <w:position w:val="-26"/>
          <w:sz w:val="18"/>
          <w:lang w:val="en-US"/>
        </w:rPr>
        <w:drawing>
          <wp:inline distT="0" distB="0" distL="0" distR="0" wp14:anchorId="111E612C" wp14:editId="55829CFD">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Pr>
          <w:lang w:eastAsia="zh-CN"/>
        </w:rPr>
        <w:t xml:space="preserve">or 4-layer UL MIMO transmission with codebook of </w:t>
      </w:r>
      <w:r>
        <w:rPr>
          <w:rFonts w:eastAsia="Batang"/>
          <w:position w:val="-56"/>
        </w:rPr>
        <w:object w:dxaOrig="1350" w:dyaOrig="1200" w14:anchorId="1CECB0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7.4pt;height:61.85pt" o:ole="">
            <v:imagedata r:id="rId16" o:title=""/>
          </v:shape>
          <o:OLEObject Type="Embed" ProgID="Equation.3" ShapeID="_x0000_i1025" DrawAspect="Content" ObjectID="_1776947852" r:id="rId17"/>
        </w:object>
      </w:r>
      <w:r w:rsidRPr="00A1115A">
        <w:t>.</w:t>
      </w:r>
      <w:r w:rsidRPr="00A1115A">
        <w:rPr>
          <w:rFonts w:hint="eastAsia"/>
          <w:lang w:eastAsia="zh-CN"/>
        </w:rPr>
        <w:t xml:space="preserve"> </w:t>
      </w:r>
      <w:r w:rsidRPr="00A1115A">
        <w:t>DCI Format for UE configured in PUSCH transmission mode for uplink single-user MIMO shall be used.</w:t>
      </w:r>
    </w:p>
    <w:p w14:paraId="2D5DD216" w14:textId="77777777" w:rsidR="00952461" w:rsidRPr="00A1115A" w:rsidRDefault="00952461" w:rsidP="00952461">
      <w:pPr>
        <w:pStyle w:val="TH"/>
      </w:pPr>
      <w:r w:rsidRPr="00A1115A">
        <w:lastRenderedPageBreak/>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986"/>
        <w:gridCol w:w="1067"/>
        <w:gridCol w:w="986"/>
        <w:gridCol w:w="1067"/>
        <w:gridCol w:w="904"/>
        <w:gridCol w:w="1242"/>
        <w:gridCol w:w="960"/>
        <w:gridCol w:w="1238"/>
      </w:tblGrid>
      <w:tr w:rsidR="00952461" w:rsidRPr="00A1115A" w14:paraId="6B8108FF"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3517023" w14:textId="77777777" w:rsidR="00952461" w:rsidRPr="00A1115A" w:rsidRDefault="00952461" w:rsidP="0079573D">
            <w:pPr>
              <w:pStyle w:val="TAH"/>
              <w:rPr>
                <w:rFonts w:cs="Arial"/>
                <w:szCs w:val="18"/>
                <w:lang w:eastAsia="ko-KR"/>
              </w:rPr>
            </w:pPr>
            <w:r w:rsidRPr="00A1115A">
              <w:rPr>
                <w:rFonts w:cs="Arial"/>
                <w:szCs w:val="18"/>
                <w:lang w:eastAsia="ko-KR"/>
              </w:rPr>
              <w:t>NR band</w:t>
            </w:r>
          </w:p>
        </w:tc>
        <w:tc>
          <w:tcPr>
            <w:tcW w:w="986" w:type="dxa"/>
            <w:tcBorders>
              <w:top w:val="single" w:sz="4" w:space="0" w:color="auto"/>
              <w:left w:val="single" w:sz="4" w:space="0" w:color="auto"/>
              <w:bottom w:val="single" w:sz="4" w:space="0" w:color="auto"/>
              <w:right w:val="single" w:sz="4" w:space="0" w:color="auto"/>
            </w:tcBorders>
            <w:hideMark/>
          </w:tcPr>
          <w:p w14:paraId="66478F88" w14:textId="77777777" w:rsidR="00952461" w:rsidRPr="00A1115A" w:rsidRDefault="00952461" w:rsidP="0079573D">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25A43AD" w14:textId="77777777" w:rsidR="00952461" w:rsidRPr="00A1115A" w:rsidRDefault="00952461" w:rsidP="0079573D">
            <w:pPr>
              <w:pStyle w:val="TAH"/>
              <w:rPr>
                <w:rFonts w:cs="Arial"/>
                <w:szCs w:val="18"/>
                <w:lang w:eastAsia="ko-KR"/>
              </w:rPr>
            </w:pPr>
            <w:r w:rsidRPr="00A1115A">
              <w:rPr>
                <w:rFonts w:cs="Arial"/>
                <w:szCs w:val="18"/>
                <w:lang w:eastAsia="ko-KR"/>
              </w:rPr>
              <w:t>Tolerance (dB)</w:t>
            </w:r>
          </w:p>
        </w:tc>
        <w:tc>
          <w:tcPr>
            <w:tcW w:w="986" w:type="dxa"/>
            <w:tcBorders>
              <w:top w:val="single" w:sz="4" w:space="0" w:color="auto"/>
              <w:left w:val="single" w:sz="4" w:space="0" w:color="auto"/>
              <w:bottom w:val="single" w:sz="4" w:space="0" w:color="auto"/>
              <w:right w:val="single" w:sz="4" w:space="0" w:color="auto"/>
            </w:tcBorders>
            <w:hideMark/>
          </w:tcPr>
          <w:p w14:paraId="3BE32A93" w14:textId="77777777" w:rsidR="00952461" w:rsidRPr="00A1115A" w:rsidRDefault="00952461" w:rsidP="0079573D">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14E5245E" w14:textId="77777777" w:rsidR="00952461" w:rsidRPr="00A1115A" w:rsidRDefault="00952461" w:rsidP="0079573D">
            <w:pPr>
              <w:pStyle w:val="TAH"/>
              <w:rPr>
                <w:rFonts w:cs="Arial"/>
                <w:szCs w:val="18"/>
                <w:lang w:eastAsia="ko-KR"/>
              </w:rPr>
            </w:pPr>
            <w:r w:rsidRPr="00A1115A">
              <w:rPr>
                <w:rFonts w:cs="Arial"/>
                <w:szCs w:val="18"/>
                <w:lang w:eastAsia="ko-KR"/>
              </w:rPr>
              <w:t>Tolerance (dB)</w:t>
            </w:r>
          </w:p>
        </w:tc>
        <w:tc>
          <w:tcPr>
            <w:tcW w:w="904" w:type="dxa"/>
            <w:tcBorders>
              <w:top w:val="single" w:sz="4" w:space="0" w:color="auto"/>
              <w:left w:val="single" w:sz="4" w:space="0" w:color="auto"/>
              <w:bottom w:val="single" w:sz="4" w:space="0" w:color="auto"/>
              <w:right w:val="single" w:sz="4" w:space="0" w:color="auto"/>
            </w:tcBorders>
            <w:hideMark/>
          </w:tcPr>
          <w:p w14:paraId="35B0F142" w14:textId="77777777" w:rsidR="00952461" w:rsidRPr="00A1115A" w:rsidRDefault="00952461" w:rsidP="0079573D">
            <w:pPr>
              <w:pStyle w:val="TAH"/>
              <w:rPr>
                <w:rFonts w:cs="Arial"/>
                <w:szCs w:val="18"/>
                <w:lang w:eastAsia="ko-KR"/>
              </w:rPr>
            </w:pPr>
            <w:r w:rsidRPr="00A1115A">
              <w:rPr>
                <w:rFonts w:cs="Arial"/>
                <w:szCs w:val="18"/>
                <w:lang w:eastAsia="ko-KR"/>
              </w:rPr>
              <w:t>Class 3 (dBm)</w:t>
            </w:r>
          </w:p>
        </w:tc>
        <w:tc>
          <w:tcPr>
            <w:tcW w:w="1242" w:type="dxa"/>
            <w:tcBorders>
              <w:top w:val="single" w:sz="4" w:space="0" w:color="auto"/>
              <w:left w:val="single" w:sz="4" w:space="0" w:color="auto"/>
              <w:bottom w:val="single" w:sz="4" w:space="0" w:color="auto"/>
              <w:right w:val="single" w:sz="4" w:space="0" w:color="auto"/>
            </w:tcBorders>
            <w:hideMark/>
          </w:tcPr>
          <w:p w14:paraId="602432E9" w14:textId="77777777" w:rsidR="00952461" w:rsidRPr="00A1115A" w:rsidRDefault="00952461" w:rsidP="0079573D">
            <w:pPr>
              <w:pStyle w:val="TAH"/>
              <w:rPr>
                <w:rFonts w:cs="Arial"/>
                <w:szCs w:val="18"/>
                <w:lang w:eastAsia="ko-KR"/>
              </w:rPr>
            </w:pPr>
            <w:r w:rsidRPr="00A1115A">
              <w:rPr>
                <w:rFonts w:cs="Arial"/>
                <w:szCs w:val="18"/>
                <w:lang w:eastAsia="ko-KR"/>
              </w:rPr>
              <w:t>Tolerance (dB)</w:t>
            </w:r>
          </w:p>
        </w:tc>
        <w:tc>
          <w:tcPr>
            <w:tcW w:w="960" w:type="dxa"/>
            <w:tcBorders>
              <w:top w:val="single" w:sz="4" w:space="0" w:color="auto"/>
              <w:left w:val="single" w:sz="4" w:space="0" w:color="auto"/>
              <w:bottom w:val="single" w:sz="4" w:space="0" w:color="auto"/>
              <w:right w:val="single" w:sz="4" w:space="0" w:color="auto"/>
            </w:tcBorders>
            <w:hideMark/>
          </w:tcPr>
          <w:p w14:paraId="67C20EDA" w14:textId="77777777" w:rsidR="00952461" w:rsidRPr="00A1115A" w:rsidRDefault="00952461" w:rsidP="0079573D">
            <w:pPr>
              <w:pStyle w:val="TAH"/>
              <w:rPr>
                <w:rFonts w:cs="Arial"/>
                <w:szCs w:val="18"/>
                <w:lang w:eastAsia="ko-KR"/>
              </w:rPr>
            </w:pPr>
            <w:r w:rsidRPr="00A1115A">
              <w:rPr>
                <w:rFonts w:cs="Arial"/>
                <w:szCs w:val="18"/>
                <w:lang w:eastAsia="ko-KR"/>
              </w:rPr>
              <w:t>Class 4 (dBm)</w:t>
            </w:r>
          </w:p>
        </w:tc>
        <w:tc>
          <w:tcPr>
            <w:tcW w:w="1238" w:type="dxa"/>
            <w:tcBorders>
              <w:top w:val="single" w:sz="4" w:space="0" w:color="auto"/>
              <w:left w:val="single" w:sz="4" w:space="0" w:color="auto"/>
              <w:bottom w:val="single" w:sz="4" w:space="0" w:color="auto"/>
              <w:right w:val="single" w:sz="4" w:space="0" w:color="auto"/>
            </w:tcBorders>
            <w:hideMark/>
          </w:tcPr>
          <w:p w14:paraId="1AC0A4DA" w14:textId="77777777" w:rsidR="00952461" w:rsidRPr="00A1115A" w:rsidRDefault="00952461" w:rsidP="0079573D">
            <w:pPr>
              <w:pStyle w:val="TAH"/>
              <w:rPr>
                <w:rFonts w:cs="Arial"/>
                <w:szCs w:val="18"/>
                <w:lang w:eastAsia="ko-KR"/>
              </w:rPr>
            </w:pPr>
            <w:r w:rsidRPr="00A1115A">
              <w:rPr>
                <w:rFonts w:cs="Arial"/>
                <w:szCs w:val="18"/>
                <w:lang w:eastAsia="ko-KR"/>
              </w:rPr>
              <w:t>Tolerance (dB)</w:t>
            </w:r>
          </w:p>
        </w:tc>
      </w:tr>
      <w:tr w:rsidR="00952461" w:rsidRPr="00A1115A" w14:paraId="0A12036C"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50431B9E" w14:textId="77777777" w:rsidR="00952461" w:rsidRPr="00A1115A" w:rsidRDefault="00952461" w:rsidP="0079573D">
            <w:pPr>
              <w:pStyle w:val="TAC"/>
              <w:rPr>
                <w:b/>
                <w:lang w:eastAsia="ja-JP"/>
              </w:rPr>
            </w:pPr>
            <w:r w:rsidRPr="00A1115A">
              <w:rPr>
                <w:lang w:eastAsia="ja-JP"/>
              </w:rPr>
              <w:t>n1</w:t>
            </w:r>
          </w:p>
        </w:tc>
        <w:tc>
          <w:tcPr>
            <w:tcW w:w="986" w:type="dxa"/>
            <w:tcBorders>
              <w:top w:val="single" w:sz="4" w:space="0" w:color="auto"/>
              <w:left w:val="single" w:sz="4" w:space="0" w:color="auto"/>
              <w:bottom w:val="single" w:sz="4" w:space="0" w:color="auto"/>
              <w:right w:val="single" w:sz="4" w:space="0" w:color="auto"/>
            </w:tcBorders>
          </w:tcPr>
          <w:p w14:paraId="39875557"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7E1B563"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8F85515" w14:textId="77777777" w:rsidR="00952461" w:rsidRPr="0088057E" w:rsidRDefault="00952461" w:rsidP="0079573D">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79E4D05B" w14:textId="77777777" w:rsidR="00952461" w:rsidRPr="0088057E" w:rsidRDefault="00952461" w:rsidP="0079573D">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A1A2912" w14:textId="77777777" w:rsidR="00952461" w:rsidRPr="0088057E" w:rsidRDefault="00952461" w:rsidP="0079573D">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14:paraId="38A674AD" w14:textId="77777777" w:rsidR="00952461" w:rsidRPr="0088057E" w:rsidRDefault="00952461" w:rsidP="0079573D">
            <w:pPr>
              <w:pStyle w:val="TAC"/>
              <w:rPr>
                <w:lang w:eastAsia="ko-KR"/>
              </w:rPr>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4D6E238"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2B1623A" w14:textId="77777777" w:rsidR="00952461" w:rsidRPr="0088057E" w:rsidRDefault="00952461" w:rsidP="0079573D">
            <w:pPr>
              <w:pStyle w:val="TAC"/>
              <w:rPr>
                <w:bCs/>
                <w:lang w:eastAsia="ko-KR"/>
              </w:rPr>
            </w:pPr>
          </w:p>
        </w:tc>
      </w:tr>
      <w:tr w:rsidR="00952461" w:rsidRPr="00A1115A" w14:paraId="5A8D60DF"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019EA1F" w14:textId="77777777" w:rsidR="00952461" w:rsidRPr="00A1115A" w:rsidRDefault="00952461" w:rsidP="0079573D">
            <w:pPr>
              <w:pStyle w:val="TAC"/>
              <w:rPr>
                <w:b/>
                <w:lang w:eastAsia="ko-KR"/>
              </w:rPr>
            </w:pPr>
            <w:r w:rsidRPr="00A1115A">
              <w:t>n2</w:t>
            </w:r>
          </w:p>
        </w:tc>
        <w:tc>
          <w:tcPr>
            <w:tcW w:w="986" w:type="dxa"/>
            <w:tcBorders>
              <w:top w:val="single" w:sz="4" w:space="0" w:color="auto"/>
              <w:left w:val="single" w:sz="4" w:space="0" w:color="auto"/>
              <w:bottom w:val="single" w:sz="4" w:space="0" w:color="auto"/>
              <w:right w:val="single" w:sz="4" w:space="0" w:color="auto"/>
            </w:tcBorders>
          </w:tcPr>
          <w:p w14:paraId="2D37A7B1"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B28F1AA"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CCBE1B8"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49F3D51" w14:textId="77777777" w:rsidR="00952461" w:rsidRPr="0088057E" w:rsidRDefault="00952461" w:rsidP="0079573D">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5C000E70" w14:textId="77777777" w:rsidR="00952461" w:rsidRPr="0088057E" w:rsidRDefault="00952461" w:rsidP="0079573D">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14:paraId="0936B981" w14:textId="77777777" w:rsidR="00952461" w:rsidRPr="0088057E" w:rsidRDefault="00952461" w:rsidP="0079573D">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3774309"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1537A72" w14:textId="77777777" w:rsidR="00952461" w:rsidRPr="0088057E" w:rsidRDefault="00952461" w:rsidP="0079573D">
            <w:pPr>
              <w:pStyle w:val="TAC"/>
              <w:rPr>
                <w:bCs/>
                <w:lang w:eastAsia="ko-KR"/>
              </w:rPr>
            </w:pPr>
          </w:p>
        </w:tc>
      </w:tr>
      <w:tr w:rsidR="00952461" w:rsidRPr="00A1115A" w14:paraId="2FE4E72B"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7CCA35B5" w14:textId="77777777" w:rsidR="00952461" w:rsidRPr="00A1115A" w:rsidRDefault="00952461" w:rsidP="0079573D">
            <w:pPr>
              <w:pStyle w:val="TAC"/>
              <w:rPr>
                <w:b/>
                <w:lang w:eastAsia="ko-KR"/>
              </w:rPr>
            </w:pPr>
            <w:r w:rsidRPr="00A1115A">
              <w:rPr>
                <w:lang w:eastAsia="zh-CN"/>
              </w:rPr>
              <w:t>n3</w:t>
            </w:r>
          </w:p>
        </w:tc>
        <w:tc>
          <w:tcPr>
            <w:tcW w:w="986" w:type="dxa"/>
            <w:tcBorders>
              <w:top w:val="single" w:sz="4" w:space="0" w:color="auto"/>
              <w:left w:val="single" w:sz="4" w:space="0" w:color="auto"/>
              <w:bottom w:val="single" w:sz="4" w:space="0" w:color="auto"/>
              <w:right w:val="single" w:sz="4" w:space="0" w:color="auto"/>
            </w:tcBorders>
          </w:tcPr>
          <w:p w14:paraId="747B53C4"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A497F83"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0ADA16D" w14:textId="77777777" w:rsidR="00952461" w:rsidRPr="0088057E" w:rsidRDefault="00952461" w:rsidP="0079573D">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016AE77" w14:textId="77777777" w:rsidR="00952461" w:rsidRPr="0088057E" w:rsidRDefault="00952461" w:rsidP="0079573D">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12FB2DE" w14:textId="77777777" w:rsidR="00952461" w:rsidRPr="0088057E" w:rsidRDefault="00952461" w:rsidP="0079573D">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14:paraId="2DEDCBDC" w14:textId="77777777" w:rsidR="00952461" w:rsidRPr="0088057E" w:rsidRDefault="00952461" w:rsidP="0079573D">
            <w:pPr>
              <w:pStyle w:val="TAC"/>
              <w:rPr>
                <w:lang w:eastAsia="ko-KR"/>
              </w:rPr>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16B28F44"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B2EDD19" w14:textId="77777777" w:rsidR="00952461" w:rsidRPr="0088057E" w:rsidRDefault="00952461" w:rsidP="0079573D">
            <w:pPr>
              <w:pStyle w:val="TAC"/>
              <w:rPr>
                <w:bCs/>
                <w:lang w:eastAsia="ko-KR"/>
              </w:rPr>
            </w:pPr>
          </w:p>
        </w:tc>
      </w:tr>
      <w:tr w:rsidR="00952461" w:rsidRPr="00A1115A" w14:paraId="17648D74"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B85235A" w14:textId="77777777" w:rsidR="00952461" w:rsidRPr="00A1115A" w:rsidRDefault="00952461" w:rsidP="0079573D">
            <w:pPr>
              <w:pStyle w:val="TAC"/>
              <w:rPr>
                <w:lang w:eastAsia="zh-CN"/>
              </w:rPr>
            </w:pPr>
            <w:r>
              <w:rPr>
                <w:lang w:eastAsia="zh-CN"/>
              </w:rPr>
              <w:t>n5</w:t>
            </w:r>
          </w:p>
        </w:tc>
        <w:tc>
          <w:tcPr>
            <w:tcW w:w="986" w:type="dxa"/>
            <w:tcBorders>
              <w:top w:val="single" w:sz="4" w:space="0" w:color="auto"/>
              <w:left w:val="single" w:sz="4" w:space="0" w:color="auto"/>
              <w:bottom w:val="single" w:sz="4" w:space="0" w:color="auto"/>
              <w:right w:val="single" w:sz="4" w:space="0" w:color="auto"/>
            </w:tcBorders>
          </w:tcPr>
          <w:p w14:paraId="3DAA1F85"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87F37A"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4947811"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ECF21D4" w14:textId="77777777" w:rsidR="00952461" w:rsidRPr="0088057E" w:rsidRDefault="00952461" w:rsidP="0079573D">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B51B361" w14:textId="77777777" w:rsidR="00952461" w:rsidRPr="0088057E" w:rsidRDefault="00952461" w:rsidP="0079573D">
            <w:pPr>
              <w:pStyle w:val="TAC"/>
            </w:pPr>
            <w:r w:rsidRPr="0088057E">
              <w:t>23</w:t>
            </w:r>
          </w:p>
        </w:tc>
        <w:tc>
          <w:tcPr>
            <w:tcW w:w="1242" w:type="dxa"/>
            <w:tcBorders>
              <w:top w:val="single" w:sz="4" w:space="0" w:color="auto"/>
              <w:left w:val="single" w:sz="4" w:space="0" w:color="auto"/>
              <w:bottom w:val="single" w:sz="4" w:space="0" w:color="auto"/>
              <w:right w:val="single" w:sz="4" w:space="0" w:color="auto"/>
            </w:tcBorders>
          </w:tcPr>
          <w:p w14:paraId="385B89B3" w14:textId="77777777" w:rsidR="00952461" w:rsidRPr="0088057E" w:rsidRDefault="00952461" w:rsidP="0079573D">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ABE5C70"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63ED084E" w14:textId="77777777" w:rsidR="00952461" w:rsidRPr="0088057E" w:rsidRDefault="00952461" w:rsidP="0079573D">
            <w:pPr>
              <w:pStyle w:val="TAC"/>
              <w:rPr>
                <w:bCs/>
                <w:lang w:eastAsia="ko-KR"/>
              </w:rPr>
            </w:pPr>
          </w:p>
        </w:tc>
      </w:tr>
      <w:tr w:rsidR="00952461" w:rsidRPr="00A1115A" w14:paraId="7FF16487"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7934AF3" w14:textId="77777777" w:rsidR="00952461" w:rsidRPr="00A1115A" w:rsidRDefault="00952461" w:rsidP="0079573D">
            <w:pPr>
              <w:pStyle w:val="TAC"/>
              <w:rPr>
                <w:b/>
              </w:rPr>
            </w:pPr>
            <w:r w:rsidRPr="00A1115A">
              <w:rPr>
                <w:lang w:eastAsia="zh-CN"/>
              </w:rPr>
              <w:t>n7</w:t>
            </w:r>
          </w:p>
        </w:tc>
        <w:tc>
          <w:tcPr>
            <w:tcW w:w="986" w:type="dxa"/>
            <w:tcBorders>
              <w:top w:val="single" w:sz="4" w:space="0" w:color="auto"/>
              <w:left w:val="single" w:sz="4" w:space="0" w:color="auto"/>
              <w:bottom w:val="single" w:sz="4" w:space="0" w:color="auto"/>
              <w:right w:val="single" w:sz="4" w:space="0" w:color="auto"/>
            </w:tcBorders>
          </w:tcPr>
          <w:p w14:paraId="38AEFB68"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BEFA84A"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417DAC1"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22FD69C" w14:textId="77777777" w:rsidR="00952461" w:rsidRPr="0088057E" w:rsidRDefault="00952461" w:rsidP="0079573D">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048F6DD" w14:textId="77777777" w:rsidR="00952461" w:rsidRPr="0088057E" w:rsidRDefault="00952461" w:rsidP="0079573D">
            <w:pPr>
              <w:pStyle w:val="TAC"/>
            </w:pPr>
            <w:r w:rsidRPr="0088057E">
              <w:t>23</w:t>
            </w:r>
          </w:p>
        </w:tc>
        <w:tc>
          <w:tcPr>
            <w:tcW w:w="1242" w:type="dxa"/>
            <w:tcBorders>
              <w:top w:val="single" w:sz="4" w:space="0" w:color="auto"/>
              <w:left w:val="single" w:sz="4" w:space="0" w:color="auto"/>
              <w:bottom w:val="single" w:sz="4" w:space="0" w:color="auto"/>
              <w:right w:val="single" w:sz="4" w:space="0" w:color="auto"/>
            </w:tcBorders>
          </w:tcPr>
          <w:p w14:paraId="4A334E1B" w14:textId="77777777" w:rsidR="00952461" w:rsidRPr="0088057E" w:rsidRDefault="00952461" w:rsidP="0079573D">
            <w:pPr>
              <w:pStyle w:val="TAC"/>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D484923"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92A89B3" w14:textId="77777777" w:rsidR="00952461" w:rsidRPr="0088057E" w:rsidRDefault="00952461" w:rsidP="0079573D">
            <w:pPr>
              <w:pStyle w:val="TAC"/>
              <w:rPr>
                <w:bCs/>
                <w:lang w:eastAsia="ko-KR"/>
              </w:rPr>
            </w:pPr>
          </w:p>
        </w:tc>
      </w:tr>
      <w:tr w:rsidR="00952461" w:rsidRPr="00A1115A" w14:paraId="5A4318B4"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6AAA7A57" w14:textId="77777777" w:rsidR="00952461" w:rsidRDefault="00952461" w:rsidP="0079573D">
            <w:pPr>
              <w:pStyle w:val="TAC"/>
            </w:pPr>
            <w:r>
              <w:rPr>
                <w:lang w:val="fr-FR" w:eastAsia="zh-CN"/>
              </w:rPr>
              <w:t>n8</w:t>
            </w:r>
          </w:p>
        </w:tc>
        <w:tc>
          <w:tcPr>
            <w:tcW w:w="986" w:type="dxa"/>
            <w:tcBorders>
              <w:top w:val="single" w:sz="4" w:space="0" w:color="auto"/>
              <w:left w:val="single" w:sz="4" w:space="0" w:color="auto"/>
              <w:bottom w:val="single" w:sz="4" w:space="0" w:color="auto"/>
              <w:right w:val="single" w:sz="4" w:space="0" w:color="auto"/>
            </w:tcBorders>
          </w:tcPr>
          <w:p w14:paraId="292439A4"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DC420D7"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182CD743" w14:textId="77777777" w:rsidR="00952461" w:rsidRPr="0088057E" w:rsidRDefault="00952461" w:rsidP="0079573D">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0B4AE243" w14:textId="77777777" w:rsidR="00952461" w:rsidRPr="0088057E" w:rsidRDefault="00952461" w:rsidP="0079573D">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2D6CB4D" w14:textId="77777777" w:rsidR="00952461" w:rsidRDefault="00952461" w:rsidP="0079573D">
            <w:pPr>
              <w:pStyle w:val="TAC"/>
            </w:pPr>
            <w:r>
              <w:rPr>
                <w:lang w:val="fr-FR"/>
              </w:rPr>
              <w:t>23</w:t>
            </w:r>
          </w:p>
        </w:tc>
        <w:tc>
          <w:tcPr>
            <w:tcW w:w="1242" w:type="dxa"/>
            <w:tcBorders>
              <w:top w:val="single" w:sz="4" w:space="0" w:color="auto"/>
              <w:left w:val="single" w:sz="4" w:space="0" w:color="auto"/>
              <w:bottom w:val="single" w:sz="4" w:space="0" w:color="auto"/>
              <w:right w:val="single" w:sz="4" w:space="0" w:color="auto"/>
            </w:tcBorders>
          </w:tcPr>
          <w:p w14:paraId="15423433" w14:textId="77777777" w:rsidR="00952461" w:rsidRPr="00A1115A" w:rsidRDefault="00952461" w:rsidP="0079573D">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60" w:type="dxa"/>
            <w:tcBorders>
              <w:top w:val="single" w:sz="4" w:space="0" w:color="auto"/>
              <w:left w:val="single" w:sz="4" w:space="0" w:color="auto"/>
              <w:bottom w:val="single" w:sz="4" w:space="0" w:color="auto"/>
              <w:right w:val="single" w:sz="4" w:space="0" w:color="auto"/>
            </w:tcBorders>
          </w:tcPr>
          <w:p w14:paraId="27D9393C"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37568D2" w14:textId="77777777" w:rsidR="00952461" w:rsidRPr="0088057E" w:rsidRDefault="00952461" w:rsidP="0079573D">
            <w:pPr>
              <w:pStyle w:val="TAC"/>
              <w:rPr>
                <w:bCs/>
                <w:lang w:eastAsia="ko-KR"/>
              </w:rPr>
            </w:pPr>
          </w:p>
        </w:tc>
      </w:tr>
      <w:tr w:rsidR="00952461" w:rsidRPr="00A1115A" w14:paraId="4C575AA9"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B17981E" w14:textId="77777777" w:rsidR="00952461" w:rsidRDefault="00952461" w:rsidP="0079573D">
            <w:pPr>
              <w:pStyle w:val="TAC"/>
            </w:pPr>
            <w:r>
              <w:rPr>
                <w:lang w:val="fr-FR" w:eastAsia="zh-CN"/>
              </w:rPr>
              <w:t>n13</w:t>
            </w:r>
          </w:p>
        </w:tc>
        <w:tc>
          <w:tcPr>
            <w:tcW w:w="986" w:type="dxa"/>
            <w:tcBorders>
              <w:top w:val="single" w:sz="4" w:space="0" w:color="auto"/>
              <w:left w:val="single" w:sz="4" w:space="0" w:color="auto"/>
              <w:bottom w:val="single" w:sz="4" w:space="0" w:color="auto"/>
              <w:right w:val="single" w:sz="4" w:space="0" w:color="auto"/>
            </w:tcBorders>
          </w:tcPr>
          <w:p w14:paraId="333391DD"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C6F9264"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F4FEEA1"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8826A54" w14:textId="77777777" w:rsidR="00952461" w:rsidRPr="0088057E" w:rsidRDefault="00952461" w:rsidP="0079573D">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3E362289" w14:textId="77777777" w:rsidR="00952461" w:rsidRDefault="00952461" w:rsidP="0079573D">
            <w:pPr>
              <w:pStyle w:val="TAC"/>
            </w:pPr>
            <w:r>
              <w:rPr>
                <w:lang w:val="fr-FR"/>
              </w:rPr>
              <w:t>23</w:t>
            </w:r>
          </w:p>
        </w:tc>
        <w:tc>
          <w:tcPr>
            <w:tcW w:w="1242" w:type="dxa"/>
            <w:tcBorders>
              <w:top w:val="single" w:sz="4" w:space="0" w:color="auto"/>
              <w:left w:val="single" w:sz="4" w:space="0" w:color="auto"/>
              <w:bottom w:val="single" w:sz="4" w:space="0" w:color="auto"/>
              <w:right w:val="single" w:sz="4" w:space="0" w:color="auto"/>
            </w:tcBorders>
          </w:tcPr>
          <w:p w14:paraId="3DD7ABB9" w14:textId="77777777" w:rsidR="00952461" w:rsidRPr="00A1115A" w:rsidRDefault="00952461" w:rsidP="0079573D">
            <w:pPr>
              <w:pStyle w:val="TAC"/>
              <w:rPr>
                <w:rFonts w:eastAsia="CG Times (WN)"/>
                <w:lang w:eastAsia="ko-KR"/>
              </w:rPr>
            </w:pPr>
            <w:r>
              <w:rPr>
                <w:rFonts w:eastAsia="CG Times (WN)"/>
                <w:lang w:val="fr-FR" w:eastAsia="ko-KR"/>
              </w:rPr>
              <w:t>+2/-3</w:t>
            </w:r>
          </w:p>
        </w:tc>
        <w:tc>
          <w:tcPr>
            <w:tcW w:w="960" w:type="dxa"/>
            <w:tcBorders>
              <w:top w:val="single" w:sz="4" w:space="0" w:color="auto"/>
              <w:left w:val="single" w:sz="4" w:space="0" w:color="auto"/>
              <w:bottom w:val="single" w:sz="4" w:space="0" w:color="auto"/>
              <w:right w:val="single" w:sz="4" w:space="0" w:color="auto"/>
            </w:tcBorders>
          </w:tcPr>
          <w:p w14:paraId="15E3BCC4"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CCD5589" w14:textId="77777777" w:rsidR="00952461" w:rsidRPr="0088057E" w:rsidRDefault="00952461" w:rsidP="0079573D">
            <w:pPr>
              <w:pStyle w:val="TAC"/>
              <w:rPr>
                <w:bCs/>
                <w:lang w:eastAsia="ko-KR"/>
              </w:rPr>
            </w:pPr>
          </w:p>
        </w:tc>
      </w:tr>
      <w:tr w:rsidR="00952461" w:rsidRPr="00A1115A" w14:paraId="38AA4BCB"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E3DE2D4" w14:textId="77777777" w:rsidR="00952461" w:rsidRPr="00A1115A" w:rsidRDefault="00952461" w:rsidP="0079573D">
            <w:pPr>
              <w:pStyle w:val="TAC"/>
              <w:rPr>
                <w:lang w:eastAsia="zh-CN"/>
              </w:rPr>
            </w:pPr>
            <w:r>
              <w:t>n24</w:t>
            </w:r>
          </w:p>
        </w:tc>
        <w:tc>
          <w:tcPr>
            <w:tcW w:w="986" w:type="dxa"/>
            <w:tcBorders>
              <w:top w:val="single" w:sz="4" w:space="0" w:color="auto"/>
              <w:left w:val="single" w:sz="4" w:space="0" w:color="auto"/>
              <w:bottom w:val="single" w:sz="4" w:space="0" w:color="auto"/>
              <w:right w:val="single" w:sz="4" w:space="0" w:color="auto"/>
            </w:tcBorders>
          </w:tcPr>
          <w:p w14:paraId="3733CC43"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92FF9BC"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08C8182"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511465" w14:textId="77777777" w:rsidR="00952461" w:rsidRPr="0088057E" w:rsidRDefault="00952461" w:rsidP="0079573D">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46883B10" w14:textId="77777777" w:rsidR="00952461" w:rsidRPr="0088057E" w:rsidRDefault="00952461" w:rsidP="0079573D">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734E9C84" w14:textId="77777777" w:rsidR="00952461" w:rsidRPr="0088057E" w:rsidRDefault="00952461" w:rsidP="0079573D">
            <w:pPr>
              <w:pStyle w:val="TAC"/>
              <w:rPr>
                <w:rFonts w:eastAsia="CG Times (WN)"/>
                <w:lang w:eastAsia="ko-KR"/>
              </w:rPr>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29D76DA3"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895DF74" w14:textId="77777777" w:rsidR="00952461" w:rsidRPr="0088057E" w:rsidRDefault="00952461" w:rsidP="0079573D">
            <w:pPr>
              <w:pStyle w:val="TAC"/>
              <w:rPr>
                <w:bCs/>
                <w:lang w:eastAsia="ko-KR"/>
              </w:rPr>
            </w:pPr>
          </w:p>
        </w:tc>
      </w:tr>
      <w:tr w:rsidR="00952461" w:rsidRPr="00A1115A" w14:paraId="23DA3EBB"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782A7EBD" w14:textId="77777777" w:rsidR="00952461" w:rsidRPr="00A1115A" w:rsidRDefault="00952461" w:rsidP="0079573D">
            <w:pPr>
              <w:pStyle w:val="TAC"/>
              <w:rPr>
                <w:b/>
              </w:rPr>
            </w:pPr>
            <w:r w:rsidRPr="00A1115A">
              <w:t>n25</w:t>
            </w:r>
          </w:p>
        </w:tc>
        <w:tc>
          <w:tcPr>
            <w:tcW w:w="986" w:type="dxa"/>
            <w:tcBorders>
              <w:top w:val="single" w:sz="4" w:space="0" w:color="auto"/>
              <w:left w:val="single" w:sz="4" w:space="0" w:color="auto"/>
              <w:bottom w:val="single" w:sz="4" w:space="0" w:color="auto"/>
              <w:right w:val="single" w:sz="4" w:space="0" w:color="auto"/>
            </w:tcBorders>
          </w:tcPr>
          <w:p w14:paraId="114D0A41"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538F212D"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4F892B7" w14:textId="77777777" w:rsidR="00952461" w:rsidRPr="0088057E" w:rsidRDefault="00952461" w:rsidP="0079573D">
            <w:pPr>
              <w:pStyle w:val="TAC"/>
              <w:rPr>
                <w:bCs/>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F214861" w14:textId="77777777" w:rsidR="00952461" w:rsidRPr="0088057E" w:rsidRDefault="00952461" w:rsidP="0079573D">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7AE2792B" w14:textId="77777777" w:rsidR="00952461" w:rsidRPr="0088057E" w:rsidRDefault="00952461" w:rsidP="0079573D">
            <w:pPr>
              <w:pStyle w:val="TAC"/>
            </w:pPr>
            <w:r w:rsidRPr="0088057E">
              <w:t>23</w:t>
            </w:r>
          </w:p>
        </w:tc>
        <w:tc>
          <w:tcPr>
            <w:tcW w:w="1242" w:type="dxa"/>
            <w:tcBorders>
              <w:top w:val="single" w:sz="4" w:space="0" w:color="auto"/>
              <w:left w:val="single" w:sz="4" w:space="0" w:color="auto"/>
              <w:bottom w:val="single" w:sz="4" w:space="0" w:color="auto"/>
              <w:right w:val="single" w:sz="4" w:space="0" w:color="auto"/>
            </w:tcBorders>
          </w:tcPr>
          <w:p w14:paraId="5D4F4ED8" w14:textId="77777777" w:rsidR="00952461" w:rsidRPr="0088057E" w:rsidRDefault="00952461" w:rsidP="0079573D">
            <w:pPr>
              <w:pStyle w:val="TAC"/>
              <w:rPr>
                <w:rFonts w:eastAsia="CG Times (WN)"/>
                <w:lang w:eastAsia="ko-KR"/>
              </w:rPr>
            </w:pPr>
            <w:r w:rsidRPr="0088057E">
              <w:rPr>
                <w:rFonts w:eastAsia="CG Times (WN)"/>
                <w:lang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690A7C9"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6819267" w14:textId="77777777" w:rsidR="00952461" w:rsidRPr="0088057E" w:rsidRDefault="00952461" w:rsidP="0079573D">
            <w:pPr>
              <w:pStyle w:val="TAC"/>
              <w:rPr>
                <w:bCs/>
                <w:lang w:eastAsia="ko-KR"/>
              </w:rPr>
            </w:pPr>
          </w:p>
        </w:tc>
      </w:tr>
      <w:tr w:rsidR="00952461" w:rsidRPr="00A1115A" w14:paraId="7671D339"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6A54016" w14:textId="77777777" w:rsidR="00952461" w:rsidRDefault="00952461" w:rsidP="0079573D">
            <w:pPr>
              <w:pStyle w:val="TAC"/>
              <w:rPr>
                <w:lang w:val="fr-FR" w:eastAsia="zh-CN"/>
              </w:rPr>
            </w:pPr>
            <w:r>
              <w:rPr>
                <w:lang w:val="fr-FR" w:eastAsia="zh-CN"/>
              </w:rPr>
              <w:t>n26</w:t>
            </w:r>
          </w:p>
        </w:tc>
        <w:tc>
          <w:tcPr>
            <w:tcW w:w="986" w:type="dxa"/>
            <w:tcBorders>
              <w:top w:val="single" w:sz="4" w:space="0" w:color="auto"/>
              <w:left w:val="single" w:sz="4" w:space="0" w:color="auto"/>
              <w:bottom w:val="single" w:sz="4" w:space="0" w:color="auto"/>
              <w:right w:val="single" w:sz="4" w:space="0" w:color="auto"/>
            </w:tcBorders>
          </w:tcPr>
          <w:p w14:paraId="0C984FA8"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A349455"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5E2B5279"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F07E4BE" w14:textId="77777777" w:rsidR="00952461" w:rsidRPr="0088057E" w:rsidRDefault="00952461" w:rsidP="0079573D">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2CDF1F5F" w14:textId="77777777" w:rsidR="00952461" w:rsidRDefault="00952461" w:rsidP="0079573D">
            <w:pPr>
              <w:pStyle w:val="TAC"/>
              <w:rPr>
                <w:lang w:val="fr-FR"/>
              </w:rPr>
            </w:pPr>
            <w:r>
              <w:rPr>
                <w:lang w:val="fr-FR"/>
              </w:rPr>
              <w:t>23</w:t>
            </w:r>
          </w:p>
        </w:tc>
        <w:tc>
          <w:tcPr>
            <w:tcW w:w="1242" w:type="dxa"/>
            <w:tcBorders>
              <w:top w:val="single" w:sz="4" w:space="0" w:color="auto"/>
              <w:left w:val="single" w:sz="4" w:space="0" w:color="auto"/>
              <w:bottom w:val="single" w:sz="4" w:space="0" w:color="auto"/>
              <w:right w:val="single" w:sz="4" w:space="0" w:color="auto"/>
            </w:tcBorders>
          </w:tcPr>
          <w:p w14:paraId="06C34AE5" w14:textId="77777777" w:rsidR="00952461" w:rsidRDefault="00952461" w:rsidP="0079573D">
            <w:pPr>
              <w:pStyle w:val="TAC"/>
              <w:rPr>
                <w:rFonts w:eastAsia="CG Times (WN)"/>
                <w:lang w:val="fr-FR" w:eastAsia="ko-KR"/>
              </w:rPr>
            </w:pPr>
            <w:r>
              <w:rPr>
                <w:rFonts w:eastAsia="CG Times (WN)"/>
                <w:lang w:val="fr-FR" w:eastAsia="ko-KR"/>
              </w:rPr>
              <w:t>+2/-3</w:t>
            </w:r>
            <w:r w:rsidRPr="0088057E">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0D1CDC55"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73D51A4" w14:textId="77777777" w:rsidR="00952461" w:rsidRPr="0088057E" w:rsidRDefault="00952461" w:rsidP="0079573D">
            <w:pPr>
              <w:pStyle w:val="TAC"/>
              <w:rPr>
                <w:bCs/>
                <w:lang w:eastAsia="ko-KR"/>
              </w:rPr>
            </w:pPr>
          </w:p>
        </w:tc>
      </w:tr>
      <w:tr w:rsidR="00952461" w:rsidRPr="00A1115A" w14:paraId="2DACBC9A"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7C118F6" w14:textId="77777777" w:rsidR="00952461" w:rsidRPr="00A1115A" w:rsidRDefault="00952461" w:rsidP="0079573D">
            <w:pPr>
              <w:pStyle w:val="TAC"/>
            </w:pPr>
            <w:r>
              <w:rPr>
                <w:lang w:val="fr-FR" w:eastAsia="zh-CN"/>
              </w:rPr>
              <w:t>n28</w:t>
            </w:r>
          </w:p>
        </w:tc>
        <w:tc>
          <w:tcPr>
            <w:tcW w:w="986" w:type="dxa"/>
            <w:tcBorders>
              <w:top w:val="single" w:sz="4" w:space="0" w:color="auto"/>
              <w:left w:val="single" w:sz="4" w:space="0" w:color="auto"/>
              <w:bottom w:val="single" w:sz="4" w:space="0" w:color="auto"/>
              <w:right w:val="single" w:sz="4" w:space="0" w:color="auto"/>
            </w:tcBorders>
          </w:tcPr>
          <w:p w14:paraId="15E75489"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6A2C3F7"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0D44BD6A"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1234774" w14:textId="77777777" w:rsidR="00952461" w:rsidRPr="0088057E" w:rsidRDefault="00952461" w:rsidP="0079573D">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178EC9A" w14:textId="77777777" w:rsidR="00952461" w:rsidRPr="0088057E" w:rsidRDefault="00952461" w:rsidP="0079573D">
            <w:pPr>
              <w:pStyle w:val="TAC"/>
            </w:pPr>
            <w:r>
              <w:rPr>
                <w:lang w:val="fr-FR"/>
              </w:rPr>
              <w:t>23</w:t>
            </w:r>
          </w:p>
        </w:tc>
        <w:tc>
          <w:tcPr>
            <w:tcW w:w="1242" w:type="dxa"/>
            <w:tcBorders>
              <w:top w:val="single" w:sz="4" w:space="0" w:color="auto"/>
              <w:left w:val="single" w:sz="4" w:space="0" w:color="auto"/>
              <w:bottom w:val="single" w:sz="4" w:space="0" w:color="auto"/>
              <w:right w:val="single" w:sz="4" w:space="0" w:color="auto"/>
            </w:tcBorders>
          </w:tcPr>
          <w:p w14:paraId="7719CA60" w14:textId="77777777" w:rsidR="00952461" w:rsidRPr="0088057E" w:rsidRDefault="00952461" w:rsidP="0079573D">
            <w:pPr>
              <w:pStyle w:val="TAC"/>
              <w:rPr>
                <w:rFonts w:eastAsia="CG Times (WN)"/>
                <w:lang w:eastAsia="ko-KR"/>
              </w:rPr>
            </w:pPr>
            <w:r>
              <w:rPr>
                <w:rFonts w:eastAsia="CG Times (WN)"/>
                <w:lang w:val="fr-FR" w:eastAsia="ko-KR"/>
              </w:rPr>
              <w:t>+2/-3</w:t>
            </w:r>
            <w:r>
              <w:rPr>
                <w:rFonts w:eastAsia="CG Times (WN)"/>
                <w:vertAlign w:val="superscript"/>
                <w:lang w:val="fr-FR" w:eastAsia="ko-KR"/>
              </w:rPr>
              <w:t>1</w:t>
            </w:r>
          </w:p>
        </w:tc>
        <w:tc>
          <w:tcPr>
            <w:tcW w:w="960" w:type="dxa"/>
            <w:tcBorders>
              <w:top w:val="single" w:sz="4" w:space="0" w:color="auto"/>
              <w:left w:val="single" w:sz="4" w:space="0" w:color="auto"/>
              <w:bottom w:val="single" w:sz="4" w:space="0" w:color="auto"/>
              <w:right w:val="single" w:sz="4" w:space="0" w:color="auto"/>
            </w:tcBorders>
          </w:tcPr>
          <w:p w14:paraId="3375BD70"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6F12F34" w14:textId="77777777" w:rsidR="00952461" w:rsidRPr="0088057E" w:rsidRDefault="00952461" w:rsidP="0079573D">
            <w:pPr>
              <w:pStyle w:val="TAC"/>
              <w:rPr>
                <w:bCs/>
                <w:lang w:eastAsia="ko-KR"/>
              </w:rPr>
            </w:pPr>
          </w:p>
        </w:tc>
      </w:tr>
      <w:tr w:rsidR="00952461" w:rsidRPr="00A1115A" w14:paraId="3E078117"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6CC2A33" w14:textId="77777777" w:rsidR="00952461" w:rsidRPr="00A1115A" w:rsidRDefault="00952461" w:rsidP="0079573D">
            <w:pPr>
              <w:pStyle w:val="TAC"/>
              <w:rPr>
                <w:b/>
                <w:lang w:eastAsia="zh-CN"/>
              </w:rPr>
            </w:pPr>
            <w:r w:rsidRPr="00A1115A">
              <w:t>n30</w:t>
            </w:r>
          </w:p>
        </w:tc>
        <w:tc>
          <w:tcPr>
            <w:tcW w:w="986" w:type="dxa"/>
            <w:tcBorders>
              <w:top w:val="single" w:sz="4" w:space="0" w:color="auto"/>
              <w:left w:val="single" w:sz="4" w:space="0" w:color="auto"/>
              <w:bottom w:val="single" w:sz="4" w:space="0" w:color="auto"/>
              <w:right w:val="single" w:sz="4" w:space="0" w:color="auto"/>
            </w:tcBorders>
          </w:tcPr>
          <w:p w14:paraId="717BC097"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398476F"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73F93A6C"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3B433DEA" w14:textId="77777777" w:rsidR="00952461" w:rsidRPr="0088057E" w:rsidRDefault="00952461" w:rsidP="0079573D">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1DAB1D71" w14:textId="77777777" w:rsidR="00952461" w:rsidRPr="0088057E" w:rsidRDefault="00952461" w:rsidP="0079573D">
            <w:pPr>
              <w:pStyle w:val="TAC"/>
            </w:pPr>
            <w:r w:rsidRPr="0088057E">
              <w:t>23</w:t>
            </w:r>
          </w:p>
        </w:tc>
        <w:tc>
          <w:tcPr>
            <w:tcW w:w="1242" w:type="dxa"/>
            <w:tcBorders>
              <w:top w:val="single" w:sz="4" w:space="0" w:color="auto"/>
              <w:left w:val="single" w:sz="4" w:space="0" w:color="auto"/>
              <w:bottom w:val="single" w:sz="4" w:space="0" w:color="auto"/>
              <w:right w:val="single" w:sz="4" w:space="0" w:color="auto"/>
            </w:tcBorders>
          </w:tcPr>
          <w:p w14:paraId="48952CF3" w14:textId="77777777" w:rsidR="00952461" w:rsidRPr="0088057E" w:rsidRDefault="00952461" w:rsidP="0079573D">
            <w:pPr>
              <w:pStyle w:val="TAC"/>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DEA4943"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400940CB" w14:textId="77777777" w:rsidR="00952461" w:rsidRPr="0088057E" w:rsidRDefault="00952461" w:rsidP="0079573D">
            <w:pPr>
              <w:pStyle w:val="TAC"/>
              <w:rPr>
                <w:bCs/>
                <w:lang w:eastAsia="ko-KR"/>
              </w:rPr>
            </w:pPr>
          </w:p>
        </w:tc>
      </w:tr>
      <w:tr w:rsidR="00952461" w:rsidRPr="00A1115A" w14:paraId="4C907ADD"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40F024ED" w14:textId="77777777" w:rsidR="00952461" w:rsidRPr="00A1115A" w:rsidRDefault="00952461" w:rsidP="0079573D">
            <w:pPr>
              <w:pStyle w:val="TAC"/>
              <w:rPr>
                <w:b/>
                <w:lang w:eastAsia="ko-KR"/>
              </w:rPr>
            </w:pPr>
            <w:r w:rsidRPr="00A1115A">
              <w:rPr>
                <w:lang w:eastAsia="zh-CN"/>
              </w:rPr>
              <w:t>n34</w:t>
            </w:r>
          </w:p>
        </w:tc>
        <w:tc>
          <w:tcPr>
            <w:tcW w:w="986" w:type="dxa"/>
            <w:tcBorders>
              <w:top w:val="single" w:sz="4" w:space="0" w:color="auto"/>
              <w:left w:val="single" w:sz="4" w:space="0" w:color="auto"/>
              <w:bottom w:val="single" w:sz="4" w:space="0" w:color="auto"/>
              <w:right w:val="single" w:sz="4" w:space="0" w:color="auto"/>
            </w:tcBorders>
          </w:tcPr>
          <w:p w14:paraId="57C55C35"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496F3B5D"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B453E05" w14:textId="77777777" w:rsidR="00952461" w:rsidRPr="0088057E" w:rsidRDefault="00952461" w:rsidP="0079573D">
            <w:pPr>
              <w:pStyle w:val="TAC"/>
              <w:rPr>
                <w:bCs/>
                <w:lang w:eastAsia="ko-KR"/>
              </w:rPr>
            </w:pPr>
            <w:r w:rsidRPr="0088057E">
              <w:rPr>
                <w:rFonts w:eastAsia="CG Times (WN)"/>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A691A7C" w14:textId="77777777" w:rsidR="00952461" w:rsidRPr="0088057E" w:rsidRDefault="00952461" w:rsidP="0079573D">
            <w:pPr>
              <w:pStyle w:val="TAC"/>
              <w:rPr>
                <w:bCs/>
                <w:lang w:eastAsia="ko-KR"/>
              </w:rPr>
            </w:pPr>
            <w:r w:rsidRPr="0088057E">
              <w:rPr>
                <w:bCs/>
                <w:lang w:eastAsia="ko-KR"/>
              </w:rPr>
              <w:t>+2/-</w:t>
            </w:r>
            <w:r w:rsidRPr="0088057E">
              <w:rPr>
                <w:rFonts w:hint="eastAsia"/>
                <w:bCs/>
                <w:lang w:eastAsia="zh-CN"/>
              </w:rPr>
              <w:t>3</w:t>
            </w:r>
          </w:p>
        </w:tc>
        <w:tc>
          <w:tcPr>
            <w:tcW w:w="904" w:type="dxa"/>
            <w:tcBorders>
              <w:top w:val="single" w:sz="4" w:space="0" w:color="auto"/>
              <w:left w:val="single" w:sz="4" w:space="0" w:color="auto"/>
              <w:bottom w:val="single" w:sz="4" w:space="0" w:color="auto"/>
              <w:right w:val="single" w:sz="4" w:space="0" w:color="auto"/>
            </w:tcBorders>
          </w:tcPr>
          <w:p w14:paraId="6D29EAA0" w14:textId="77777777" w:rsidR="00952461" w:rsidRPr="0088057E" w:rsidRDefault="00952461" w:rsidP="0079573D">
            <w:pPr>
              <w:pStyle w:val="TAC"/>
              <w:rPr>
                <w:lang w:eastAsia="ko-KR"/>
              </w:rPr>
            </w:pPr>
            <w:r w:rsidRPr="00A1115A">
              <w:t>23</w:t>
            </w:r>
          </w:p>
        </w:tc>
        <w:tc>
          <w:tcPr>
            <w:tcW w:w="1242" w:type="dxa"/>
            <w:tcBorders>
              <w:top w:val="single" w:sz="4" w:space="0" w:color="auto"/>
              <w:left w:val="single" w:sz="4" w:space="0" w:color="auto"/>
              <w:bottom w:val="single" w:sz="4" w:space="0" w:color="auto"/>
              <w:right w:val="single" w:sz="4" w:space="0" w:color="auto"/>
            </w:tcBorders>
          </w:tcPr>
          <w:p w14:paraId="7C1AE552" w14:textId="77777777" w:rsidR="00952461" w:rsidRPr="0088057E" w:rsidRDefault="00952461" w:rsidP="0079573D">
            <w:pPr>
              <w:pStyle w:val="TAC"/>
              <w:rPr>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EDC7BE4"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5B89B278" w14:textId="77777777" w:rsidR="00952461" w:rsidRPr="0088057E" w:rsidRDefault="00952461" w:rsidP="0079573D">
            <w:pPr>
              <w:pStyle w:val="TAC"/>
              <w:rPr>
                <w:bCs/>
                <w:lang w:eastAsia="ko-KR"/>
              </w:rPr>
            </w:pPr>
          </w:p>
        </w:tc>
      </w:tr>
      <w:tr w:rsidR="00952461" w:rsidRPr="00A1115A" w14:paraId="1889B711"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DC63EE2" w14:textId="77777777" w:rsidR="00952461" w:rsidRPr="00A1115A" w:rsidRDefault="00952461" w:rsidP="0079573D">
            <w:pPr>
              <w:pStyle w:val="TAC"/>
              <w:rPr>
                <w:b/>
                <w:lang w:eastAsia="zh-CN"/>
              </w:rPr>
            </w:pPr>
            <w:r w:rsidRPr="00A1115A">
              <w:t>n38</w:t>
            </w:r>
          </w:p>
        </w:tc>
        <w:tc>
          <w:tcPr>
            <w:tcW w:w="986" w:type="dxa"/>
            <w:tcBorders>
              <w:top w:val="single" w:sz="4" w:space="0" w:color="auto"/>
              <w:left w:val="single" w:sz="4" w:space="0" w:color="auto"/>
              <w:bottom w:val="single" w:sz="4" w:space="0" w:color="auto"/>
              <w:right w:val="single" w:sz="4" w:space="0" w:color="auto"/>
            </w:tcBorders>
          </w:tcPr>
          <w:p w14:paraId="196752B3"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2BDC5467"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3E9EAFD0"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68CB8179" w14:textId="77777777" w:rsidR="00952461" w:rsidRPr="0088057E" w:rsidRDefault="00952461" w:rsidP="0079573D">
            <w:pPr>
              <w:pStyle w:val="TAC"/>
              <w:rPr>
                <w:bCs/>
                <w:lang w:eastAsia="ko-KR"/>
              </w:rPr>
            </w:pPr>
          </w:p>
        </w:tc>
        <w:tc>
          <w:tcPr>
            <w:tcW w:w="904" w:type="dxa"/>
            <w:tcBorders>
              <w:top w:val="single" w:sz="4" w:space="0" w:color="auto"/>
              <w:left w:val="single" w:sz="4" w:space="0" w:color="auto"/>
              <w:bottom w:val="single" w:sz="4" w:space="0" w:color="auto"/>
              <w:right w:val="single" w:sz="4" w:space="0" w:color="auto"/>
            </w:tcBorders>
          </w:tcPr>
          <w:p w14:paraId="6232E0A9" w14:textId="77777777" w:rsidR="00952461" w:rsidRPr="0088057E" w:rsidRDefault="00952461" w:rsidP="0079573D">
            <w:pPr>
              <w:pStyle w:val="TAC"/>
            </w:pPr>
            <w:r w:rsidRPr="00A1115A">
              <w:t>23</w:t>
            </w:r>
          </w:p>
        </w:tc>
        <w:tc>
          <w:tcPr>
            <w:tcW w:w="1242" w:type="dxa"/>
            <w:tcBorders>
              <w:top w:val="single" w:sz="4" w:space="0" w:color="auto"/>
              <w:left w:val="single" w:sz="4" w:space="0" w:color="auto"/>
              <w:bottom w:val="single" w:sz="4" w:space="0" w:color="auto"/>
              <w:right w:val="single" w:sz="4" w:space="0" w:color="auto"/>
            </w:tcBorders>
          </w:tcPr>
          <w:p w14:paraId="54E1AE33" w14:textId="77777777" w:rsidR="00952461" w:rsidRPr="0088057E" w:rsidRDefault="00952461" w:rsidP="0079573D">
            <w:pPr>
              <w:pStyle w:val="TAC"/>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70E4CF90"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14FBBCE1" w14:textId="77777777" w:rsidR="00952461" w:rsidRPr="0088057E" w:rsidRDefault="00952461" w:rsidP="0079573D">
            <w:pPr>
              <w:pStyle w:val="TAC"/>
              <w:rPr>
                <w:bCs/>
                <w:lang w:eastAsia="ko-KR"/>
              </w:rPr>
            </w:pPr>
          </w:p>
        </w:tc>
      </w:tr>
      <w:tr w:rsidR="00952461" w:rsidRPr="00A1115A" w14:paraId="4D26261E"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7640CAE8" w14:textId="77777777" w:rsidR="00952461" w:rsidRPr="00A1115A" w:rsidRDefault="00952461" w:rsidP="0079573D">
            <w:pPr>
              <w:pStyle w:val="TAC"/>
              <w:rPr>
                <w:b/>
                <w:lang w:eastAsia="ko-KR"/>
              </w:rPr>
            </w:pPr>
            <w:r w:rsidRPr="00A1115A">
              <w:rPr>
                <w:lang w:eastAsia="zh-CN"/>
              </w:rPr>
              <w:t>n39</w:t>
            </w:r>
          </w:p>
        </w:tc>
        <w:tc>
          <w:tcPr>
            <w:tcW w:w="986" w:type="dxa"/>
            <w:tcBorders>
              <w:top w:val="single" w:sz="4" w:space="0" w:color="auto"/>
              <w:left w:val="single" w:sz="4" w:space="0" w:color="auto"/>
              <w:bottom w:val="single" w:sz="4" w:space="0" w:color="auto"/>
              <w:right w:val="single" w:sz="4" w:space="0" w:color="auto"/>
            </w:tcBorders>
          </w:tcPr>
          <w:p w14:paraId="2EB52E47"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77BD2757"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2E9B34BC" w14:textId="77777777" w:rsidR="00952461" w:rsidRPr="0088057E" w:rsidRDefault="00952461" w:rsidP="0079573D">
            <w:pPr>
              <w:pStyle w:val="TAC"/>
              <w:rPr>
                <w:bCs/>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342DB27" w14:textId="77777777" w:rsidR="00952461" w:rsidRPr="0088057E" w:rsidRDefault="00952461" w:rsidP="0079573D">
            <w:pPr>
              <w:pStyle w:val="TAC"/>
              <w:rPr>
                <w:bCs/>
                <w:lang w:eastAsia="ko-KR"/>
              </w:rPr>
            </w:pPr>
            <w:r w:rsidRPr="00EB6D99">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06DE2C41" w14:textId="77777777" w:rsidR="00952461" w:rsidRPr="0088057E" w:rsidRDefault="00952461" w:rsidP="0079573D">
            <w:pPr>
              <w:pStyle w:val="TAC"/>
              <w:rPr>
                <w:lang w:eastAsia="ko-KR"/>
              </w:rPr>
            </w:pPr>
            <w:r w:rsidRPr="00A1115A">
              <w:t>23</w:t>
            </w:r>
          </w:p>
        </w:tc>
        <w:tc>
          <w:tcPr>
            <w:tcW w:w="1242" w:type="dxa"/>
            <w:tcBorders>
              <w:top w:val="single" w:sz="4" w:space="0" w:color="auto"/>
              <w:left w:val="single" w:sz="4" w:space="0" w:color="auto"/>
              <w:bottom w:val="single" w:sz="4" w:space="0" w:color="auto"/>
              <w:right w:val="single" w:sz="4" w:space="0" w:color="auto"/>
            </w:tcBorders>
          </w:tcPr>
          <w:p w14:paraId="14547F3A" w14:textId="77777777" w:rsidR="00952461" w:rsidRPr="0088057E" w:rsidRDefault="00952461" w:rsidP="0079573D">
            <w:pPr>
              <w:pStyle w:val="TAC"/>
              <w:rPr>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08A17DBC"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36614879" w14:textId="77777777" w:rsidR="00952461" w:rsidRPr="0088057E" w:rsidRDefault="00952461" w:rsidP="0079573D">
            <w:pPr>
              <w:pStyle w:val="TAC"/>
              <w:rPr>
                <w:bCs/>
                <w:lang w:eastAsia="ko-KR"/>
              </w:rPr>
            </w:pPr>
          </w:p>
        </w:tc>
      </w:tr>
      <w:tr w:rsidR="00952461" w:rsidRPr="00A1115A" w14:paraId="099A64B4"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4B9136C6" w14:textId="77777777" w:rsidR="00952461" w:rsidRPr="00A1115A" w:rsidRDefault="00952461" w:rsidP="0079573D">
            <w:pPr>
              <w:pStyle w:val="TAC"/>
              <w:rPr>
                <w:b/>
                <w:lang w:eastAsia="ko-KR"/>
              </w:rPr>
            </w:pPr>
            <w:r w:rsidRPr="00A1115A">
              <w:rPr>
                <w:lang w:eastAsia="zh-CN"/>
              </w:rPr>
              <w:t>n40</w:t>
            </w:r>
          </w:p>
        </w:tc>
        <w:tc>
          <w:tcPr>
            <w:tcW w:w="986" w:type="dxa"/>
            <w:tcBorders>
              <w:top w:val="single" w:sz="4" w:space="0" w:color="auto"/>
              <w:left w:val="single" w:sz="4" w:space="0" w:color="auto"/>
              <w:bottom w:val="single" w:sz="4" w:space="0" w:color="auto"/>
              <w:right w:val="single" w:sz="4" w:space="0" w:color="auto"/>
            </w:tcBorders>
          </w:tcPr>
          <w:p w14:paraId="1CEF16A9" w14:textId="77777777" w:rsidR="00952461" w:rsidRPr="0088057E" w:rsidRDefault="00952461" w:rsidP="0079573D">
            <w:pPr>
              <w:pStyle w:val="TAC"/>
              <w:rPr>
                <w:bCs/>
                <w:lang w:eastAsia="ko-KR"/>
              </w:rPr>
            </w:pPr>
          </w:p>
        </w:tc>
        <w:tc>
          <w:tcPr>
            <w:tcW w:w="1067" w:type="dxa"/>
            <w:tcBorders>
              <w:top w:val="single" w:sz="4" w:space="0" w:color="auto"/>
              <w:left w:val="single" w:sz="4" w:space="0" w:color="auto"/>
              <w:bottom w:val="single" w:sz="4" w:space="0" w:color="auto"/>
              <w:right w:val="single" w:sz="4" w:space="0" w:color="auto"/>
            </w:tcBorders>
          </w:tcPr>
          <w:p w14:paraId="1B4504DF" w14:textId="77777777" w:rsidR="00952461" w:rsidRPr="0088057E" w:rsidRDefault="00952461" w:rsidP="0079573D">
            <w:pPr>
              <w:pStyle w:val="TAC"/>
              <w:rPr>
                <w:bCs/>
                <w:lang w:eastAsia="ko-KR"/>
              </w:rPr>
            </w:pPr>
          </w:p>
        </w:tc>
        <w:tc>
          <w:tcPr>
            <w:tcW w:w="986" w:type="dxa"/>
            <w:tcBorders>
              <w:top w:val="single" w:sz="4" w:space="0" w:color="auto"/>
              <w:left w:val="single" w:sz="4" w:space="0" w:color="auto"/>
              <w:bottom w:val="single" w:sz="4" w:space="0" w:color="auto"/>
              <w:right w:val="single" w:sz="4" w:space="0" w:color="auto"/>
            </w:tcBorders>
          </w:tcPr>
          <w:p w14:paraId="41D8B0AF" w14:textId="77777777" w:rsidR="00952461" w:rsidRPr="0088057E" w:rsidRDefault="00952461" w:rsidP="0079573D">
            <w:pPr>
              <w:pStyle w:val="TAC"/>
              <w:rPr>
                <w:bCs/>
                <w:lang w:eastAsia="ko-KR"/>
              </w:rPr>
            </w:pPr>
            <w:r>
              <w:rPr>
                <w:bCs/>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0FF02F7" w14:textId="77777777" w:rsidR="00952461" w:rsidRPr="0088057E" w:rsidRDefault="00952461" w:rsidP="0079573D">
            <w:pPr>
              <w:pStyle w:val="TAC"/>
              <w:rPr>
                <w:bCs/>
                <w:lang w:eastAsia="ko-KR"/>
              </w:rPr>
            </w:pPr>
            <w:r w:rsidRPr="00A1115A">
              <w:rPr>
                <w:rFonts w:eastAsia="CG Times (WN)"/>
                <w:lang w:eastAsia="ko-KR"/>
              </w:rPr>
              <w:t>+2/-3</w:t>
            </w:r>
            <w:r w:rsidRPr="00A1115A">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42218BF5" w14:textId="77777777" w:rsidR="00952461" w:rsidRPr="0088057E" w:rsidRDefault="00952461" w:rsidP="0079573D">
            <w:pPr>
              <w:pStyle w:val="TAC"/>
              <w:rPr>
                <w:lang w:eastAsia="ko-KR"/>
              </w:rPr>
            </w:pPr>
            <w:r w:rsidRPr="0088057E">
              <w:t>23</w:t>
            </w:r>
          </w:p>
        </w:tc>
        <w:tc>
          <w:tcPr>
            <w:tcW w:w="1242" w:type="dxa"/>
            <w:tcBorders>
              <w:top w:val="single" w:sz="4" w:space="0" w:color="auto"/>
              <w:left w:val="single" w:sz="4" w:space="0" w:color="auto"/>
              <w:bottom w:val="single" w:sz="4" w:space="0" w:color="auto"/>
              <w:right w:val="single" w:sz="4" w:space="0" w:color="auto"/>
            </w:tcBorders>
          </w:tcPr>
          <w:p w14:paraId="1C0301C2" w14:textId="77777777" w:rsidR="00952461" w:rsidRPr="0088057E" w:rsidRDefault="00952461" w:rsidP="0079573D">
            <w:pPr>
              <w:pStyle w:val="TAC"/>
              <w:rPr>
                <w:lang w:eastAsia="ko-KR"/>
              </w:rPr>
            </w:pPr>
            <w:r w:rsidRPr="0088057E">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3A673B74" w14:textId="77777777" w:rsidR="00952461" w:rsidRPr="0088057E" w:rsidRDefault="00952461" w:rsidP="0079573D">
            <w:pPr>
              <w:pStyle w:val="TAC"/>
              <w:rPr>
                <w:bCs/>
                <w:lang w:eastAsia="ko-KR"/>
              </w:rPr>
            </w:pPr>
          </w:p>
        </w:tc>
        <w:tc>
          <w:tcPr>
            <w:tcW w:w="1238" w:type="dxa"/>
            <w:tcBorders>
              <w:top w:val="single" w:sz="4" w:space="0" w:color="auto"/>
              <w:left w:val="single" w:sz="4" w:space="0" w:color="auto"/>
              <w:bottom w:val="single" w:sz="4" w:space="0" w:color="auto"/>
              <w:right w:val="single" w:sz="4" w:space="0" w:color="auto"/>
            </w:tcBorders>
          </w:tcPr>
          <w:p w14:paraId="2560B206" w14:textId="77777777" w:rsidR="00952461" w:rsidRPr="0088057E" w:rsidRDefault="00952461" w:rsidP="0079573D">
            <w:pPr>
              <w:pStyle w:val="TAC"/>
              <w:rPr>
                <w:bCs/>
                <w:lang w:eastAsia="ko-KR"/>
              </w:rPr>
            </w:pPr>
          </w:p>
        </w:tc>
      </w:tr>
      <w:tr w:rsidR="00952461" w:rsidRPr="00A1115A" w14:paraId="2D79F49C"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0315FCAD" w14:textId="77777777" w:rsidR="00952461" w:rsidRPr="00A1115A" w:rsidRDefault="00952461" w:rsidP="0079573D">
            <w:pPr>
              <w:pStyle w:val="TAC"/>
              <w:rPr>
                <w:lang w:eastAsia="ko-KR"/>
              </w:rPr>
            </w:pPr>
            <w:r w:rsidRPr="00A1115A">
              <w:rPr>
                <w:lang w:eastAsia="ko-KR"/>
              </w:rPr>
              <w:t>n41</w:t>
            </w:r>
          </w:p>
        </w:tc>
        <w:tc>
          <w:tcPr>
            <w:tcW w:w="986" w:type="dxa"/>
            <w:tcBorders>
              <w:top w:val="single" w:sz="4" w:space="0" w:color="auto"/>
              <w:left w:val="single" w:sz="4" w:space="0" w:color="auto"/>
              <w:bottom w:val="single" w:sz="4" w:space="0" w:color="auto"/>
              <w:right w:val="single" w:sz="4" w:space="0" w:color="auto"/>
            </w:tcBorders>
          </w:tcPr>
          <w:p w14:paraId="7D8B1D8F" w14:textId="77777777" w:rsidR="00952461" w:rsidRPr="00A1115A" w:rsidRDefault="00952461" w:rsidP="0079573D">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5CF9F74D" w14:textId="77777777" w:rsidR="00952461" w:rsidRPr="00A1115A" w:rsidRDefault="00952461" w:rsidP="0079573D">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86" w:type="dxa"/>
            <w:tcBorders>
              <w:top w:val="single" w:sz="4" w:space="0" w:color="auto"/>
              <w:left w:val="single" w:sz="4" w:space="0" w:color="auto"/>
              <w:bottom w:val="single" w:sz="4" w:space="0" w:color="auto"/>
              <w:right w:val="single" w:sz="4" w:space="0" w:color="auto"/>
            </w:tcBorders>
            <w:hideMark/>
          </w:tcPr>
          <w:p w14:paraId="7C913B95" w14:textId="77777777" w:rsidR="00952461" w:rsidRPr="00A1115A" w:rsidRDefault="00952461" w:rsidP="0079573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AA7B192" w14:textId="77777777" w:rsidR="00952461" w:rsidRPr="00A1115A" w:rsidRDefault="00952461" w:rsidP="0079573D">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hideMark/>
          </w:tcPr>
          <w:p w14:paraId="3E54245A" w14:textId="77777777" w:rsidR="00952461" w:rsidRPr="00A1115A" w:rsidRDefault="00952461" w:rsidP="0079573D">
            <w:pPr>
              <w:pStyle w:val="TAC"/>
              <w:rPr>
                <w:lang w:eastAsia="ko-KR"/>
              </w:rPr>
            </w:pPr>
            <w:r w:rsidRPr="00A1115A">
              <w:rPr>
                <w:rFonts w:eastAsia="CG Times (WN)"/>
                <w:lang w:eastAsia="ko-KR"/>
              </w:rPr>
              <w:t>2</w:t>
            </w:r>
            <w:r w:rsidRPr="00A1115A">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3D036344" w14:textId="77777777" w:rsidR="00952461" w:rsidRPr="00A1115A" w:rsidRDefault="00952461" w:rsidP="0079573D">
            <w:pPr>
              <w:pStyle w:val="TAC"/>
              <w:rPr>
                <w:rFonts w:eastAsia="CG Times (WN)"/>
                <w:lang w:eastAsia="ko-KR"/>
              </w:rPr>
            </w:pPr>
            <w:r w:rsidRPr="00A1115A">
              <w:rPr>
                <w:lang w:eastAsia="ko-KR"/>
              </w:rPr>
              <w:t>+2/-3</w:t>
            </w:r>
            <w:r w:rsidRPr="00A1115A">
              <w:rPr>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460407FC"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3B3380C" w14:textId="77777777" w:rsidR="00952461" w:rsidRPr="00A1115A" w:rsidRDefault="00952461" w:rsidP="0079573D">
            <w:pPr>
              <w:pStyle w:val="TAC"/>
              <w:rPr>
                <w:rFonts w:eastAsia="CG Times (WN)"/>
                <w:lang w:eastAsia="ko-KR"/>
              </w:rPr>
            </w:pPr>
          </w:p>
        </w:tc>
      </w:tr>
      <w:tr w:rsidR="00952461" w:rsidRPr="00A1115A" w14:paraId="199555D7"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tcPr>
          <w:p w14:paraId="3AA9CCC1" w14:textId="77777777" w:rsidR="00952461" w:rsidRPr="00A1115A" w:rsidRDefault="00952461" w:rsidP="0079573D">
            <w:pPr>
              <w:pStyle w:val="TAC"/>
              <w:rPr>
                <w:lang w:eastAsia="ko-KR"/>
              </w:rPr>
            </w:pPr>
            <w:r w:rsidRPr="00A1115A">
              <w:rPr>
                <w:lang w:eastAsia="ko-KR"/>
              </w:rPr>
              <w:t>n48</w:t>
            </w:r>
          </w:p>
        </w:tc>
        <w:tc>
          <w:tcPr>
            <w:tcW w:w="986" w:type="dxa"/>
            <w:tcBorders>
              <w:top w:val="single" w:sz="4" w:space="0" w:color="auto"/>
              <w:left w:val="single" w:sz="4" w:space="0" w:color="auto"/>
              <w:bottom w:val="single" w:sz="4" w:space="0" w:color="auto"/>
              <w:right w:val="single" w:sz="4" w:space="0" w:color="auto"/>
            </w:tcBorders>
          </w:tcPr>
          <w:p w14:paraId="1F20D7EA"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A07F0A4"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DA7AC1B"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4824A33" w14:textId="77777777" w:rsidR="00952461" w:rsidRPr="00A1115A" w:rsidRDefault="00952461" w:rsidP="0079573D">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65653774" w14:textId="77777777" w:rsidR="00952461" w:rsidRPr="00A1115A" w:rsidRDefault="00952461" w:rsidP="0079573D">
            <w:pPr>
              <w:pStyle w:val="TAC"/>
              <w:rPr>
                <w:rFonts w:eastAsia="CG Times (WN)"/>
                <w:lang w:eastAsia="ko-KR"/>
              </w:rPr>
            </w:pPr>
            <w:r w:rsidRPr="00A1115A">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770D4E6E" w14:textId="77777777" w:rsidR="00952461" w:rsidRPr="00A1115A" w:rsidRDefault="00952461" w:rsidP="0079573D">
            <w:pPr>
              <w:pStyle w:val="TAC"/>
              <w:rPr>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486C460"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1287ECD" w14:textId="77777777" w:rsidR="00952461" w:rsidRPr="00A1115A" w:rsidRDefault="00952461" w:rsidP="0079573D">
            <w:pPr>
              <w:pStyle w:val="TAC"/>
              <w:rPr>
                <w:rFonts w:eastAsia="CG Times (WN)"/>
                <w:lang w:eastAsia="ko-KR"/>
              </w:rPr>
            </w:pPr>
          </w:p>
        </w:tc>
      </w:tr>
      <w:tr w:rsidR="00952461" w:rsidRPr="00A1115A" w14:paraId="37F06957"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10AEB01" w14:textId="77777777" w:rsidR="00952461" w:rsidRPr="00A1115A" w:rsidRDefault="00952461" w:rsidP="0079573D">
            <w:pPr>
              <w:pStyle w:val="TAC"/>
              <w:rPr>
                <w:lang w:eastAsia="ko-KR"/>
              </w:rPr>
            </w:pPr>
            <w:r w:rsidRPr="00A1115A">
              <w:t>n66</w:t>
            </w:r>
          </w:p>
        </w:tc>
        <w:tc>
          <w:tcPr>
            <w:tcW w:w="986" w:type="dxa"/>
            <w:tcBorders>
              <w:top w:val="single" w:sz="4" w:space="0" w:color="auto"/>
              <w:left w:val="single" w:sz="4" w:space="0" w:color="auto"/>
              <w:bottom w:val="single" w:sz="4" w:space="0" w:color="auto"/>
              <w:right w:val="single" w:sz="4" w:space="0" w:color="auto"/>
            </w:tcBorders>
          </w:tcPr>
          <w:p w14:paraId="6AE64D4B"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0301E79"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10DD4E8" w14:textId="77777777" w:rsidR="00952461" w:rsidRPr="00A1115A" w:rsidRDefault="00952461" w:rsidP="0079573D">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AADB707" w14:textId="77777777" w:rsidR="00952461" w:rsidRPr="00A1115A" w:rsidRDefault="00952461" w:rsidP="0079573D">
            <w:pPr>
              <w:pStyle w:val="TAC"/>
              <w:rPr>
                <w:rFonts w:eastAsia="CG Times (WN)"/>
                <w:lang w:eastAsia="ko-KR"/>
              </w:rPr>
            </w:pPr>
            <w:r w:rsidRPr="00EB6D99">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35534D01" w14:textId="77777777" w:rsidR="00952461" w:rsidRPr="00A1115A" w:rsidRDefault="00952461" w:rsidP="0079573D">
            <w:pPr>
              <w:pStyle w:val="TAC"/>
              <w:rPr>
                <w:rFonts w:eastAsia="CG Times (WN)"/>
                <w:lang w:eastAsia="ko-KR"/>
              </w:rPr>
            </w:pPr>
            <w:r w:rsidRPr="00A1115A">
              <w:t>23</w:t>
            </w:r>
          </w:p>
        </w:tc>
        <w:tc>
          <w:tcPr>
            <w:tcW w:w="1242" w:type="dxa"/>
            <w:tcBorders>
              <w:top w:val="single" w:sz="4" w:space="0" w:color="auto"/>
              <w:left w:val="single" w:sz="4" w:space="0" w:color="auto"/>
              <w:bottom w:val="single" w:sz="4" w:space="0" w:color="auto"/>
              <w:right w:val="single" w:sz="4" w:space="0" w:color="auto"/>
            </w:tcBorders>
          </w:tcPr>
          <w:p w14:paraId="57BDE173" w14:textId="77777777" w:rsidR="00952461" w:rsidRPr="00A1115A" w:rsidRDefault="00952461" w:rsidP="0079573D">
            <w:pPr>
              <w:pStyle w:val="TAC"/>
              <w:rPr>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A7EDA8F"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F937B5C" w14:textId="77777777" w:rsidR="00952461" w:rsidRPr="00A1115A" w:rsidRDefault="00952461" w:rsidP="0079573D">
            <w:pPr>
              <w:pStyle w:val="TAC"/>
              <w:rPr>
                <w:rFonts w:eastAsia="CG Times (WN)"/>
                <w:lang w:eastAsia="ko-KR"/>
              </w:rPr>
            </w:pPr>
          </w:p>
        </w:tc>
      </w:tr>
      <w:tr w:rsidR="00952461" w:rsidRPr="00A1115A" w14:paraId="52D9B735"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D05FE2F" w14:textId="77777777" w:rsidR="00952461" w:rsidRPr="00A1115A" w:rsidRDefault="00952461" w:rsidP="0079573D">
            <w:pPr>
              <w:pStyle w:val="TAC"/>
            </w:pPr>
            <w:r w:rsidRPr="00A1115A">
              <w:t>n70</w:t>
            </w:r>
          </w:p>
        </w:tc>
        <w:tc>
          <w:tcPr>
            <w:tcW w:w="986" w:type="dxa"/>
            <w:tcBorders>
              <w:top w:val="single" w:sz="4" w:space="0" w:color="auto"/>
              <w:left w:val="single" w:sz="4" w:space="0" w:color="auto"/>
              <w:bottom w:val="single" w:sz="4" w:space="0" w:color="auto"/>
              <w:right w:val="single" w:sz="4" w:space="0" w:color="auto"/>
            </w:tcBorders>
          </w:tcPr>
          <w:p w14:paraId="09F500CF"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72CAD5D"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8038A0D" w14:textId="77777777" w:rsidR="00952461" w:rsidRPr="00A1115A" w:rsidRDefault="00952461" w:rsidP="0079573D">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AD3D038" w14:textId="77777777" w:rsidR="00952461" w:rsidRPr="00A1115A" w:rsidRDefault="00952461" w:rsidP="0079573D">
            <w:pPr>
              <w:pStyle w:val="TAC"/>
              <w:rPr>
                <w:rFonts w:eastAsia="CG Times (WN)"/>
                <w:lang w:eastAsia="ko-KR"/>
              </w:rPr>
            </w:pPr>
            <w:r w:rsidRPr="00EB6D99">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1AE7B05D" w14:textId="77777777" w:rsidR="00952461" w:rsidRPr="00A1115A" w:rsidRDefault="00952461" w:rsidP="0079573D">
            <w:pPr>
              <w:pStyle w:val="TAC"/>
            </w:pPr>
            <w:r w:rsidRPr="00A1115A">
              <w:t>23</w:t>
            </w:r>
          </w:p>
        </w:tc>
        <w:tc>
          <w:tcPr>
            <w:tcW w:w="1242" w:type="dxa"/>
            <w:tcBorders>
              <w:top w:val="single" w:sz="4" w:space="0" w:color="auto"/>
              <w:left w:val="single" w:sz="4" w:space="0" w:color="auto"/>
              <w:bottom w:val="single" w:sz="4" w:space="0" w:color="auto"/>
              <w:right w:val="single" w:sz="4" w:space="0" w:color="auto"/>
            </w:tcBorders>
          </w:tcPr>
          <w:p w14:paraId="4565A638" w14:textId="77777777" w:rsidR="00952461" w:rsidRPr="00A1115A" w:rsidRDefault="00952461" w:rsidP="0079573D">
            <w:pPr>
              <w:pStyle w:val="TAC"/>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67A6824A"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9E149D0" w14:textId="77777777" w:rsidR="00952461" w:rsidRPr="00A1115A" w:rsidRDefault="00952461" w:rsidP="0079573D">
            <w:pPr>
              <w:pStyle w:val="TAC"/>
              <w:rPr>
                <w:rFonts w:eastAsia="CG Times (WN)"/>
                <w:lang w:eastAsia="ko-KR"/>
              </w:rPr>
            </w:pPr>
          </w:p>
        </w:tc>
      </w:tr>
      <w:tr w:rsidR="00952461" w:rsidRPr="00A1115A" w14:paraId="719FE769"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55655D5" w14:textId="77777777" w:rsidR="00952461" w:rsidRPr="00A1115A" w:rsidRDefault="00952461" w:rsidP="0079573D">
            <w:pPr>
              <w:pStyle w:val="TAC"/>
            </w:pPr>
            <w:r w:rsidRPr="00A1115A">
              <w:t>n71</w:t>
            </w:r>
          </w:p>
        </w:tc>
        <w:tc>
          <w:tcPr>
            <w:tcW w:w="986" w:type="dxa"/>
            <w:tcBorders>
              <w:top w:val="single" w:sz="4" w:space="0" w:color="auto"/>
              <w:left w:val="single" w:sz="4" w:space="0" w:color="auto"/>
              <w:bottom w:val="single" w:sz="4" w:space="0" w:color="auto"/>
              <w:right w:val="single" w:sz="4" w:space="0" w:color="auto"/>
            </w:tcBorders>
          </w:tcPr>
          <w:p w14:paraId="5C277D3B"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FC2AC1"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20124A6" w14:textId="77777777" w:rsidR="00952461" w:rsidRPr="00A1115A" w:rsidRDefault="00952461" w:rsidP="0079573D">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0E7DBEF" w14:textId="77777777" w:rsidR="00952461" w:rsidRPr="00A1115A" w:rsidRDefault="00952461" w:rsidP="0079573D">
            <w:pPr>
              <w:pStyle w:val="TAC"/>
              <w:rPr>
                <w:rFonts w:eastAsia="CG Times (WN)"/>
                <w:lang w:eastAsia="ko-KR"/>
              </w:rPr>
            </w:pPr>
            <w:r w:rsidRPr="00EB6D99">
              <w:rPr>
                <w:rFonts w:eastAsia="CG Times (WN)"/>
                <w:lang w:eastAsia="ko-KR"/>
              </w:rPr>
              <w:t>+2/-</w:t>
            </w:r>
            <w:r>
              <w:rPr>
                <w:rFonts w:hint="eastAsia"/>
                <w:lang w:eastAsia="zh-CN"/>
              </w:rPr>
              <w:t>3</w:t>
            </w:r>
          </w:p>
        </w:tc>
        <w:tc>
          <w:tcPr>
            <w:tcW w:w="904" w:type="dxa"/>
            <w:tcBorders>
              <w:top w:val="single" w:sz="4" w:space="0" w:color="auto"/>
              <w:left w:val="single" w:sz="4" w:space="0" w:color="auto"/>
              <w:bottom w:val="single" w:sz="4" w:space="0" w:color="auto"/>
              <w:right w:val="single" w:sz="4" w:space="0" w:color="auto"/>
            </w:tcBorders>
          </w:tcPr>
          <w:p w14:paraId="49ED1B64" w14:textId="77777777" w:rsidR="00952461" w:rsidRPr="00A1115A" w:rsidRDefault="00952461" w:rsidP="0079573D">
            <w:pPr>
              <w:pStyle w:val="TAC"/>
            </w:pPr>
            <w:r w:rsidRPr="00A1115A">
              <w:t>23</w:t>
            </w:r>
          </w:p>
        </w:tc>
        <w:tc>
          <w:tcPr>
            <w:tcW w:w="1242" w:type="dxa"/>
            <w:tcBorders>
              <w:top w:val="single" w:sz="4" w:space="0" w:color="auto"/>
              <w:left w:val="single" w:sz="4" w:space="0" w:color="auto"/>
              <w:bottom w:val="single" w:sz="4" w:space="0" w:color="auto"/>
              <w:right w:val="single" w:sz="4" w:space="0" w:color="auto"/>
            </w:tcBorders>
          </w:tcPr>
          <w:p w14:paraId="2840B4AE" w14:textId="77777777" w:rsidR="00952461" w:rsidRPr="00A1115A" w:rsidRDefault="00952461" w:rsidP="0079573D">
            <w:pPr>
              <w:pStyle w:val="TAC"/>
              <w:rPr>
                <w:rFonts w:eastAsia="CG Times (W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55603986"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78B9A00" w14:textId="77777777" w:rsidR="00952461" w:rsidRPr="00A1115A" w:rsidRDefault="00952461" w:rsidP="0079573D">
            <w:pPr>
              <w:pStyle w:val="TAC"/>
              <w:rPr>
                <w:rFonts w:eastAsia="CG Times (WN)"/>
                <w:lang w:eastAsia="ko-KR"/>
              </w:rPr>
            </w:pPr>
          </w:p>
        </w:tc>
      </w:tr>
      <w:tr w:rsidR="00952461" w:rsidRPr="00A1115A" w14:paraId="68DCB8E0"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1E7D9930" w14:textId="77777777" w:rsidR="00952461" w:rsidRPr="00A1115A" w:rsidRDefault="00952461" w:rsidP="0079573D">
            <w:pPr>
              <w:pStyle w:val="TAC"/>
              <w:rPr>
                <w:rFonts w:eastAsia="CG Times (WN)"/>
                <w:lang w:eastAsia="ko-KR"/>
              </w:rPr>
            </w:pPr>
            <w:r w:rsidRPr="00A1115A">
              <w:rPr>
                <w:rFonts w:eastAsia="CG Times (WN)"/>
                <w:lang w:eastAsia="ko-KR"/>
              </w:rPr>
              <w:t>n77</w:t>
            </w:r>
          </w:p>
        </w:tc>
        <w:tc>
          <w:tcPr>
            <w:tcW w:w="986" w:type="dxa"/>
            <w:tcBorders>
              <w:top w:val="single" w:sz="4" w:space="0" w:color="auto"/>
              <w:left w:val="single" w:sz="4" w:space="0" w:color="auto"/>
              <w:bottom w:val="single" w:sz="4" w:space="0" w:color="auto"/>
              <w:right w:val="single" w:sz="4" w:space="0" w:color="auto"/>
            </w:tcBorders>
          </w:tcPr>
          <w:p w14:paraId="536A8B98" w14:textId="77777777" w:rsidR="00952461" w:rsidRPr="00A1115A" w:rsidRDefault="00952461" w:rsidP="0079573D">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397A3929" w14:textId="77777777" w:rsidR="00952461" w:rsidRPr="00A1115A" w:rsidRDefault="00952461" w:rsidP="0079573D">
            <w:pPr>
              <w:pStyle w:val="TAC"/>
              <w:rPr>
                <w:rFonts w:eastAsia="CG Times (WN)"/>
                <w:lang w:eastAsia="ko-KR"/>
              </w:rPr>
            </w:pPr>
            <w:r w:rsidRPr="00B3376C">
              <w:t>+2/-3</w:t>
            </w:r>
          </w:p>
        </w:tc>
        <w:tc>
          <w:tcPr>
            <w:tcW w:w="986" w:type="dxa"/>
            <w:tcBorders>
              <w:top w:val="single" w:sz="4" w:space="0" w:color="auto"/>
              <w:left w:val="single" w:sz="4" w:space="0" w:color="auto"/>
              <w:bottom w:val="single" w:sz="4" w:space="0" w:color="auto"/>
              <w:right w:val="single" w:sz="4" w:space="0" w:color="auto"/>
            </w:tcBorders>
            <w:hideMark/>
          </w:tcPr>
          <w:p w14:paraId="20EFA5CD" w14:textId="77777777" w:rsidR="00952461" w:rsidRPr="00A1115A" w:rsidRDefault="00952461" w:rsidP="0079573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24B85D06" w14:textId="77777777" w:rsidR="00952461" w:rsidRPr="00A1115A" w:rsidRDefault="00952461" w:rsidP="0079573D">
            <w:pPr>
              <w:pStyle w:val="TAC"/>
              <w:rPr>
                <w:rFonts w:eastAsia="CG Times (WN)"/>
                <w:lang w:eastAsia="ko-KR"/>
              </w:rPr>
            </w:pPr>
            <w:r w:rsidRPr="00A1115A">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4FD587D2" w14:textId="77777777" w:rsidR="00952461" w:rsidRPr="00A1115A" w:rsidRDefault="00952461" w:rsidP="0079573D">
            <w:pPr>
              <w:pStyle w:val="TAC"/>
              <w:rPr>
                <w:lang w:eastAsia="ko-KR"/>
              </w:rPr>
            </w:pPr>
            <w:r w:rsidRPr="00A1115A">
              <w:rPr>
                <w:rFonts w:eastAsia="CG Times (WN)"/>
                <w:lang w:eastAsia="ko-KR"/>
              </w:rPr>
              <w:t>2</w:t>
            </w:r>
            <w:r w:rsidRPr="00A1115A">
              <w:rPr>
                <w:lang w:eastAsia="ko-KR"/>
              </w:rPr>
              <w:t>3</w:t>
            </w:r>
          </w:p>
        </w:tc>
        <w:tc>
          <w:tcPr>
            <w:tcW w:w="1242" w:type="dxa"/>
            <w:tcBorders>
              <w:top w:val="single" w:sz="4" w:space="0" w:color="auto"/>
              <w:left w:val="single" w:sz="4" w:space="0" w:color="auto"/>
              <w:bottom w:val="single" w:sz="4" w:space="0" w:color="auto"/>
              <w:right w:val="single" w:sz="4" w:space="0" w:color="auto"/>
            </w:tcBorders>
            <w:hideMark/>
          </w:tcPr>
          <w:p w14:paraId="4DC8588F" w14:textId="77777777" w:rsidR="00952461" w:rsidRPr="00A1115A" w:rsidRDefault="00952461" w:rsidP="0079573D">
            <w:pPr>
              <w:pStyle w:val="TAC"/>
              <w:rPr>
                <w:rFonts w:eastAsia="CG Times (W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19FA348D"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EBECD74" w14:textId="77777777" w:rsidR="00952461" w:rsidRPr="00A1115A" w:rsidRDefault="00952461" w:rsidP="0079573D">
            <w:pPr>
              <w:pStyle w:val="TAC"/>
              <w:rPr>
                <w:rFonts w:eastAsia="CG Times (WN)"/>
                <w:lang w:eastAsia="ko-KR"/>
              </w:rPr>
            </w:pPr>
          </w:p>
        </w:tc>
      </w:tr>
      <w:tr w:rsidR="00952461" w:rsidRPr="00A1115A" w14:paraId="7D8E482E"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76AD4C21" w14:textId="77777777" w:rsidR="00952461" w:rsidRPr="00A1115A" w:rsidRDefault="00952461" w:rsidP="0079573D">
            <w:pPr>
              <w:pStyle w:val="TAC"/>
              <w:rPr>
                <w:rFonts w:eastAsia="CG Times (WN)"/>
                <w:lang w:eastAsia="ko-KR"/>
              </w:rPr>
            </w:pPr>
            <w:r w:rsidRPr="00A1115A">
              <w:rPr>
                <w:rFonts w:eastAsia="CG Times (WN)"/>
                <w:lang w:eastAsia="ko-KR"/>
              </w:rPr>
              <w:t>n78</w:t>
            </w:r>
          </w:p>
        </w:tc>
        <w:tc>
          <w:tcPr>
            <w:tcW w:w="986" w:type="dxa"/>
            <w:tcBorders>
              <w:top w:val="single" w:sz="4" w:space="0" w:color="auto"/>
              <w:left w:val="single" w:sz="4" w:space="0" w:color="auto"/>
              <w:bottom w:val="single" w:sz="4" w:space="0" w:color="auto"/>
              <w:right w:val="single" w:sz="4" w:space="0" w:color="auto"/>
            </w:tcBorders>
          </w:tcPr>
          <w:p w14:paraId="714E7743" w14:textId="77777777" w:rsidR="00952461" w:rsidRPr="00A1115A" w:rsidRDefault="00952461" w:rsidP="0079573D">
            <w:pPr>
              <w:pStyle w:val="TAC"/>
              <w:rPr>
                <w:rFonts w:eastAsia="CG Times (WN)"/>
                <w:lang w:eastAsia="ko-KR"/>
              </w:rPr>
            </w:pPr>
            <w:r w:rsidRPr="00B3376C">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6A42271E" w14:textId="77777777" w:rsidR="00952461" w:rsidRPr="00A1115A" w:rsidRDefault="00952461" w:rsidP="0079573D">
            <w:pPr>
              <w:pStyle w:val="TAC"/>
              <w:rPr>
                <w:rFonts w:eastAsia="CG Times (WN)"/>
                <w:lang w:eastAsia="ko-KR"/>
              </w:rPr>
            </w:pPr>
            <w:r w:rsidRPr="00B3376C">
              <w:t>+2/-3</w:t>
            </w:r>
          </w:p>
        </w:tc>
        <w:tc>
          <w:tcPr>
            <w:tcW w:w="986" w:type="dxa"/>
            <w:tcBorders>
              <w:top w:val="single" w:sz="4" w:space="0" w:color="auto"/>
              <w:left w:val="single" w:sz="4" w:space="0" w:color="auto"/>
              <w:bottom w:val="single" w:sz="4" w:space="0" w:color="auto"/>
              <w:right w:val="single" w:sz="4" w:space="0" w:color="auto"/>
            </w:tcBorders>
            <w:hideMark/>
          </w:tcPr>
          <w:p w14:paraId="06E3ABC1" w14:textId="77777777" w:rsidR="00952461" w:rsidRPr="00A1115A" w:rsidRDefault="00952461" w:rsidP="0079573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6740B645" w14:textId="77777777" w:rsidR="00952461" w:rsidRPr="00A1115A" w:rsidRDefault="00952461" w:rsidP="0079573D">
            <w:pPr>
              <w:pStyle w:val="TAC"/>
              <w:rPr>
                <w:rFonts w:eastAsia="CG Times (WN)"/>
                <w:lang w:eastAsia="ko-KR"/>
              </w:rPr>
            </w:pPr>
            <w:r w:rsidRPr="00A1115A">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389D66E2" w14:textId="77777777" w:rsidR="00952461" w:rsidRPr="00A1115A" w:rsidRDefault="00952461" w:rsidP="0079573D">
            <w:pPr>
              <w:pStyle w:val="TAC"/>
              <w:rPr>
                <w:lang w:eastAsia="ko-KR"/>
              </w:rPr>
            </w:pPr>
            <w:r w:rsidRPr="00A1115A">
              <w:rPr>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0980C293" w14:textId="77777777" w:rsidR="00952461" w:rsidRPr="00A1115A" w:rsidRDefault="00952461" w:rsidP="0079573D">
            <w:pPr>
              <w:pStyle w:val="TAC"/>
              <w:rPr>
                <w:rFonts w:eastAsia="CG Times (WN)"/>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BB5260B"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5F814704" w14:textId="77777777" w:rsidR="00952461" w:rsidRPr="00A1115A" w:rsidRDefault="00952461" w:rsidP="0079573D">
            <w:pPr>
              <w:pStyle w:val="TAC"/>
              <w:rPr>
                <w:rFonts w:eastAsia="CG Times (WN)"/>
                <w:lang w:eastAsia="ko-KR"/>
              </w:rPr>
            </w:pPr>
          </w:p>
        </w:tc>
      </w:tr>
      <w:tr w:rsidR="00952461" w:rsidRPr="00A1115A" w14:paraId="2A3DFBEA"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vAlign w:val="center"/>
            <w:hideMark/>
          </w:tcPr>
          <w:p w14:paraId="567403D9" w14:textId="77777777" w:rsidR="00952461" w:rsidRPr="00A1115A" w:rsidRDefault="00952461" w:rsidP="0079573D">
            <w:pPr>
              <w:pStyle w:val="TAC"/>
              <w:rPr>
                <w:lang w:eastAsia="ko-KR"/>
              </w:rPr>
            </w:pPr>
            <w:r w:rsidRPr="00A1115A">
              <w:rPr>
                <w:rFonts w:eastAsia="CG Times (WN)"/>
                <w:lang w:eastAsia="ko-KR"/>
              </w:rPr>
              <w:t>n7</w:t>
            </w:r>
            <w:r w:rsidRPr="00A1115A">
              <w:rPr>
                <w:lang w:eastAsia="ko-KR"/>
              </w:rPr>
              <w:t>9</w:t>
            </w:r>
          </w:p>
        </w:tc>
        <w:tc>
          <w:tcPr>
            <w:tcW w:w="986" w:type="dxa"/>
            <w:tcBorders>
              <w:top w:val="single" w:sz="4" w:space="0" w:color="auto"/>
              <w:left w:val="single" w:sz="4" w:space="0" w:color="auto"/>
              <w:bottom w:val="single" w:sz="4" w:space="0" w:color="auto"/>
              <w:right w:val="single" w:sz="4" w:space="0" w:color="auto"/>
            </w:tcBorders>
          </w:tcPr>
          <w:p w14:paraId="3BC46E7B" w14:textId="77777777" w:rsidR="00952461" w:rsidRPr="00A1115A" w:rsidRDefault="00952461" w:rsidP="0079573D">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79CF2591" w14:textId="77777777" w:rsidR="00952461" w:rsidRPr="00A1115A" w:rsidRDefault="00952461" w:rsidP="0079573D">
            <w:pPr>
              <w:pStyle w:val="TAC"/>
              <w:rPr>
                <w:rFonts w:eastAsia="CG Times (WN)"/>
                <w:lang w:eastAsia="ko-KR"/>
              </w:rPr>
            </w:pPr>
            <w:r w:rsidRPr="00EB6D99">
              <w:rPr>
                <w:rFonts w:eastAsia="CG Times (WN)"/>
                <w:lang w:eastAsia="ko-KR"/>
              </w:rPr>
              <w:t>+2/-3</w:t>
            </w:r>
          </w:p>
        </w:tc>
        <w:tc>
          <w:tcPr>
            <w:tcW w:w="986" w:type="dxa"/>
            <w:tcBorders>
              <w:top w:val="single" w:sz="4" w:space="0" w:color="auto"/>
              <w:left w:val="single" w:sz="4" w:space="0" w:color="auto"/>
              <w:bottom w:val="single" w:sz="4" w:space="0" w:color="auto"/>
              <w:right w:val="single" w:sz="4" w:space="0" w:color="auto"/>
            </w:tcBorders>
            <w:hideMark/>
          </w:tcPr>
          <w:p w14:paraId="1AE1376B" w14:textId="77777777" w:rsidR="00952461" w:rsidRPr="00A1115A" w:rsidRDefault="00952461" w:rsidP="0079573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D17D492" w14:textId="77777777" w:rsidR="00952461" w:rsidRPr="00A1115A" w:rsidRDefault="00952461" w:rsidP="0079573D">
            <w:pPr>
              <w:pStyle w:val="TAC"/>
              <w:rPr>
                <w:rFonts w:eastAsia="CG Times (WN)"/>
                <w:lang w:eastAsia="ko-KR"/>
              </w:rPr>
            </w:pPr>
            <w:r w:rsidRPr="00A1115A">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hideMark/>
          </w:tcPr>
          <w:p w14:paraId="2642B092" w14:textId="77777777" w:rsidR="00952461" w:rsidRPr="00A1115A" w:rsidRDefault="00952461" w:rsidP="0079573D">
            <w:pPr>
              <w:pStyle w:val="TAC"/>
              <w:rPr>
                <w:lang w:eastAsia="ko-KR"/>
              </w:rPr>
            </w:pPr>
            <w:r w:rsidRPr="00A1115A">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hideMark/>
          </w:tcPr>
          <w:p w14:paraId="677C881C" w14:textId="77777777" w:rsidR="00952461" w:rsidRPr="00A1115A" w:rsidRDefault="00952461" w:rsidP="0079573D">
            <w:pPr>
              <w:pStyle w:val="TAC"/>
              <w:rPr>
                <w:lang w:eastAsia="ko-KR"/>
              </w:rPr>
            </w:pPr>
            <w:r w:rsidRPr="00A1115A">
              <w:rPr>
                <w:rFonts w:eastAsia="CG Times (WN)"/>
                <w:lang w:eastAsia="ko-KR"/>
              </w:rPr>
              <w:t>+2/-3</w:t>
            </w:r>
          </w:p>
        </w:tc>
        <w:tc>
          <w:tcPr>
            <w:tcW w:w="960" w:type="dxa"/>
            <w:tcBorders>
              <w:top w:val="single" w:sz="4" w:space="0" w:color="auto"/>
              <w:left w:val="single" w:sz="4" w:space="0" w:color="auto"/>
              <w:bottom w:val="single" w:sz="4" w:space="0" w:color="auto"/>
              <w:right w:val="single" w:sz="4" w:space="0" w:color="auto"/>
            </w:tcBorders>
          </w:tcPr>
          <w:p w14:paraId="2F7E876B"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41DE745" w14:textId="77777777" w:rsidR="00952461" w:rsidRPr="00A1115A" w:rsidRDefault="00952461" w:rsidP="0079573D">
            <w:pPr>
              <w:pStyle w:val="TAC"/>
              <w:rPr>
                <w:rFonts w:eastAsia="CG Times (WN)"/>
                <w:lang w:eastAsia="ko-KR"/>
              </w:rPr>
            </w:pPr>
          </w:p>
        </w:tc>
      </w:tr>
      <w:tr w:rsidR="00952461" w:rsidRPr="00A1115A" w14:paraId="2BB47F5F"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26F5FC2D" w14:textId="77777777" w:rsidR="00952461" w:rsidRPr="00784361" w:rsidRDefault="00952461" w:rsidP="0079573D">
            <w:pPr>
              <w:pStyle w:val="TAC"/>
            </w:pPr>
            <w:r w:rsidRPr="007825D4">
              <w:t>n80</w:t>
            </w:r>
          </w:p>
        </w:tc>
        <w:tc>
          <w:tcPr>
            <w:tcW w:w="986" w:type="dxa"/>
            <w:tcBorders>
              <w:top w:val="single" w:sz="4" w:space="0" w:color="auto"/>
              <w:left w:val="single" w:sz="4" w:space="0" w:color="auto"/>
              <w:bottom w:val="single" w:sz="4" w:space="0" w:color="auto"/>
              <w:right w:val="single" w:sz="4" w:space="0" w:color="auto"/>
            </w:tcBorders>
          </w:tcPr>
          <w:p w14:paraId="45D81EB8"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F1F408E"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CFC348B" w14:textId="77777777" w:rsidR="00952461" w:rsidRPr="00A1115A" w:rsidRDefault="00952461" w:rsidP="0079573D">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27891BD" w14:textId="77777777" w:rsidR="00952461" w:rsidRPr="00A1115A" w:rsidRDefault="00952461" w:rsidP="0079573D">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67BBFF3" w14:textId="77777777" w:rsidR="00952461" w:rsidRPr="00784361" w:rsidRDefault="00952461" w:rsidP="0079573D">
            <w:pPr>
              <w:pStyle w:val="TAC"/>
            </w:pPr>
            <w:r w:rsidRPr="007825D4">
              <w:t>23</w:t>
            </w:r>
          </w:p>
        </w:tc>
        <w:tc>
          <w:tcPr>
            <w:tcW w:w="1242" w:type="dxa"/>
            <w:tcBorders>
              <w:top w:val="single" w:sz="4" w:space="0" w:color="auto"/>
              <w:left w:val="single" w:sz="4" w:space="0" w:color="auto"/>
              <w:bottom w:val="single" w:sz="4" w:space="0" w:color="auto"/>
              <w:right w:val="single" w:sz="4" w:space="0" w:color="auto"/>
            </w:tcBorders>
          </w:tcPr>
          <w:p w14:paraId="647FA145" w14:textId="77777777" w:rsidR="00952461" w:rsidRPr="00784361" w:rsidRDefault="00952461" w:rsidP="0079573D">
            <w:pPr>
              <w:pStyle w:val="TAC"/>
            </w:pPr>
            <w:r w:rsidRPr="007825D4">
              <w:t>+2/-3</w:t>
            </w:r>
            <w:r w:rsidRPr="0073229A">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0F5AC5A9"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285DA5F5" w14:textId="77777777" w:rsidR="00952461" w:rsidRPr="00A1115A" w:rsidRDefault="00952461" w:rsidP="0079573D">
            <w:pPr>
              <w:pStyle w:val="TAC"/>
              <w:rPr>
                <w:rFonts w:eastAsia="CG Times (WN)"/>
                <w:lang w:eastAsia="ko-KR"/>
              </w:rPr>
            </w:pPr>
          </w:p>
        </w:tc>
      </w:tr>
      <w:tr w:rsidR="00952461" w:rsidRPr="00A1115A" w14:paraId="2AFB7869"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6873169" w14:textId="77777777" w:rsidR="00952461" w:rsidRPr="00784361" w:rsidRDefault="00952461" w:rsidP="0079573D">
            <w:pPr>
              <w:pStyle w:val="TAC"/>
            </w:pPr>
            <w:r w:rsidRPr="007825D4">
              <w:t>n8</w:t>
            </w:r>
            <w:r>
              <w:t>1</w:t>
            </w:r>
          </w:p>
        </w:tc>
        <w:tc>
          <w:tcPr>
            <w:tcW w:w="986" w:type="dxa"/>
            <w:tcBorders>
              <w:top w:val="single" w:sz="4" w:space="0" w:color="auto"/>
              <w:left w:val="single" w:sz="4" w:space="0" w:color="auto"/>
              <w:bottom w:val="single" w:sz="4" w:space="0" w:color="auto"/>
              <w:right w:val="single" w:sz="4" w:space="0" w:color="auto"/>
            </w:tcBorders>
          </w:tcPr>
          <w:p w14:paraId="4B7F5113"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E562E20"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B3474DD"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742A36" w14:textId="77777777" w:rsidR="00952461" w:rsidRPr="00A1115A" w:rsidRDefault="00952461" w:rsidP="0079573D">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184310F" w14:textId="77777777" w:rsidR="00952461" w:rsidRPr="00784361" w:rsidRDefault="00952461" w:rsidP="0079573D">
            <w:pPr>
              <w:pStyle w:val="TAC"/>
            </w:pPr>
            <w:r w:rsidRPr="00A1115A">
              <w:rPr>
                <w:rFonts w:eastAsia="CG Times (WN)"/>
                <w:lang w:eastAsia="ko-KR"/>
              </w:rPr>
              <w:t>23</w:t>
            </w:r>
          </w:p>
        </w:tc>
        <w:tc>
          <w:tcPr>
            <w:tcW w:w="1242" w:type="dxa"/>
            <w:tcBorders>
              <w:top w:val="single" w:sz="4" w:space="0" w:color="auto"/>
              <w:left w:val="single" w:sz="4" w:space="0" w:color="auto"/>
              <w:bottom w:val="single" w:sz="4" w:space="0" w:color="auto"/>
              <w:right w:val="single" w:sz="4" w:space="0" w:color="auto"/>
            </w:tcBorders>
          </w:tcPr>
          <w:p w14:paraId="575AE550" w14:textId="77777777" w:rsidR="00952461" w:rsidRPr="00784361" w:rsidRDefault="00952461" w:rsidP="0079573D">
            <w:pPr>
              <w:pStyle w:val="TAC"/>
            </w:pPr>
            <w:r w:rsidRPr="005E0863">
              <w:t>+2/-3</w:t>
            </w:r>
            <w:r w:rsidRPr="005E086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551C183C"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1DA9E66" w14:textId="77777777" w:rsidR="00952461" w:rsidRPr="00A1115A" w:rsidRDefault="00952461" w:rsidP="0079573D">
            <w:pPr>
              <w:pStyle w:val="TAC"/>
              <w:rPr>
                <w:rFonts w:eastAsia="CG Times (WN)"/>
                <w:lang w:eastAsia="ko-KR"/>
              </w:rPr>
            </w:pPr>
          </w:p>
        </w:tc>
      </w:tr>
      <w:tr w:rsidR="00952461" w:rsidRPr="00A1115A" w14:paraId="53FD9551"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C472752" w14:textId="77777777" w:rsidR="00952461" w:rsidRPr="00784361" w:rsidRDefault="00952461" w:rsidP="0079573D">
            <w:pPr>
              <w:pStyle w:val="TAC"/>
            </w:pPr>
            <w:r w:rsidRPr="007825D4">
              <w:t>n8</w:t>
            </w:r>
            <w:r>
              <w:t>3</w:t>
            </w:r>
          </w:p>
        </w:tc>
        <w:tc>
          <w:tcPr>
            <w:tcW w:w="986" w:type="dxa"/>
            <w:tcBorders>
              <w:top w:val="single" w:sz="4" w:space="0" w:color="auto"/>
              <w:left w:val="single" w:sz="4" w:space="0" w:color="auto"/>
              <w:bottom w:val="single" w:sz="4" w:space="0" w:color="auto"/>
              <w:right w:val="single" w:sz="4" w:space="0" w:color="auto"/>
            </w:tcBorders>
          </w:tcPr>
          <w:p w14:paraId="20BC19BB"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B33E376"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0AA1F7A"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9865DAA" w14:textId="77777777" w:rsidR="00952461" w:rsidRPr="00A1115A" w:rsidRDefault="00952461" w:rsidP="0079573D">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12C43481" w14:textId="77777777" w:rsidR="00952461" w:rsidRPr="00784361" w:rsidRDefault="00952461" w:rsidP="0079573D">
            <w:pPr>
              <w:pStyle w:val="TAC"/>
            </w:pPr>
            <w:r w:rsidRPr="007825D4">
              <w:t>23</w:t>
            </w:r>
          </w:p>
        </w:tc>
        <w:tc>
          <w:tcPr>
            <w:tcW w:w="1242" w:type="dxa"/>
            <w:tcBorders>
              <w:top w:val="single" w:sz="4" w:space="0" w:color="auto"/>
              <w:left w:val="single" w:sz="4" w:space="0" w:color="auto"/>
              <w:bottom w:val="single" w:sz="4" w:space="0" w:color="auto"/>
              <w:right w:val="single" w:sz="4" w:space="0" w:color="auto"/>
            </w:tcBorders>
          </w:tcPr>
          <w:p w14:paraId="0C1EE201" w14:textId="77777777" w:rsidR="00952461" w:rsidRPr="00784361" w:rsidRDefault="00952461" w:rsidP="0079573D">
            <w:pPr>
              <w:pStyle w:val="TAC"/>
            </w:pPr>
            <w:r w:rsidRPr="005E0863">
              <w:t>+2/-3</w:t>
            </w:r>
            <w:r w:rsidRPr="005E086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17D0E921"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48C4345" w14:textId="77777777" w:rsidR="00952461" w:rsidRPr="00A1115A" w:rsidRDefault="00952461" w:rsidP="0079573D">
            <w:pPr>
              <w:pStyle w:val="TAC"/>
              <w:rPr>
                <w:rFonts w:eastAsia="CG Times (WN)"/>
                <w:lang w:eastAsia="ko-KR"/>
              </w:rPr>
            </w:pPr>
          </w:p>
        </w:tc>
      </w:tr>
      <w:tr w:rsidR="00952461" w:rsidRPr="00A1115A" w14:paraId="655D3D3F"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25629CE" w14:textId="77777777" w:rsidR="00952461" w:rsidRPr="00A1115A" w:rsidRDefault="00952461" w:rsidP="0079573D">
            <w:pPr>
              <w:pStyle w:val="TAC"/>
              <w:rPr>
                <w:rFonts w:eastAsia="CG Times (WN)"/>
                <w:lang w:eastAsia="ko-KR"/>
              </w:rPr>
            </w:pPr>
            <w:r w:rsidRPr="00784361">
              <w:t>n84</w:t>
            </w:r>
          </w:p>
        </w:tc>
        <w:tc>
          <w:tcPr>
            <w:tcW w:w="986" w:type="dxa"/>
            <w:tcBorders>
              <w:top w:val="single" w:sz="4" w:space="0" w:color="auto"/>
              <w:left w:val="single" w:sz="4" w:space="0" w:color="auto"/>
              <w:bottom w:val="single" w:sz="4" w:space="0" w:color="auto"/>
              <w:right w:val="single" w:sz="4" w:space="0" w:color="auto"/>
            </w:tcBorders>
          </w:tcPr>
          <w:p w14:paraId="7E8E9475"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EE2376D"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0775323C" w14:textId="77777777" w:rsidR="00952461" w:rsidRPr="00A1115A" w:rsidRDefault="00952461" w:rsidP="0079573D">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614CEE9" w14:textId="77777777" w:rsidR="00952461" w:rsidRPr="00A1115A" w:rsidRDefault="00952461" w:rsidP="0079573D">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57529370" w14:textId="77777777" w:rsidR="00952461" w:rsidRPr="00A1115A" w:rsidRDefault="00952461" w:rsidP="0079573D">
            <w:pPr>
              <w:pStyle w:val="TAC"/>
              <w:rPr>
                <w:rFonts w:eastAsia="CG Times (WN)"/>
                <w:lang w:eastAsia="ko-KR"/>
              </w:rPr>
            </w:pPr>
            <w:r w:rsidRPr="00784361">
              <w:t>23</w:t>
            </w:r>
          </w:p>
        </w:tc>
        <w:tc>
          <w:tcPr>
            <w:tcW w:w="1242" w:type="dxa"/>
            <w:tcBorders>
              <w:top w:val="single" w:sz="4" w:space="0" w:color="auto"/>
              <w:left w:val="single" w:sz="4" w:space="0" w:color="auto"/>
              <w:bottom w:val="single" w:sz="4" w:space="0" w:color="auto"/>
              <w:right w:val="single" w:sz="4" w:space="0" w:color="auto"/>
            </w:tcBorders>
          </w:tcPr>
          <w:p w14:paraId="15EF24E1" w14:textId="77777777" w:rsidR="00952461" w:rsidRPr="00A1115A" w:rsidRDefault="00952461" w:rsidP="0079573D">
            <w:pPr>
              <w:pStyle w:val="TAC"/>
              <w:rPr>
                <w:rFonts w:eastAsia="CG Times (WN)"/>
                <w:lang w:eastAsia="ko-KR"/>
              </w:rPr>
            </w:pPr>
            <w:r w:rsidRPr="00784361">
              <w:t>+2/-3</w:t>
            </w:r>
          </w:p>
        </w:tc>
        <w:tc>
          <w:tcPr>
            <w:tcW w:w="960" w:type="dxa"/>
            <w:tcBorders>
              <w:top w:val="single" w:sz="4" w:space="0" w:color="auto"/>
              <w:left w:val="single" w:sz="4" w:space="0" w:color="auto"/>
              <w:bottom w:val="single" w:sz="4" w:space="0" w:color="auto"/>
              <w:right w:val="single" w:sz="4" w:space="0" w:color="auto"/>
            </w:tcBorders>
          </w:tcPr>
          <w:p w14:paraId="12668284"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1A9ACF7" w14:textId="77777777" w:rsidR="00952461" w:rsidRPr="00A1115A" w:rsidRDefault="00952461" w:rsidP="0079573D">
            <w:pPr>
              <w:pStyle w:val="TAC"/>
              <w:rPr>
                <w:rFonts w:eastAsia="CG Times (WN)"/>
                <w:lang w:eastAsia="ko-KR"/>
              </w:rPr>
            </w:pPr>
          </w:p>
        </w:tc>
      </w:tr>
      <w:tr w:rsidR="00952461" w:rsidRPr="00A1115A" w14:paraId="46568877"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5037899" w14:textId="77777777" w:rsidR="00952461" w:rsidRDefault="00952461" w:rsidP="0079573D">
            <w:pPr>
              <w:pStyle w:val="TAC"/>
            </w:pPr>
            <w:r w:rsidRPr="00784361">
              <w:t>n8</w:t>
            </w:r>
            <w:r>
              <w:t>5</w:t>
            </w:r>
          </w:p>
        </w:tc>
        <w:tc>
          <w:tcPr>
            <w:tcW w:w="986" w:type="dxa"/>
            <w:tcBorders>
              <w:top w:val="single" w:sz="4" w:space="0" w:color="auto"/>
              <w:left w:val="single" w:sz="4" w:space="0" w:color="auto"/>
              <w:bottom w:val="single" w:sz="4" w:space="0" w:color="auto"/>
              <w:right w:val="single" w:sz="4" w:space="0" w:color="auto"/>
            </w:tcBorders>
          </w:tcPr>
          <w:p w14:paraId="31365B4D"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D596B06"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3A6B74AF" w14:textId="77777777" w:rsidR="00952461"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7683D8F" w14:textId="77777777" w:rsidR="00952461" w:rsidRDefault="00952461" w:rsidP="0079573D">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050E6494" w14:textId="77777777" w:rsidR="00952461" w:rsidRDefault="00952461" w:rsidP="0079573D">
            <w:pPr>
              <w:pStyle w:val="TAC"/>
            </w:pPr>
            <w:r w:rsidRPr="00784361">
              <w:t>23</w:t>
            </w:r>
          </w:p>
        </w:tc>
        <w:tc>
          <w:tcPr>
            <w:tcW w:w="1242" w:type="dxa"/>
            <w:tcBorders>
              <w:top w:val="single" w:sz="4" w:space="0" w:color="auto"/>
              <w:left w:val="single" w:sz="4" w:space="0" w:color="auto"/>
              <w:bottom w:val="single" w:sz="4" w:space="0" w:color="auto"/>
              <w:right w:val="single" w:sz="4" w:space="0" w:color="auto"/>
            </w:tcBorders>
          </w:tcPr>
          <w:p w14:paraId="14353C23" w14:textId="77777777" w:rsidR="00952461" w:rsidRDefault="00952461" w:rsidP="0079573D">
            <w:pPr>
              <w:pStyle w:val="TAC"/>
            </w:pPr>
            <w:r w:rsidRPr="00784361">
              <w:t>+2/-3</w:t>
            </w:r>
            <w:r w:rsidRPr="005E0863">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5950D14C"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0C7A2E7F" w14:textId="77777777" w:rsidR="00952461" w:rsidRPr="00A1115A" w:rsidRDefault="00952461" w:rsidP="0079573D">
            <w:pPr>
              <w:pStyle w:val="TAC"/>
              <w:rPr>
                <w:rFonts w:eastAsia="CG Times (WN)"/>
                <w:lang w:eastAsia="ko-KR"/>
              </w:rPr>
            </w:pPr>
          </w:p>
        </w:tc>
      </w:tr>
      <w:tr w:rsidR="00952461" w:rsidRPr="00A1115A" w14:paraId="7F3770DD"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0BE1E44" w14:textId="77777777" w:rsidR="00952461" w:rsidRDefault="00952461" w:rsidP="0079573D">
            <w:pPr>
              <w:pStyle w:val="TAC"/>
            </w:pPr>
            <w:r>
              <w:rPr>
                <w:lang w:eastAsia="zh-CN"/>
              </w:rPr>
              <w:t>n86</w:t>
            </w:r>
          </w:p>
        </w:tc>
        <w:tc>
          <w:tcPr>
            <w:tcW w:w="986" w:type="dxa"/>
            <w:tcBorders>
              <w:top w:val="single" w:sz="4" w:space="0" w:color="auto"/>
              <w:left w:val="single" w:sz="4" w:space="0" w:color="auto"/>
              <w:bottom w:val="single" w:sz="4" w:space="0" w:color="auto"/>
              <w:right w:val="single" w:sz="4" w:space="0" w:color="auto"/>
            </w:tcBorders>
          </w:tcPr>
          <w:p w14:paraId="189BD2CC"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CF2A983"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745DDDEA" w14:textId="77777777" w:rsidR="00952461" w:rsidRDefault="00952461" w:rsidP="0079573D">
            <w:pPr>
              <w:pStyle w:val="TAC"/>
              <w:rPr>
                <w:rFonts w:eastAsia="CG Times (WN)"/>
                <w:lang w:eastAsia="ko-KR"/>
              </w:rPr>
            </w:pPr>
            <w:r w:rsidRPr="00EB6D99">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01761F7" w14:textId="77777777" w:rsidR="00952461" w:rsidRDefault="00952461" w:rsidP="0079573D">
            <w:pPr>
              <w:pStyle w:val="TAC"/>
              <w:rPr>
                <w:rFonts w:eastAsia="CG Times (WN)"/>
                <w:lang w:eastAsia="ko-KR"/>
              </w:rPr>
            </w:pPr>
            <w:r w:rsidRPr="00EB6D99">
              <w:rPr>
                <w:rFonts w:eastAsia="CG Times (WN)"/>
                <w:lang w:eastAsia="ko-KR"/>
              </w:rPr>
              <w:t>+2/-</w:t>
            </w:r>
            <w:r>
              <w:rPr>
                <w:rFonts w:hint="eastAsia"/>
                <w:lang w:eastAsia="zh-CN"/>
              </w:rPr>
              <w:t>3</w:t>
            </w:r>
            <w:r w:rsidRPr="00A1115A">
              <w:rPr>
                <w:rFonts w:eastAsia="CG Times (WN)"/>
                <w:vertAlign w:val="superscript"/>
                <w:lang w:eastAsia="ko-KR"/>
              </w:rPr>
              <w:t>1</w:t>
            </w:r>
          </w:p>
        </w:tc>
        <w:tc>
          <w:tcPr>
            <w:tcW w:w="904" w:type="dxa"/>
            <w:tcBorders>
              <w:top w:val="single" w:sz="4" w:space="0" w:color="auto"/>
              <w:left w:val="single" w:sz="4" w:space="0" w:color="auto"/>
              <w:bottom w:val="single" w:sz="4" w:space="0" w:color="auto"/>
              <w:right w:val="single" w:sz="4" w:space="0" w:color="auto"/>
            </w:tcBorders>
          </w:tcPr>
          <w:p w14:paraId="2C161E05" w14:textId="77777777" w:rsidR="00952461" w:rsidRDefault="00952461" w:rsidP="0079573D">
            <w:pPr>
              <w:pStyle w:val="TAC"/>
            </w:pPr>
            <w:r w:rsidRPr="007825D4">
              <w:t>23</w:t>
            </w:r>
          </w:p>
        </w:tc>
        <w:tc>
          <w:tcPr>
            <w:tcW w:w="1242" w:type="dxa"/>
            <w:tcBorders>
              <w:top w:val="single" w:sz="4" w:space="0" w:color="auto"/>
              <w:left w:val="single" w:sz="4" w:space="0" w:color="auto"/>
              <w:bottom w:val="single" w:sz="4" w:space="0" w:color="auto"/>
              <w:right w:val="single" w:sz="4" w:space="0" w:color="auto"/>
            </w:tcBorders>
          </w:tcPr>
          <w:p w14:paraId="678A5EC3" w14:textId="77777777" w:rsidR="00952461" w:rsidRDefault="00952461" w:rsidP="0079573D">
            <w:pPr>
              <w:pStyle w:val="TAC"/>
            </w:pPr>
            <w:r w:rsidRPr="007825D4">
              <w:t>+2/-3</w:t>
            </w:r>
            <w:r w:rsidRPr="0073229A">
              <w:rPr>
                <w:vertAlign w:val="superscript"/>
              </w:rPr>
              <w:t>1</w:t>
            </w:r>
          </w:p>
        </w:tc>
        <w:tc>
          <w:tcPr>
            <w:tcW w:w="960" w:type="dxa"/>
            <w:tcBorders>
              <w:top w:val="single" w:sz="4" w:space="0" w:color="auto"/>
              <w:left w:val="single" w:sz="4" w:space="0" w:color="auto"/>
              <w:bottom w:val="single" w:sz="4" w:space="0" w:color="auto"/>
              <w:right w:val="single" w:sz="4" w:space="0" w:color="auto"/>
            </w:tcBorders>
          </w:tcPr>
          <w:p w14:paraId="42623A7A"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D6A39C7" w14:textId="77777777" w:rsidR="00952461" w:rsidRPr="00A1115A" w:rsidRDefault="00952461" w:rsidP="0079573D">
            <w:pPr>
              <w:pStyle w:val="TAC"/>
              <w:rPr>
                <w:rFonts w:eastAsia="CG Times (WN)"/>
                <w:lang w:eastAsia="ko-KR"/>
              </w:rPr>
            </w:pPr>
          </w:p>
        </w:tc>
      </w:tr>
      <w:tr w:rsidR="00952461" w:rsidRPr="00A1115A" w14:paraId="0642ADFB"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CF1CBDE" w14:textId="77777777" w:rsidR="00952461" w:rsidRPr="00A1115A" w:rsidRDefault="00952461" w:rsidP="0079573D">
            <w:pPr>
              <w:pStyle w:val="TAC"/>
              <w:rPr>
                <w:rFonts w:eastAsia="CG Times (WN)"/>
                <w:lang w:eastAsia="ko-KR"/>
              </w:rPr>
            </w:pPr>
            <w:r>
              <w:t>n95</w:t>
            </w:r>
          </w:p>
        </w:tc>
        <w:tc>
          <w:tcPr>
            <w:tcW w:w="986" w:type="dxa"/>
            <w:tcBorders>
              <w:top w:val="single" w:sz="4" w:space="0" w:color="auto"/>
              <w:left w:val="single" w:sz="4" w:space="0" w:color="auto"/>
              <w:bottom w:val="single" w:sz="4" w:space="0" w:color="auto"/>
              <w:right w:val="single" w:sz="4" w:space="0" w:color="auto"/>
            </w:tcBorders>
          </w:tcPr>
          <w:p w14:paraId="3326C79C"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1C47BD8"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9CFF4F3" w14:textId="77777777" w:rsidR="00952461" w:rsidRPr="00A1115A" w:rsidRDefault="00952461" w:rsidP="0079573D">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59F4BBE8" w14:textId="77777777" w:rsidR="00952461" w:rsidRPr="00A1115A" w:rsidRDefault="00952461" w:rsidP="0079573D">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1CD9A4E0" w14:textId="77777777" w:rsidR="00952461" w:rsidRPr="00A1115A" w:rsidRDefault="00952461" w:rsidP="0079573D">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6496E6EF" w14:textId="77777777" w:rsidR="00952461" w:rsidRPr="00A1115A" w:rsidRDefault="00952461" w:rsidP="0079573D">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0C265C8F"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36B9857C" w14:textId="77777777" w:rsidR="00952461" w:rsidRPr="00A1115A" w:rsidRDefault="00952461" w:rsidP="0079573D">
            <w:pPr>
              <w:pStyle w:val="TAC"/>
              <w:rPr>
                <w:rFonts w:eastAsia="CG Times (WN)"/>
                <w:lang w:eastAsia="ko-KR"/>
              </w:rPr>
            </w:pPr>
          </w:p>
        </w:tc>
      </w:tr>
      <w:tr w:rsidR="00952461" w:rsidRPr="00A1115A" w14:paraId="65005F79"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4719380C" w14:textId="77777777" w:rsidR="00952461" w:rsidRPr="00A1115A" w:rsidRDefault="00952461" w:rsidP="0079573D">
            <w:pPr>
              <w:pStyle w:val="TAC"/>
              <w:rPr>
                <w:rFonts w:eastAsia="CG Times (WN)"/>
                <w:lang w:eastAsia="ko-KR"/>
              </w:rPr>
            </w:pPr>
            <w:r>
              <w:t>n97</w:t>
            </w:r>
          </w:p>
        </w:tc>
        <w:tc>
          <w:tcPr>
            <w:tcW w:w="986" w:type="dxa"/>
            <w:tcBorders>
              <w:top w:val="single" w:sz="4" w:space="0" w:color="auto"/>
              <w:left w:val="single" w:sz="4" w:space="0" w:color="auto"/>
              <w:bottom w:val="single" w:sz="4" w:space="0" w:color="auto"/>
              <w:right w:val="single" w:sz="4" w:space="0" w:color="auto"/>
            </w:tcBorders>
          </w:tcPr>
          <w:p w14:paraId="2D87F13D"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533E7292"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DBE3AD6" w14:textId="77777777" w:rsidR="00952461" w:rsidRPr="00A1115A" w:rsidRDefault="00952461" w:rsidP="0079573D">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25E3D785" w14:textId="77777777" w:rsidR="00952461" w:rsidRPr="00A1115A" w:rsidRDefault="00952461" w:rsidP="0079573D">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30CFD080" w14:textId="77777777" w:rsidR="00952461" w:rsidRPr="00A1115A" w:rsidRDefault="00952461" w:rsidP="0079573D">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2F7E8768" w14:textId="77777777" w:rsidR="00952461" w:rsidRPr="00A1115A" w:rsidRDefault="00952461" w:rsidP="0079573D">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241D7082"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1871E8E5" w14:textId="77777777" w:rsidR="00952461" w:rsidRPr="00A1115A" w:rsidRDefault="00952461" w:rsidP="0079573D">
            <w:pPr>
              <w:pStyle w:val="TAC"/>
              <w:rPr>
                <w:rFonts w:eastAsia="CG Times (WN)"/>
                <w:lang w:eastAsia="ko-KR"/>
              </w:rPr>
            </w:pPr>
          </w:p>
        </w:tc>
      </w:tr>
      <w:tr w:rsidR="00952461" w:rsidRPr="00A1115A" w14:paraId="5535D867"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5A5B8D55" w14:textId="77777777" w:rsidR="00952461" w:rsidRPr="00A1115A" w:rsidRDefault="00952461" w:rsidP="0079573D">
            <w:pPr>
              <w:pStyle w:val="TAC"/>
              <w:rPr>
                <w:rFonts w:eastAsia="CG Times (WN)"/>
                <w:lang w:eastAsia="ko-KR"/>
              </w:rPr>
            </w:pPr>
            <w:r>
              <w:t>n98</w:t>
            </w:r>
          </w:p>
        </w:tc>
        <w:tc>
          <w:tcPr>
            <w:tcW w:w="986" w:type="dxa"/>
            <w:tcBorders>
              <w:top w:val="single" w:sz="4" w:space="0" w:color="auto"/>
              <w:left w:val="single" w:sz="4" w:space="0" w:color="auto"/>
              <w:bottom w:val="single" w:sz="4" w:space="0" w:color="auto"/>
              <w:right w:val="single" w:sz="4" w:space="0" w:color="auto"/>
            </w:tcBorders>
          </w:tcPr>
          <w:p w14:paraId="0549D0B2"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BD7F5D5"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26FEDCEC" w14:textId="77777777" w:rsidR="00952461" w:rsidRPr="00A1115A" w:rsidRDefault="00952461" w:rsidP="0079573D">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1A6E1CFB" w14:textId="77777777" w:rsidR="00952461" w:rsidRPr="00A1115A" w:rsidRDefault="00952461" w:rsidP="0079573D">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0D5A9B75" w14:textId="77777777" w:rsidR="00952461" w:rsidRPr="00A1115A" w:rsidRDefault="00952461" w:rsidP="0079573D">
            <w:pPr>
              <w:pStyle w:val="TAC"/>
              <w:rPr>
                <w:rFonts w:eastAsia="CG Times (WN)"/>
                <w:lang w:eastAsia="ko-KR"/>
              </w:rPr>
            </w:pPr>
            <w:r>
              <w:t>23</w:t>
            </w:r>
          </w:p>
        </w:tc>
        <w:tc>
          <w:tcPr>
            <w:tcW w:w="1242" w:type="dxa"/>
            <w:tcBorders>
              <w:top w:val="single" w:sz="4" w:space="0" w:color="auto"/>
              <w:left w:val="single" w:sz="4" w:space="0" w:color="auto"/>
              <w:bottom w:val="single" w:sz="4" w:space="0" w:color="auto"/>
              <w:right w:val="single" w:sz="4" w:space="0" w:color="auto"/>
            </w:tcBorders>
          </w:tcPr>
          <w:p w14:paraId="680A9BE9" w14:textId="77777777" w:rsidR="00952461" w:rsidRPr="00A1115A" w:rsidRDefault="00952461" w:rsidP="0079573D">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7A0C33A0"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125763D" w14:textId="77777777" w:rsidR="00952461" w:rsidRPr="00A1115A" w:rsidRDefault="00952461" w:rsidP="0079573D">
            <w:pPr>
              <w:pStyle w:val="TAC"/>
              <w:rPr>
                <w:rFonts w:eastAsia="CG Times (WN)"/>
                <w:lang w:eastAsia="ko-KR"/>
              </w:rPr>
            </w:pPr>
          </w:p>
        </w:tc>
      </w:tr>
      <w:tr w:rsidR="00952461" w:rsidRPr="00A1115A" w14:paraId="35EDD68B"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DBBC3E2" w14:textId="77777777" w:rsidR="00952461" w:rsidRPr="00784361" w:rsidRDefault="00952461" w:rsidP="0079573D">
            <w:pPr>
              <w:pStyle w:val="TAC"/>
            </w:pPr>
            <w:r>
              <w:t>n99</w:t>
            </w:r>
          </w:p>
        </w:tc>
        <w:tc>
          <w:tcPr>
            <w:tcW w:w="986" w:type="dxa"/>
            <w:tcBorders>
              <w:top w:val="single" w:sz="4" w:space="0" w:color="auto"/>
              <w:left w:val="single" w:sz="4" w:space="0" w:color="auto"/>
              <w:bottom w:val="single" w:sz="4" w:space="0" w:color="auto"/>
              <w:right w:val="single" w:sz="4" w:space="0" w:color="auto"/>
            </w:tcBorders>
          </w:tcPr>
          <w:p w14:paraId="77566E1E"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9CB7DDE"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1EA888FD"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9C157F" w14:textId="77777777" w:rsidR="00952461" w:rsidRPr="00A1115A" w:rsidRDefault="00952461" w:rsidP="0079573D">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78F17CD4" w14:textId="77777777" w:rsidR="00952461" w:rsidRPr="00784361" w:rsidRDefault="00952461" w:rsidP="0079573D">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634ECD18" w14:textId="77777777" w:rsidR="00952461" w:rsidRPr="00784361" w:rsidRDefault="00952461" w:rsidP="0079573D">
            <w:pPr>
              <w:pStyle w:val="TAC"/>
            </w:pPr>
            <w:r w:rsidRPr="00A1115A">
              <w:rPr>
                <w:rFonts w:eastAsia="CG Times (WN)"/>
                <w:lang w:eastAsia="ko-KR"/>
              </w:rPr>
              <w:t>+2/-</w:t>
            </w:r>
            <w:r>
              <w:rPr>
                <w:rFonts w:eastAsia="CG Times (WN)"/>
                <w:lang w:eastAsia="ko-KR"/>
              </w:rPr>
              <w:t>4</w:t>
            </w:r>
            <w:r w:rsidRPr="00A1115A">
              <w:rPr>
                <w:rFonts w:eastAsia="CG Times (WN)"/>
                <w:vertAlign w:val="superscript"/>
                <w:lang w:eastAsia="ko-KR"/>
              </w:rPr>
              <w:t>1</w:t>
            </w:r>
          </w:p>
        </w:tc>
        <w:tc>
          <w:tcPr>
            <w:tcW w:w="960" w:type="dxa"/>
            <w:tcBorders>
              <w:top w:val="single" w:sz="4" w:space="0" w:color="auto"/>
              <w:left w:val="single" w:sz="4" w:space="0" w:color="auto"/>
              <w:bottom w:val="single" w:sz="4" w:space="0" w:color="auto"/>
              <w:right w:val="single" w:sz="4" w:space="0" w:color="auto"/>
            </w:tcBorders>
          </w:tcPr>
          <w:p w14:paraId="611F0A20"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7ED469DA" w14:textId="77777777" w:rsidR="00952461" w:rsidRPr="00A1115A" w:rsidRDefault="00952461" w:rsidP="0079573D">
            <w:pPr>
              <w:pStyle w:val="TAC"/>
              <w:rPr>
                <w:rFonts w:eastAsia="CG Times (WN)"/>
                <w:lang w:eastAsia="ko-KR"/>
              </w:rPr>
            </w:pPr>
          </w:p>
        </w:tc>
      </w:tr>
      <w:tr w:rsidR="00952461" w:rsidRPr="00A1115A" w14:paraId="15E41233"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004C6033" w14:textId="77777777" w:rsidR="00952461" w:rsidRDefault="00952461" w:rsidP="0079573D">
            <w:pPr>
              <w:pStyle w:val="TAC"/>
            </w:pPr>
            <w:r>
              <w:t>n104</w:t>
            </w:r>
          </w:p>
        </w:tc>
        <w:tc>
          <w:tcPr>
            <w:tcW w:w="986" w:type="dxa"/>
            <w:tcBorders>
              <w:top w:val="single" w:sz="4" w:space="0" w:color="auto"/>
              <w:left w:val="single" w:sz="4" w:space="0" w:color="auto"/>
              <w:bottom w:val="single" w:sz="4" w:space="0" w:color="auto"/>
              <w:right w:val="single" w:sz="4" w:space="0" w:color="auto"/>
            </w:tcBorders>
          </w:tcPr>
          <w:p w14:paraId="0D1345DE"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76C181D"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8E5D6CF" w14:textId="77777777" w:rsidR="00952461" w:rsidRPr="00A1115A" w:rsidRDefault="00952461" w:rsidP="0079573D">
            <w:pPr>
              <w:pStyle w:val="TAC"/>
              <w:rPr>
                <w:rFonts w:eastAsia="CG Times (WN)"/>
                <w:lang w:eastAsia="ko-KR"/>
              </w:rPr>
            </w:pPr>
            <w:r>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tcPr>
          <w:p w14:paraId="346E9C4A" w14:textId="77777777" w:rsidR="00952461" w:rsidRPr="00A1115A" w:rsidRDefault="00952461" w:rsidP="0079573D">
            <w:pPr>
              <w:pStyle w:val="TAC"/>
              <w:rPr>
                <w:rFonts w:eastAsia="CG Times (WN)"/>
                <w:lang w:eastAsia="ko-KR"/>
              </w:rPr>
            </w:pPr>
            <w:r>
              <w:rPr>
                <w:rFonts w:eastAsia="CG Times (WN)"/>
                <w:lang w:eastAsia="ko-KR"/>
              </w:rPr>
              <w:t>+2/-3</w:t>
            </w:r>
          </w:p>
        </w:tc>
        <w:tc>
          <w:tcPr>
            <w:tcW w:w="904" w:type="dxa"/>
            <w:tcBorders>
              <w:top w:val="single" w:sz="4" w:space="0" w:color="auto"/>
              <w:left w:val="single" w:sz="4" w:space="0" w:color="auto"/>
              <w:bottom w:val="single" w:sz="4" w:space="0" w:color="auto"/>
              <w:right w:val="single" w:sz="4" w:space="0" w:color="auto"/>
            </w:tcBorders>
          </w:tcPr>
          <w:p w14:paraId="126E9B9A" w14:textId="77777777" w:rsidR="00952461" w:rsidRDefault="00952461" w:rsidP="0079573D">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385418D2" w14:textId="77777777" w:rsidR="00952461" w:rsidRPr="00A1115A" w:rsidRDefault="00952461" w:rsidP="0079573D">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0D48FAC5"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43C9202C" w14:textId="77777777" w:rsidR="00952461" w:rsidRPr="00A1115A" w:rsidRDefault="00952461" w:rsidP="0079573D">
            <w:pPr>
              <w:pStyle w:val="TAC"/>
              <w:rPr>
                <w:rFonts w:eastAsia="CG Times (WN)"/>
                <w:lang w:eastAsia="ko-KR"/>
              </w:rPr>
            </w:pPr>
          </w:p>
        </w:tc>
      </w:tr>
      <w:tr w:rsidR="00952461" w:rsidRPr="00A1115A" w14:paraId="7D776090" w14:textId="77777777" w:rsidTr="0079573D">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699AFCAD" w14:textId="77777777" w:rsidR="00952461" w:rsidRDefault="00952461" w:rsidP="0079573D">
            <w:pPr>
              <w:pStyle w:val="TAC"/>
            </w:pPr>
            <w:r>
              <w:t>n105</w:t>
            </w:r>
          </w:p>
        </w:tc>
        <w:tc>
          <w:tcPr>
            <w:tcW w:w="986" w:type="dxa"/>
            <w:tcBorders>
              <w:top w:val="single" w:sz="4" w:space="0" w:color="auto"/>
              <w:left w:val="single" w:sz="4" w:space="0" w:color="auto"/>
              <w:bottom w:val="single" w:sz="4" w:space="0" w:color="auto"/>
              <w:right w:val="single" w:sz="4" w:space="0" w:color="auto"/>
            </w:tcBorders>
          </w:tcPr>
          <w:p w14:paraId="79DC63FE"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F4FDBD" w14:textId="77777777" w:rsidR="00952461" w:rsidRPr="00A1115A" w:rsidRDefault="00952461" w:rsidP="0079573D">
            <w:pPr>
              <w:pStyle w:val="TAC"/>
              <w:rPr>
                <w:rFonts w:eastAsia="CG Times (WN)"/>
                <w:lang w:eastAsia="ko-KR"/>
              </w:rPr>
            </w:pPr>
          </w:p>
        </w:tc>
        <w:tc>
          <w:tcPr>
            <w:tcW w:w="986" w:type="dxa"/>
            <w:tcBorders>
              <w:top w:val="single" w:sz="4" w:space="0" w:color="auto"/>
              <w:left w:val="single" w:sz="4" w:space="0" w:color="auto"/>
              <w:bottom w:val="single" w:sz="4" w:space="0" w:color="auto"/>
              <w:right w:val="single" w:sz="4" w:space="0" w:color="auto"/>
            </w:tcBorders>
          </w:tcPr>
          <w:p w14:paraId="4FB6F5E1" w14:textId="77777777" w:rsidR="00952461" w:rsidRPr="00A1115A" w:rsidRDefault="00952461" w:rsidP="0079573D">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90397C0" w14:textId="77777777" w:rsidR="00952461" w:rsidRPr="00A1115A" w:rsidRDefault="00952461" w:rsidP="0079573D">
            <w:pPr>
              <w:pStyle w:val="TAC"/>
              <w:rPr>
                <w:rFonts w:eastAsia="CG Times (WN)"/>
                <w:lang w:eastAsia="ko-KR"/>
              </w:rPr>
            </w:pPr>
          </w:p>
        </w:tc>
        <w:tc>
          <w:tcPr>
            <w:tcW w:w="904" w:type="dxa"/>
            <w:tcBorders>
              <w:top w:val="single" w:sz="4" w:space="0" w:color="auto"/>
              <w:left w:val="single" w:sz="4" w:space="0" w:color="auto"/>
              <w:bottom w:val="single" w:sz="4" w:space="0" w:color="auto"/>
              <w:right w:val="single" w:sz="4" w:space="0" w:color="auto"/>
            </w:tcBorders>
          </w:tcPr>
          <w:p w14:paraId="59E16083" w14:textId="77777777" w:rsidR="00952461" w:rsidRDefault="00952461" w:rsidP="0079573D">
            <w:pPr>
              <w:pStyle w:val="TAC"/>
            </w:pPr>
            <w:r>
              <w:t>23</w:t>
            </w:r>
          </w:p>
        </w:tc>
        <w:tc>
          <w:tcPr>
            <w:tcW w:w="1242" w:type="dxa"/>
            <w:tcBorders>
              <w:top w:val="single" w:sz="4" w:space="0" w:color="auto"/>
              <w:left w:val="single" w:sz="4" w:space="0" w:color="auto"/>
              <w:bottom w:val="single" w:sz="4" w:space="0" w:color="auto"/>
              <w:right w:val="single" w:sz="4" w:space="0" w:color="auto"/>
            </w:tcBorders>
          </w:tcPr>
          <w:p w14:paraId="36407189" w14:textId="77777777" w:rsidR="00952461" w:rsidRPr="00A1115A" w:rsidRDefault="00952461" w:rsidP="0079573D">
            <w:pPr>
              <w:pStyle w:val="TAC"/>
              <w:rPr>
                <w:rFonts w:eastAsia="CG Times (WN)"/>
                <w:lang w:eastAsia="ko-KR"/>
              </w:rPr>
            </w:pPr>
            <w:r>
              <w:t>+2/-3</w:t>
            </w:r>
          </w:p>
        </w:tc>
        <w:tc>
          <w:tcPr>
            <w:tcW w:w="960" w:type="dxa"/>
            <w:tcBorders>
              <w:top w:val="single" w:sz="4" w:space="0" w:color="auto"/>
              <w:left w:val="single" w:sz="4" w:space="0" w:color="auto"/>
              <w:bottom w:val="single" w:sz="4" w:space="0" w:color="auto"/>
              <w:right w:val="single" w:sz="4" w:space="0" w:color="auto"/>
            </w:tcBorders>
          </w:tcPr>
          <w:p w14:paraId="6150567B" w14:textId="77777777" w:rsidR="00952461" w:rsidRPr="00A1115A" w:rsidRDefault="00952461" w:rsidP="0079573D">
            <w:pPr>
              <w:pStyle w:val="TAC"/>
              <w:rPr>
                <w:rFonts w:eastAsia="CG Times (WN)"/>
                <w:lang w:eastAsia="ko-KR"/>
              </w:rPr>
            </w:pPr>
          </w:p>
        </w:tc>
        <w:tc>
          <w:tcPr>
            <w:tcW w:w="1238" w:type="dxa"/>
            <w:tcBorders>
              <w:top w:val="single" w:sz="4" w:space="0" w:color="auto"/>
              <w:left w:val="single" w:sz="4" w:space="0" w:color="auto"/>
              <w:bottom w:val="single" w:sz="4" w:space="0" w:color="auto"/>
              <w:right w:val="single" w:sz="4" w:space="0" w:color="auto"/>
            </w:tcBorders>
          </w:tcPr>
          <w:p w14:paraId="621291FC" w14:textId="77777777" w:rsidR="00952461" w:rsidRPr="00A1115A" w:rsidRDefault="00952461" w:rsidP="0079573D">
            <w:pPr>
              <w:pStyle w:val="TAC"/>
              <w:rPr>
                <w:rFonts w:eastAsia="CG Times (WN)"/>
                <w:lang w:eastAsia="ko-KR"/>
              </w:rPr>
            </w:pPr>
          </w:p>
        </w:tc>
      </w:tr>
      <w:tr w:rsidR="00952461" w:rsidRPr="00A1115A" w14:paraId="3F7A834B" w14:textId="77777777" w:rsidTr="0079573D">
        <w:trPr>
          <w:trHeight w:val="187"/>
          <w:jc w:val="center"/>
        </w:trPr>
        <w:tc>
          <w:tcPr>
            <w:tcW w:w="9350" w:type="dxa"/>
            <w:gridSpan w:val="9"/>
            <w:tcBorders>
              <w:top w:val="single" w:sz="4" w:space="0" w:color="auto"/>
              <w:left w:val="single" w:sz="4" w:space="0" w:color="auto"/>
              <w:bottom w:val="single" w:sz="4" w:space="0" w:color="auto"/>
              <w:right w:val="single" w:sz="4" w:space="0" w:color="auto"/>
            </w:tcBorders>
            <w:vAlign w:val="center"/>
            <w:hideMark/>
          </w:tcPr>
          <w:p w14:paraId="67C0635B" w14:textId="77777777" w:rsidR="00952461" w:rsidRPr="00A1115A" w:rsidRDefault="00952461" w:rsidP="0079573D">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5AB07B64" w14:textId="77777777" w:rsidR="00952461" w:rsidRPr="00A1115A" w:rsidRDefault="00952461" w:rsidP="0079573D">
            <w:pPr>
              <w:pStyle w:val="TAN"/>
              <w:rPr>
                <w:lang w:eastAsia="ko-KR"/>
              </w:rPr>
            </w:pPr>
            <w:r w:rsidRPr="00A1115A">
              <w:rPr>
                <w:lang w:eastAsia="ko-KR"/>
              </w:rPr>
              <w:t>NOTE 2:</w:t>
            </w:r>
            <w:r w:rsidRPr="00A1115A">
              <w:rPr>
                <w:lang w:eastAsia="ko-KR"/>
              </w:rPr>
              <w:tab/>
              <w:t>Power class 3 is the default power class unless otherwise stated</w:t>
            </w:r>
          </w:p>
        </w:tc>
      </w:tr>
    </w:tbl>
    <w:p w14:paraId="5A0BB786" w14:textId="77777777" w:rsidR="00952461" w:rsidRPr="00A1115A" w:rsidRDefault="00952461" w:rsidP="00952461">
      <w:pPr>
        <w:rPr>
          <w:lang w:val="en-US"/>
        </w:rPr>
      </w:pPr>
    </w:p>
    <w:p w14:paraId="0E8C835F" w14:textId="77777777" w:rsidR="00952461" w:rsidRPr="00A1115A" w:rsidRDefault="00952461" w:rsidP="00952461">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952461" w:rsidRPr="00A1115A" w14:paraId="020D7BDC" w14:textId="77777777" w:rsidTr="0079573D">
        <w:trPr>
          <w:jc w:val="center"/>
        </w:trPr>
        <w:tc>
          <w:tcPr>
            <w:tcW w:w="2411" w:type="dxa"/>
          </w:tcPr>
          <w:p w14:paraId="3F98985F" w14:textId="77777777" w:rsidR="00952461" w:rsidRPr="00A1115A" w:rsidRDefault="00952461" w:rsidP="0079573D">
            <w:pPr>
              <w:pStyle w:val="TAH"/>
            </w:pPr>
            <w:r w:rsidRPr="00A1115A">
              <w:t>Transmission scheme</w:t>
            </w:r>
          </w:p>
        </w:tc>
        <w:tc>
          <w:tcPr>
            <w:tcW w:w="1902" w:type="dxa"/>
          </w:tcPr>
          <w:p w14:paraId="5C1A4B94" w14:textId="77777777" w:rsidR="00952461" w:rsidRPr="00A1115A" w:rsidRDefault="00952461" w:rsidP="0079573D">
            <w:pPr>
              <w:pStyle w:val="TAH"/>
              <w:rPr>
                <w:rFonts w:eastAsia="CG Times (WN)"/>
              </w:rPr>
            </w:pPr>
            <w:r w:rsidRPr="00A1115A">
              <w:rPr>
                <w:rFonts w:eastAsia="CG Times (WN)"/>
              </w:rPr>
              <w:t xml:space="preserve">DCI format </w:t>
            </w:r>
          </w:p>
        </w:tc>
        <w:tc>
          <w:tcPr>
            <w:tcW w:w="1925" w:type="dxa"/>
          </w:tcPr>
          <w:p w14:paraId="77D24926" w14:textId="77777777" w:rsidR="00952461" w:rsidRPr="00A1115A" w:rsidRDefault="00952461" w:rsidP="0079573D">
            <w:pPr>
              <w:pStyle w:val="TAH"/>
              <w:rPr>
                <w:rFonts w:eastAsia="CG Times (WN)"/>
              </w:rPr>
            </w:pPr>
            <w:r w:rsidRPr="00A1115A">
              <w:rPr>
                <w:rFonts w:eastAsia="CG Times (WN)"/>
              </w:rPr>
              <w:t>Number of layers</w:t>
            </w:r>
          </w:p>
        </w:tc>
        <w:tc>
          <w:tcPr>
            <w:tcW w:w="2546" w:type="dxa"/>
          </w:tcPr>
          <w:p w14:paraId="594D3595" w14:textId="77777777" w:rsidR="00952461" w:rsidRPr="00A1115A" w:rsidRDefault="00952461" w:rsidP="0079573D">
            <w:pPr>
              <w:pStyle w:val="TAH"/>
              <w:rPr>
                <w:rFonts w:eastAsia="CG Times (WN)"/>
              </w:rPr>
            </w:pPr>
            <w:r w:rsidRPr="00A1115A">
              <w:rPr>
                <w:rFonts w:eastAsia="CG Times (WN)"/>
              </w:rPr>
              <w:t>TPMI index</w:t>
            </w:r>
          </w:p>
        </w:tc>
      </w:tr>
      <w:tr w:rsidR="00952461" w:rsidRPr="00A1115A" w14:paraId="68FFC0F0" w14:textId="77777777" w:rsidTr="0079573D">
        <w:trPr>
          <w:jc w:val="center"/>
        </w:trPr>
        <w:tc>
          <w:tcPr>
            <w:tcW w:w="2411" w:type="dxa"/>
          </w:tcPr>
          <w:p w14:paraId="5A555B85" w14:textId="77777777" w:rsidR="00952461" w:rsidRPr="00A1115A" w:rsidRDefault="00952461" w:rsidP="0079573D">
            <w:pPr>
              <w:pStyle w:val="TAC"/>
            </w:pPr>
            <w:r w:rsidRPr="00A1115A">
              <w:t>Codebook based uplink</w:t>
            </w:r>
          </w:p>
        </w:tc>
        <w:tc>
          <w:tcPr>
            <w:tcW w:w="1902" w:type="dxa"/>
          </w:tcPr>
          <w:p w14:paraId="17A4EACB" w14:textId="77777777" w:rsidR="00952461" w:rsidRPr="00A1115A" w:rsidRDefault="00952461" w:rsidP="0079573D">
            <w:pPr>
              <w:pStyle w:val="TAC"/>
              <w:rPr>
                <w:rFonts w:eastAsia="CG Times (WN)"/>
              </w:rPr>
            </w:pPr>
            <w:r w:rsidRPr="00A1115A">
              <w:rPr>
                <w:rFonts w:eastAsia="CG Times (WN)"/>
              </w:rPr>
              <w:t>DCI format 0_1</w:t>
            </w:r>
          </w:p>
        </w:tc>
        <w:tc>
          <w:tcPr>
            <w:tcW w:w="1925" w:type="dxa"/>
          </w:tcPr>
          <w:p w14:paraId="2CD02053" w14:textId="77777777" w:rsidR="00952461" w:rsidRPr="00A1115A" w:rsidRDefault="00952461" w:rsidP="0079573D">
            <w:pPr>
              <w:pStyle w:val="TAC"/>
              <w:rPr>
                <w:rFonts w:eastAsia="CG Times (WN)"/>
              </w:rPr>
            </w:pPr>
            <w:r w:rsidRPr="00A1115A">
              <w:rPr>
                <w:rFonts w:eastAsia="CG Times (WN)"/>
              </w:rPr>
              <w:t>2</w:t>
            </w:r>
          </w:p>
        </w:tc>
        <w:tc>
          <w:tcPr>
            <w:tcW w:w="2546" w:type="dxa"/>
          </w:tcPr>
          <w:p w14:paraId="4774DAEE" w14:textId="77777777" w:rsidR="00952461" w:rsidRPr="00A1115A" w:rsidRDefault="00952461" w:rsidP="0079573D">
            <w:pPr>
              <w:pStyle w:val="TAC"/>
              <w:rPr>
                <w:rFonts w:eastAsia="CG Times (WN)"/>
              </w:rPr>
            </w:pPr>
            <w:r w:rsidRPr="00A1115A">
              <w:rPr>
                <w:rFonts w:eastAsia="CG Times (WN)"/>
              </w:rPr>
              <w:t>0</w:t>
            </w:r>
          </w:p>
        </w:tc>
      </w:tr>
      <w:tr w:rsidR="00952461" w:rsidRPr="00A1115A" w14:paraId="7A076300" w14:textId="77777777" w:rsidTr="0079573D">
        <w:trPr>
          <w:jc w:val="center"/>
        </w:trPr>
        <w:tc>
          <w:tcPr>
            <w:tcW w:w="2411" w:type="dxa"/>
          </w:tcPr>
          <w:p w14:paraId="3699A748" w14:textId="77777777" w:rsidR="00952461" w:rsidRPr="00A1115A" w:rsidRDefault="00952461" w:rsidP="0079573D">
            <w:pPr>
              <w:pStyle w:val="TAC"/>
            </w:pPr>
            <w:r>
              <w:t>Codebook based uplink</w:t>
            </w:r>
          </w:p>
        </w:tc>
        <w:tc>
          <w:tcPr>
            <w:tcW w:w="1902" w:type="dxa"/>
          </w:tcPr>
          <w:p w14:paraId="3FB344CE" w14:textId="77777777" w:rsidR="00952461" w:rsidRPr="00A1115A" w:rsidRDefault="00952461" w:rsidP="0079573D">
            <w:pPr>
              <w:pStyle w:val="TAC"/>
              <w:rPr>
                <w:rFonts w:eastAsia="CG Times (WN)"/>
              </w:rPr>
            </w:pPr>
            <w:r>
              <w:rPr>
                <w:rFonts w:eastAsia="CG Times (WN)"/>
              </w:rPr>
              <w:t>DCI format 0_1</w:t>
            </w:r>
          </w:p>
        </w:tc>
        <w:tc>
          <w:tcPr>
            <w:tcW w:w="1925" w:type="dxa"/>
          </w:tcPr>
          <w:p w14:paraId="5B636FE5" w14:textId="77777777" w:rsidR="00952461" w:rsidRPr="00A1115A" w:rsidRDefault="00952461" w:rsidP="0079573D">
            <w:pPr>
              <w:pStyle w:val="TAC"/>
              <w:rPr>
                <w:rFonts w:eastAsia="CG Times (WN)"/>
              </w:rPr>
            </w:pPr>
            <w:r>
              <w:rPr>
                <w:rFonts w:eastAsia="CG Times (WN)"/>
              </w:rPr>
              <w:t>4</w:t>
            </w:r>
          </w:p>
        </w:tc>
        <w:tc>
          <w:tcPr>
            <w:tcW w:w="2546" w:type="dxa"/>
          </w:tcPr>
          <w:p w14:paraId="10C894F6" w14:textId="77777777" w:rsidR="00952461" w:rsidRPr="00A1115A" w:rsidRDefault="00952461" w:rsidP="0079573D">
            <w:pPr>
              <w:pStyle w:val="TAC"/>
              <w:rPr>
                <w:rFonts w:eastAsia="CG Times (WN)"/>
              </w:rPr>
            </w:pPr>
            <w:r>
              <w:rPr>
                <w:rFonts w:eastAsia="CG Times (WN)"/>
              </w:rPr>
              <w:t>0</w:t>
            </w:r>
            <w:r>
              <w:rPr>
                <w:rFonts w:eastAsia="CG Times (WN)"/>
                <w:vertAlign w:val="superscript"/>
              </w:rPr>
              <w:t>2</w:t>
            </w:r>
          </w:p>
        </w:tc>
      </w:tr>
      <w:tr w:rsidR="00952461" w:rsidRPr="00A1115A" w14:paraId="6FFCBA03" w14:textId="77777777" w:rsidTr="0079573D">
        <w:trPr>
          <w:jc w:val="center"/>
        </w:trPr>
        <w:tc>
          <w:tcPr>
            <w:tcW w:w="8784" w:type="dxa"/>
            <w:gridSpan w:val="4"/>
          </w:tcPr>
          <w:p w14:paraId="086DFBB4" w14:textId="77777777" w:rsidR="00952461" w:rsidRDefault="00952461" w:rsidP="0079573D">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7E5DCFE0" w14:textId="77777777" w:rsidR="00952461" w:rsidRPr="00A1115A" w:rsidRDefault="00952461" w:rsidP="0079573D">
            <w:pPr>
              <w:pStyle w:val="TAN"/>
            </w:pPr>
            <w:r>
              <w:t>NOTE 2:</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p>
        </w:tc>
      </w:tr>
    </w:tbl>
    <w:p w14:paraId="4D78E5D2" w14:textId="77777777" w:rsidR="00952461" w:rsidRPr="00A1115A" w:rsidRDefault="00952461" w:rsidP="00952461">
      <w:pPr>
        <w:rPr>
          <w:lang w:eastAsia="zh-CN"/>
        </w:rPr>
      </w:pPr>
    </w:p>
    <w:p w14:paraId="32159650" w14:textId="4442D12F" w:rsidR="00952461" w:rsidRPr="00A1115A" w:rsidRDefault="00952461" w:rsidP="00952461">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r w:rsidRPr="00A1115A">
        <w:rPr>
          <w:rFonts w:hint="eastAsia"/>
        </w:rPr>
        <w:t xml:space="preserve">For UE supporting </w:t>
      </w:r>
      <w:r w:rsidRPr="00A1115A">
        <w:t>uplink full power transmission (</w:t>
      </w:r>
      <w:proofErr w:type="spellStart"/>
      <w:r w:rsidRPr="00A1115A">
        <w:t>ULFPTx</w:t>
      </w:r>
      <w:proofErr w:type="spellEnd"/>
      <w:r w:rsidRPr="00A1115A">
        <w:t xml:space="preserve">) for </w:t>
      </w:r>
      <w:r w:rsidRPr="00A1115A">
        <w:rPr>
          <w:rFonts w:hint="eastAsia"/>
        </w:rPr>
        <w:t>UL MIMO, t</w:t>
      </w:r>
      <w:r w:rsidRPr="00A1115A">
        <w:t xml:space="preserve">he maximum output power is defined as the sum of the maximum output power from </w:t>
      </w:r>
      <w:del w:id="20" w:author="Huawei_rev" w:date="2024-05-07T10:52:00Z">
        <w:r w:rsidRPr="00A1115A" w:rsidDel="00952461">
          <w:delText xml:space="preserve">both </w:delText>
        </w:r>
      </w:del>
      <w:ins w:id="21" w:author="Huawei_rev" w:date="2024-05-07T10:52:00Z">
        <w:r>
          <w:t>all</w:t>
        </w:r>
        <w:r w:rsidRPr="00A1115A">
          <w:t xml:space="preserve"> </w:t>
        </w:r>
      </w:ins>
      <w:r w:rsidRPr="00A1115A">
        <w:t xml:space="preserve">UE antenna connectors. The period of measurement shall be at least one sub frame (1 </w:t>
      </w:r>
      <w:proofErr w:type="spellStart"/>
      <w:r w:rsidRPr="00A1115A">
        <w:t>ms</w:t>
      </w:r>
      <w:proofErr w:type="spellEnd"/>
      <w:r w:rsidRPr="00A1115A">
        <w:t>).</w:t>
      </w:r>
    </w:p>
    <w:p w14:paraId="0134398F" w14:textId="77777777" w:rsidR="00952461" w:rsidRPr="00A1115A" w:rsidRDefault="00952461" w:rsidP="00952461">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952461" w:rsidRPr="00A1115A" w14:paraId="3A201DE8" w14:textId="77777777" w:rsidTr="0079573D">
        <w:tc>
          <w:tcPr>
            <w:tcW w:w="993" w:type="dxa"/>
          </w:tcPr>
          <w:p w14:paraId="4B90C2CB" w14:textId="77777777" w:rsidR="00952461" w:rsidRPr="00A1115A" w:rsidRDefault="00952461" w:rsidP="0079573D">
            <w:pPr>
              <w:pStyle w:val="TAH"/>
            </w:pPr>
            <w:proofErr w:type="spellStart"/>
            <w:r w:rsidRPr="00A1115A">
              <w:t>ULFPTx</w:t>
            </w:r>
            <w:proofErr w:type="spellEnd"/>
            <w:r w:rsidRPr="00A1115A">
              <w:t xml:space="preserve"> Mode</w:t>
            </w:r>
          </w:p>
        </w:tc>
        <w:tc>
          <w:tcPr>
            <w:tcW w:w="2126" w:type="dxa"/>
          </w:tcPr>
          <w:p w14:paraId="0B8DC728" w14:textId="77777777" w:rsidR="00952461" w:rsidRPr="00A1115A" w:rsidRDefault="00952461" w:rsidP="0079573D">
            <w:pPr>
              <w:pStyle w:val="TAH"/>
            </w:pPr>
            <w:r w:rsidRPr="00A1115A">
              <w:t>Transmission scheme</w:t>
            </w:r>
          </w:p>
        </w:tc>
        <w:tc>
          <w:tcPr>
            <w:tcW w:w="1559" w:type="dxa"/>
          </w:tcPr>
          <w:p w14:paraId="591E0D91" w14:textId="77777777" w:rsidR="00952461" w:rsidRPr="00A1115A" w:rsidRDefault="00952461" w:rsidP="0079573D">
            <w:pPr>
              <w:pStyle w:val="TAH"/>
              <w:rPr>
                <w:rFonts w:eastAsia="CG Times (WN)"/>
              </w:rPr>
            </w:pPr>
            <w:r w:rsidRPr="00A1115A">
              <w:rPr>
                <w:rFonts w:eastAsia="CG Times (WN)"/>
              </w:rPr>
              <w:t xml:space="preserve">DCI format </w:t>
            </w:r>
          </w:p>
        </w:tc>
        <w:tc>
          <w:tcPr>
            <w:tcW w:w="2693" w:type="dxa"/>
          </w:tcPr>
          <w:p w14:paraId="70FB4AD1" w14:textId="77777777" w:rsidR="00952461" w:rsidRPr="00A1115A" w:rsidRDefault="00952461" w:rsidP="0079573D">
            <w:pPr>
              <w:pStyle w:val="TAH"/>
              <w:rPr>
                <w:rFonts w:eastAsia="CG Times (WN)"/>
              </w:rPr>
            </w:pPr>
            <w:r w:rsidRPr="00A1115A">
              <w:rPr>
                <w:rFonts w:eastAsia="CG Times (WN)"/>
              </w:rPr>
              <w:t>Modulation</w:t>
            </w:r>
          </w:p>
        </w:tc>
        <w:tc>
          <w:tcPr>
            <w:tcW w:w="993" w:type="dxa"/>
          </w:tcPr>
          <w:p w14:paraId="73721747" w14:textId="77777777" w:rsidR="00952461" w:rsidRPr="00A1115A" w:rsidRDefault="00952461" w:rsidP="0079573D">
            <w:pPr>
              <w:pStyle w:val="TAH"/>
              <w:rPr>
                <w:rFonts w:eastAsia="CG Times (WN)"/>
              </w:rPr>
            </w:pPr>
            <w:r w:rsidRPr="00A1115A">
              <w:rPr>
                <w:rFonts w:eastAsia="CG Times (WN)"/>
              </w:rPr>
              <w:t>Number of layers</w:t>
            </w:r>
          </w:p>
        </w:tc>
        <w:tc>
          <w:tcPr>
            <w:tcW w:w="1134" w:type="dxa"/>
          </w:tcPr>
          <w:p w14:paraId="7AF3F999" w14:textId="77777777" w:rsidR="00952461" w:rsidRPr="00A1115A" w:rsidRDefault="00952461" w:rsidP="0079573D">
            <w:pPr>
              <w:pStyle w:val="TAH"/>
              <w:rPr>
                <w:rFonts w:eastAsia="CG Times (WN)"/>
              </w:rPr>
            </w:pPr>
            <w:r w:rsidRPr="00A1115A">
              <w:rPr>
                <w:rFonts w:eastAsia="CG Times (WN)"/>
              </w:rPr>
              <w:t>Number of Tx Port</w:t>
            </w:r>
          </w:p>
        </w:tc>
        <w:tc>
          <w:tcPr>
            <w:tcW w:w="1134" w:type="dxa"/>
          </w:tcPr>
          <w:p w14:paraId="7CBB57B1" w14:textId="77777777" w:rsidR="00952461" w:rsidRPr="00A1115A" w:rsidRDefault="00952461" w:rsidP="0079573D">
            <w:pPr>
              <w:pStyle w:val="TAH"/>
              <w:rPr>
                <w:rFonts w:eastAsia="CG Times (WN)"/>
              </w:rPr>
            </w:pPr>
            <w:r w:rsidRPr="00A1115A">
              <w:rPr>
                <w:rFonts w:eastAsia="CG Times (WN)"/>
              </w:rPr>
              <w:t>TPMI index</w:t>
            </w:r>
          </w:p>
        </w:tc>
      </w:tr>
      <w:tr w:rsidR="00952461" w:rsidRPr="00A1115A" w14:paraId="27CECAFF" w14:textId="77777777" w:rsidTr="0079573D">
        <w:tc>
          <w:tcPr>
            <w:tcW w:w="993" w:type="dxa"/>
            <w:tcBorders>
              <w:bottom w:val="nil"/>
            </w:tcBorders>
          </w:tcPr>
          <w:p w14:paraId="7D2829D0" w14:textId="77777777" w:rsidR="00952461" w:rsidRPr="00A1115A" w:rsidRDefault="00952461" w:rsidP="0079573D">
            <w:pPr>
              <w:pStyle w:val="TAC"/>
            </w:pPr>
            <w:r w:rsidRPr="00A1115A">
              <w:t>Mode-1</w:t>
            </w:r>
          </w:p>
        </w:tc>
        <w:tc>
          <w:tcPr>
            <w:tcW w:w="2126" w:type="dxa"/>
            <w:tcBorders>
              <w:bottom w:val="nil"/>
            </w:tcBorders>
          </w:tcPr>
          <w:p w14:paraId="08D91D48" w14:textId="77777777" w:rsidR="00952461" w:rsidRPr="00A1115A" w:rsidRDefault="00952461" w:rsidP="0079573D">
            <w:pPr>
              <w:pStyle w:val="TAC"/>
            </w:pPr>
            <w:r w:rsidRPr="00A1115A">
              <w:t>Codebook based uplink</w:t>
            </w:r>
          </w:p>
        </w:tc>
        <w:tc>
          <w:tcPr>
            <w:tcW w:w="1559" w:type="dxa"/>
            <w:tcBorders>
              <w:bottom w:val="nil"/>
            </w:tcBorders>
          </w:tcPr>
          <w:p w14:paraId="0C450B6E" w14:textId="77777777" w:rsidR="00952461" w:rsidRPr="00A1115A" w:rsidRDefault="00952461" w:rsidP="0079573D">
            <w:pPr>
              <w:pStyle w:val="TAC"/>
              <w:rPr>
                <w:rFonts w:eastAsia="CG Times (WN)"/>
              </w:rPr>
            </w:pPr>
            <w:r w:rsidRPr="00A1115A">
              <w:rPr>
                <w:rFonts w:eastAsia="CG Times (WN)"/>
              </w:rPr>
              <w:t>DCI format 0_1</w:t>
            </w:r>
          </w:p>
        </w:tc>
        <w:tc>
          <w:tcPr>
            <w:tcW w:w="2693" w:type="dxa"/>
            <w:tcBorders>
              <w:bottom w:val="nil"/>
            </w:tcBorders>
          </w:tcPr>
          <w:p w14:paraId="4FD43E3F" w14:textId="77777777" w:rsidR="00952461" w:rsidRPr="00A1115A" w:rsidRDefault="00952461" w:rsidP="0079573D">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Borders>
              <w:bottom w:val="nil"/>
            </w:tcBorders>
          </w:tcPr>
          <w:p w14:paraId="1C64D513" w14:textId="77777777" w:rsidR="00952461" w:rsidRPr="00A1115A" w:rsidRDefault="00952461" w:rsidP="0079573D">
            <w:pPr>
              <w:pStyle w:val="TAC"/>
              <w:rPr>
                <w:rFonts w:eastAsia="CG Times (WN)"/>
              </w:rPr>
            </w:pPr>
            <w:r w:rsidRPr="00A1115A">
              <w:rPr>
                <w:rFonts w:eastAsia="CG Times (WN)"/>
              </w:rPr>
              <w:t>1</w:t>
            </w:r>
          </w:p>
        </w:tc>
        <w:tc>
          <w:tcPr>
            <w:tcW w:w="1134" w:type="dxa"/>
          </w:tcPr>
          <w:p w14:paraId="634EF9BD" w14:textId="77777777" w:rsidR="00952461" w:rsidRPr="00A1115A" w:rsidRDefault="00952461" w:rsidP="0079573D">
            <w:pPr>
              <w:pStyle w:val="TAC"/>
              <w:rPr>
                <w:rFonts w:eastAsia="CG Times (WN)"/>
              </w:rPr>
            </w:pPr>
            <w:r>
              <w:rPr>
                <w:rFonts w:eastAsia="CG Times (WN)"/>
              </w:rPr>
              <w:t>2</w:t>
            </w:r>
            <w:r>
              <w:rPr>
                <w:rFonts w:eastAsia="CG Times (WN)"/>
                <w:vertAlign w:val="superscript"/>
              </w:rPr>
              <w:t xml:space="preserve"> NOTE1</w:t>
            </w:r>
          </w:p>
        </w:tc>
        <w:tc>
          <w:tcPr>
            <w:tcW w:w="1134" w:type="dxa"/>
          </w:tcPr>
          <w:p w14:paraId="67CFBE92" w14:textId="77777777" w:rsidR="00952461" w:rsidRPr="00A1115A" w:rsidRDefault="00952461" w:rsidP="0079573D">
            <w:pPr>
              <w:pStyle w:val="TAC"/>
              <w:rPr>
                <w:rFonts w:eastAsia="CG Times (WN)"/>
              </w:rPr>
            </w:pPr>
            <w:r w:rsidRPr="00A1115A">
              <w:rPr>
                <w:rFonts w:eastAsia="CG Times (WN)"/>
              </w:rPr>
              <w:t>2</w:t>
            </w:r>
          </w:p>
        </w:tc>
      </w:tr>
      <w:tr w:rsidR="00952461" w:rsidRPr="00A1115A" w14:paraId="7E4F6278" w14:textId="77777777" w:rsidTr="0079573D">
        <w:tc>
          <w:tcPr>
            <w:tcW w:w="993" w:type="dxa"/>
            <w:tcBorders>
              <w:top w:val="nil"/>
              <w:bottom w:val="nil"/>
            </w:tcBorders>
          </w:tcPr>
          <w:p w14:paraId="434E57F4" w14:textId="77777777" w:rsidR="00952461" w:rsidRPr="00A1115A" w:rsidRDefault="00952461" w:rsidP="0079573D">
            <w:pPr>
              <w:pStyle w:val="TAC"/>
            </w:pPr>
          </w:p>
        </w:tc>
        <w:tc>
          <w:tcPr>
            <w:tcW w:w="2126" w:type="dxa"/>
            <w:tcBorders>
              <w:top w:val="nil"/>
              <w:bottom w:val="nil"/>
            </w:tcBorders>
          </w:tcPr>
          <w:p w14:paraId="2F90F1C6" w14:textId="77777777" w:rsidR="00952461" w:rsidRPr="00A1115A" w:rsidRDefault="00952461" w:rsidP="0079573D">
            <w:pPr>
              <w:pStyle w:val="TAC"/>
            </w:pPr>
          </w:p>
        </w:tc>
        <w:tc>
          <w:tcPr>
            <w:tcW w:w="1559" w:type="dxa"/>
            <w:tcBorders>
              <w:top w:val="nil"/>
              <w:bottom w:val="nil"/>
            </w:tcBorders>
          </w:tcPr>
          <w:p w14:paraId="6698135E" w14:textId="77777777" w:rsidR="00952461" w:rsidRPr="00A1115A" w:rsidRDefault="00952461" w:rsidP="0079573D">
            <w:pPr>
              <w:pStyle w:val="TAC"/>
              <w:rPr>
                <w:rFonts w:eastAsia="CG Times (WN)"/>
              </w:rPr>
            </w:pPr>
          </w:p>
        </w:tc>
        <w:tc>
          <w:tcPr>
            <w:tcW w:w="2693" w:type="dxa"/>
            <w:tcBorders>
              <w:top w:val="nil"/>
              <w:bottom w:val="nil"/>
            </w:tcBorders>
          </w:tcPr>
          <w:p w14:paraId="732BE033" w14:textId="77777777" w:rsidR="00952461" w:rsidRDefault="00952461" w:rsidP="0079573D">
            <w:pPr>
              <w:pStyle w:val="TAC"/>
              <w:rPr>
                <w:rFonts w:eastAsiaTheme="minorEastAsia"/>
                <w:lang w:eastAsia="zh-CN"/>
              </w:rPr>
            </w:pPr>
          </w:p>
        </w:tc>
        <w:tc>
          <w:tcPr>
            <w:tcW w:w="993" w:type="dxa"/>
            <w:tcBorders>
              <w:top w:val="nil"/>
            </w:tcBorders>
          </w:tcPr>
          <w:p w14:paraId="754509AC" w14:textId="77777777" w:rsidR="00952461" w:rsidRDefault="00952461" w:rsidP="0079573D">
            <w:pPr>
              <w:pStyle w:val="TAC"/>
              <w:rPr>
                <w:rFonts w:eastAsiaTheme="minorEastAsia"/>
                <w:lang w:eastAsia="zh-CN"/>
              </w:rPr>
            </w:pPr>
          </w:p>
        </w:tc>
        <w:tc>
          <w:tcPr>
            <w:tcW w:w="1134" w:type="dxa"/>
          </w:tcPr>
          <w:p w14:paraId="74910324" w14:textId="77777777" w:rsidR="00952461" w:rsidRDefault="00952461" w:rsidP="0079573D">
            <w:pPr>
              <w:pStyle w:val="TAC"/>
              <w:rPr>
                <w:rFonts w:eastAsiaTheme="minorEastAsia"/>
                <w:lang w:eastAsia="zh-CN"/>
              </w:rPr>
            </w:pPr>
            <w:r>
              <w:rPr>
                <w:rFonts w:eastAsiaTheme="minorEastAsia" w:hint="eastAsia"/>
                <w:lang w:eastAsia="zh-CN"/>
              </w:rPr>
              <w:t>4</w:t>
            </w:r>
            <w:r>
              <w:rPr>
                <w:rFonts w:eastAsia="CG Times (WN)"/>
                <w:vertAlign w:val="superscript"/>
              </w:rPr>
              <w:t xml:space="preserve"> NOTE4</w:t>
            </w:r>
          </w:p>
        </w:tc>
        <w:tc>
          <w:tcPr>
            <w:tcW w:w="1134" w:type="dxa"/>
          </w:tcPr>
          <w:p w14:paraId="7A327F6D" w14:textId="77777777" w:rsidR="00952461" w:rsidRDefault="00952461" w:rsidP="0079573D">
            <w:pPr>
              <w:pStyle w:val="TAC"/>
              <w:rPr>
                <w:rFonts w:eastAsiaTheme="minorEastAsia"/>
                <w:lang w:eastAsia="zh-CN"/>
              </w:rPr>
            </w:pPr>
            <w:r>
              <w:rPr>
                <w:rFonts w:eastAsiaTheme="minorEastAsia" w:hint="eastAsia"/>
                <w:lang w:eastAsia="zh-CN"/>
              </w:rPr>
              <w:t>1</w:t>
            </w:r>
            <w:r>
              <w:rPr>
                <w:rFonts w:eastAsiaTheme="minorEastAsia"/>
                <w:lang w:eastAsia="zh-CN"/>
              </w:rPr>
              <w:t>3</w:t>
            </w:r>
          </w:p>
        </w:tc>
      </w:tr>
      <w:tr w:rsidR="00952461" w:rsidRPr="00A1115A" w14:paraId="2838A2AD" w14:textId="77777777" w:rsidTr="0079573D">
        <w:tc>
          <w:tcPr>
            <w:tcW w:w="993" w:type="dxa"/>
            <w:tcBorders>
              <w:top w:val="nil"/>
            </w:tcBorders>
          </w:tcPr>
          <w:p w14:paraId="468188C2" w14:textId="77777777" w:rsidR="00952461" w:rsidRPr="00A1115A" w:rsidRDefault="00952461" w:rsidP="0079573D">
            <w:pPr>
              <w:pStyle w:val="TAC"/>
            </w:pPr>
          </w:p>
        </w:tc>
        <w:tc>
          <w:tcPr>
            <w:tcW w:w="2126" w:type="dxa"/>
            <w:tcBorders>
              <w:top w:val="nil"/>
            </w:tcBorders>
          </w:tcPr>
          <w:p w14:paraId="72685B5B" w14:textId="77777777" w:rsidR="00952461" w:rsidRPr="00A1115A" w:rsidRDefault="00952461" w:rsidP="0079573D">
            <w:pPr>
              <w:pStyle w:val="TAC"/>
            </w:pPr>
          </w:p>
        </w:tc>
        <w:tc>
          <w:tcPr>
            <w:tcW w:w="1559" w:type="dxa"/>
            <w:tcBorders>
              <w:top w:val="nil"/>
            </w:tcBorders>
          </w:tcPr>
          <w:p w14:paraId="2885ACF1" w14:textId="77777777" w:rsidR="00952461" w:rsidRPr="00A1115A" w:rsidRDefault="00952461" w:rsidP="0079573D">
            <w:pPr>
              <w:pStyle w:val="TAC"/>
              <w:rPr>
                <w:rFonts w:eastAsia="CG Times (WN)"/>
              </w:rPr>
            </w:pPr>
          </w:p>
        </w:tc>
        <w:tc>
          <w:tcPr>
            <w:tcW w:w="2693" w:type="dxa"/>
          </w:tcPr>
          <w:p w14:paraId="2B486F32" w14:textId="77777777" w:rsidR="00952461" w:rsidRPr="00A1115A" w:rsidRDefault="00952461" w:rsidP="0079573D">
            <w:pPr>
              <w:pStyle w:val="TAC"/>
              <w:rPr>
                <w:rFonts w:eastAsia="CG Times (WN)"/>
              </w:rPr>
            </w:pPr>
            <w:r>
              <w:rPr>
                <w:rFonts w:eastAsiaTheme="minorEastAsia"/>
                <w:lang w:eastAsia="zh-CN"/>
              </w:rPr>
              <w:t>CP-OFDM</w:t>
            </w:r>
            <w:r w:rsidRPr="00A1115A">
              <w:rPr>
                <w:rFonts w:eastAsia="CG Times (WN)"/>
                <w:vertAlign w:val="superscript"/>
              </w:rPr>
              <w:t xml:space="preserve"> NOTE3</w:t>
            </w:r>
          </w:p>
        </w:tc>
        <w:tc>
          <w:tcPr>
            <w:tcW w:w="993" w:type="dxa"/>
          </w:tcPr>
          <w:p w14:paraId="14DE9C3F" w14:textId="77777777" w:rsidR="00952461" w:rsidRPr="00A1115A" w:rsidRDefault="00952461" w:rsidP="0079573D">
            <w:pPr>
              <w:pStyle w:val="TAC"/>
              <w:rPr>
                <w:rFonts w:eastAsia="CG Times (WN)"/>
              </w:rPr>
            </w:pPr>
            <w:r>
              <w:rPr>
                <w:rFonts w:eastAsiaTheme="minorEastAsia" w:hint="eastAsia"/>
                <w:lang w:eastAsia="zh-CN"/>
              </w:rPr>
              <w:t>2</w:t>
            </w:r>
          </w:p>
        </w:tc>
        <w:tc>
          <w:tcPr>
            <w:tcW w:w="1134" w:type="dxa"/>
          </w:tcPr>
          <w:p w14:paraId="3B1CD083" w14:textId="77777777" w:rsidR="00952461" w:rsidRPr="00A1115A" w:rsidRDefault="00952461" w:rsidP="0079573D">
            <w:pPr>
              <w:pStyle w:val="TAC"/>
              <w:rPr>
                <w:rFonts w:eastAsia="CG Times (WN)"/>
              </w:rPr>
            </w:pPr>
            <w:r>
              <w:rPr>
                <w:rFonts w:eastAsiaTheme="minorEastAsia" w:hint="eastAsia"/>
                <w:lang w:eastAsia="zh-CN"/>
              </w:rPr>
              <w:t>4</w:t>
            </w:r>
          </w:p>
        </w:tc>
        <w:tc>
          <w:tcPr>
            <w:tcW w:w="1134" w:type="dxa"/>
          </w:tcPr>
          <w:p w14:paraId="5B781132" w14:textId="77777777" w:rsidR="00952461" w:rsidRPr="00A1115A" w:rsidRDefault="00952461" w:rsidP="0079573D">
            <w:pPr>
              <w:pStyle w:val="TAC"/>
              <w:rPr>
                <w:rFonts w:eastAsia="CG Times (WN)"/>
              </w:rPr>
            </w:pPr>
            <w:r>
              <w:rPr>
                <w:rFonts w:eastAsiaTheme="minorEastAsia" w:hint="eastAsia"/>
                <w:lang w:eastAsia="zh-CN"/>
              </w:rPr>
              <w:t>6</w:t>
            </w:r>
          </w:p>
        </w:tc>
      </w:tr>
      <w:tr w:rsidR="00952461" w:rsidRPr="00A1115A" w14:paraId="75DBB9FE" w14:textId="77777777" w:rsidTr="0079573D">
        <w:tc>
          <w:tcPr>
            <w:tcW w:w="993" w:type="dxa"/>
            <w:tcBorders>
              <w:bottom w:val="nil"/>
            </w:tcBorders>
          </w:tcPr>
          <w:p w14:paraId="1FC595D3" w14:textId="77777777" w:rsidR="00952461" w:rsidRPr="00A1115A" w:rsidRDefault="00952461" w:rsidP="0079573D">
            <w:pPr>
              <w:pStyle w:val="TAC"/>
            </w:pPr>
            <w:r w:rsidRPr="00A1115A">
              <w:t>Mode-2</w:t>
            </w:r>
          </w:p>
        </w:tc>
        <w:tc>
          <w:tcPr>
            <w:tcW w:w="2126" w:type="dxa"/>
            <w:tcBorders>
              <w:bottom w:val="nil"/>
            </w:tcBorders>
          </w:tcPr>
          <w:p w14:paraId="7A11845C" w14:textId="77777777" w:rsidR="00952461" w:rsidRPr="00A1115A" w:rsidRDefault="00952461" w:rsidP="0079573D">
            <w:pPr>
              <w:pStyle w:val="TAC"/>
            </w:pPr>
            <w:r w:rsidRPr="00A1115A">
              <w:t>Codebook based uplink</w:t>
            </w:r>
          </w:p>
        </w:tc>
        <w:tc>
          <w:tcPr>
            <w:tcW w:w="1559" w:type="dxa"/>
            <w:tcBorders>
              <w:bottom w:val="nil"/>
            </w:tcBorders>
          </w:tcPr>
          <w:p w14:paraId="0D0FACEB" w14:textId="77777777" w:rsidR="00952461" w:rsidRPr="00A1115A" w:rsidRDefault="00952461" w:rsidP="0079573D">
            <w:pPr>
              <w:pStyle w:val="TAC"/>
              <w:rPr>
                <w:rFonts w:eastAsia="CG Times (WN)"/>
              </w:rPr>
            </w:pPr>
            <w:r w:rsidRPr="00A1115A">
              <w:rPr>
                <w:rFonts w:eastAsia="CG Times (WN)"/>
              </w:rPr>
              <w:t>DCI format 0_1</w:t>
            </w:r>
          </w:p>
        </w:tc>
        <w:tc>
          <w:tcPr>
            <w:tcW w:w="2693" w:type="dxa"/>
            <w:tcBorders>
              <w:bottom w:val="nil"/>
            </w:tcBorders>
          </w:tcPr>
          <w:p w14:paraId="2D6971A3" w14:textId="77777777" w:rsidR="00952461" w:rsidRPr="00A1115A" w:rsidRDefault="00952461" w:rsidP="0079573D">
            <w:pPr>
              <w:pStyle w:val="TAC"/>
              <w:rPr>
                <w:rFonts w:eastAsia="CG Times (WN)"/>
              </w:rPr>
            </w:pPr>
            <w:r w:rsidRPr="00A1115A">
              <w:rPr>
                <w:rFonts w:eastAsia="CG Times (WN)"/>
              </w:rPr>
              <w:t>DFT-s-OFDM, CP-OFDM</w:t>
            </w:r>
          </w:p>
        </w:tc>
        <w:tc>
          <w:tcPr>
            <w:tcW w:w="993" w:type="dxa"/>
            <w:tcBorders>
              <w:bottom w:val="nil"/>
            </w:tcBorders>
          </w:tcPr>
          <w:p w14:paraId="413951E2" w14:textId="77777777" w:rsidR="00952461" w:rsidRPr="00A1115A" w:rsidRDefault="00952461" w:rsidP="0079573D">
            <w:pPr>
              <w:pStyle w:val="TAC"/>
              <w:rPr>
                <w:rFonts w:eastAsia="CG Times (WN)"/>
              </w:rPr>
            </w:pPr>
            <w:r w:rsidRPr="00A1115A">
              <w:rPr>
                <w:rFonts w:eastAsia="CG Times (WN)"/>
              </w:rPr>
              <w:t>1</w:t>
            </w:r>
          </w:p>
        </w:tc>
        <w:tc>
          <w:tcPr>
            <w:tcW w:w="1134" w:type="dxa"/>
          </w:tcPr>
          <w:p w14:paraId="4F071282" w14:textId="77777777" w:rsidR="00952461" w:rsidRPr="00A1115A" w:rsidRDefault="00952461" w:rsidP="0079573D">
            <w:pPr>
              <w:pStyle w:val="TAC"/>
              <w:rPr>
                <w:rFonts w:eastAsia="CG Times (WN)"/>
              </w:rPr>
            </w:pPr>
            <w:r>
              <w:rPr>
                <w:rFonts w:eastAsia="CG Times (WN)"/>
              </w:rPr>
              <w:t>2</w:t>
            </w:r>
            <w:r>
              <w:rPr>
                <w:rFonts w:eastAsia="CG Times (WN)"/>
                <w:vertAlign w:val="superscript"/>
              </w:rPr>
              <w:t xml:space="preserve"> NOTE1</w:t>
            </w:r>
          </w:p>
        </w:tc>
        <w:tc>
          <w:tcPr>
            <w:tcW w:w="1134" w:type="dxa"/>
          </w:tcPr>
          <w:p w14:paraId="5D5DE309" w14:textId="77777777" w:rsidR="00952461" w:rsidRPr="00A1115A" w:rsidRDefault="00952461" w:rsidP="0079573D">
            <w:pPr>
              <w:pStyle w:val="TAC"/>
              <w:rPr>
                <w:rFonts w:eastAsia="CG Times (WN)"/>
              </w:rPr>
            </w:pPr>
            <w:r>
              <w:rPr>
                <w:rFonts w:eastAsia="CG Times (WN)"/>
              </w:rPr>
              <w:t>0 or 1</w:t>
            </w:r>
            <w:r>
              <w:rPr>
                <w:rFonts w:eastAsia="CG Times (WN)"/>
                <w:vertAlign w:val="superscript"/>
              </w:rPr>
              <w:t>NOTE2</w:t>
            </w:r>
          </w:p>
        </w:tc>
      </w:tr>
      <w:tr w:rsidR="00952461" w:rsidRPr="00A1115A" w14:paraId="27E0508D" w14:textId="77777777" w:rsidTr="0079573D">
        <w:tc>
          <w:tcPr>
            <w:tcW w:w="993" w:type="dxa"/>
            <w:tcBorders>
              <w:top w:val="nil"/>
              <w:bottom w:val="nil"/>
            </w:tcBorders>
          </w:tcPr>
          <w:p w14:paraId="097B2A6E" w14:textId="77777777" w:rsidR="00952461" w:rsidRPr="00A1115A" w:rsidRDefault="00952461" w:rsidP="0079573D">
            <w:pPr>
              <w:pStyle w:val="TAC"/>
            </w:pPr>
          </w:p>
        </w:tc>
        <w:tc>
          <w:tcPr>
            <w:tcW w:w="2126" w:type="dxa"/>
            <w:tcBorders>
              <w:top w:val="nil"/>
              <w:bottom w:val="nil"/>
            </w:tcBorders>
          </w:tcPr>
          <w:p w14:paraId="551779D4" w14:textId="77777777" w:rsidR="00952461" w:rsidRPr="00A1115A" w:rsidRDefault="00952461" w:rsidP="0079573D">
            <w:pPr>
              <w:pStyle w:val="TAC"/>
            </w:pPr>
          </w:p>
        </w:tc>
        <w:tc>
          <w:tcPr>
            <w:tcW w:w="1559" w:type="dxa"/>
            <w:tcBorders>
              <w:top w:val="nil"/>
              <w:bottom w:val="nil"/>
            </w:tcBorders>
          </w:tcPr>
          <w:p w14:paraId="00A998E1" w14:textId="77777777" w:rsidR="00952461" w:rsidRPr="00A1115A" w:rsidRDefault="00952461" w:rsidP="0079573D">
            <w:pPr>
              <w:pStyle w:val="TAC"/>
              <w:rPr>
                <w:rFonts w:eastAsia="CG Times (WN)"/>
              </w:rPr>
            </w:pPr>
          </w:p>
        </w:tc>
        <w:tc>
          <w:tcPr>
            <w:tcW w:w="2693" w:type="dxa"/>
            <w:tcBorders>
              <w:top w:val="nil"/>
            </w:tcBorders>
          </w:tcPr>
          <w:p w14:paraId="055AA192" w14:textId="77777777" w:rsidR="00952461" w:rsidRPr="00A1115A" w:rsidRDefault="00952461" w:rsidP="0079573D">
            <w:pPr>
              <w:pStyle w:val="TAC"/>
              <w:rPr>
                <w:rFonts w:eastAsia="CG Times (WN)"/>
              </w:rPr>
            </w:pPr>
          </w:p>
        </w:tc>
        <w:tc>
          <w:tcPr>
            <w:tcW w:w="993" w:type="dxa"/>
            <w:tcBorders>
              <w:top w:val="nil"/>
            </w:tcBorders>
          </w:tcPr>
          <w:p w14:paraId="00F50981" w14:textId="77777777" w:rsidR="00952461" w:rsidRPr="00A1115A" w:rsidRDefault="00952461" w:rsidP="0079573D">
            <w:pPr>
              <w:pStyle w:val="TAC"/>
              <w:rPr>
                <w:rFonts w:eastAsia="CG Times (WN)"/>
              </w:rPr>
            </w:pPr>
          </w:p>
        </w:tc>
        <w:tc>
          <w:tcPr>
            <w:tcW w:w="1134" w:type="dxa"/>
          </w:tcPr>
          <w:p w14:paraId="537A3FF5" w14:textId="77777777" w:rsidR="00952461" w:rsidRPr="00A1115A" w:rsidRDefault="00952461" w:rsidP="0079573D">
            <w:pPr>
              <w:pStyle w:val="TAC"/>
              <w:rPr>
                <w:rFonts w:eastAsia="CG Times (WN)"/>
              </w:rPr>
            </w:pPr>
            <w:r>
              <w:rPr>
                <w:rFonts w:eastAsiaTheme="minorEastAsia" w:hint="eastAsia"/>
                <w:lang w:eastAsia="zh-CN"/>
              </w:rPr>
              <w:t>4</w:t>
            </w:r>
            <w:r>
              <w:rPr>
                <w:rFonts w:eastAsia="CG Times (WN)"/>
                <w:vertAlign w:val="superscript"/>
              </w:rPr>
              <w:t xml:space="preserve"> NOTE4</w:t>
            </w:r>
          </w:p>
        </w:tc>
        <w:tc>
          <w:tcPr>
            <w:tcW w:w="1134" w:type="dxa"/>
          </w:tcPr>
          <w:p w14:paraId="13F48D60" w14:textId="77777777" w:rsidR="00952461" w:rsidRPr="00A1115A" w:rsidRDefault="00952461" w:rsidP="0079573D">
            <w:pPr>
              <w:pStyle w:val="TAC"/>
              <w:rPr>
                <w:rFonts w:eastAsia="CG Times (WN)"/>
              </w:rPr>
            </w:pPr>
            <w:r w:rsidRPr="0011713D">
              <w:rPr>
                <w:rFonts w:eastAsia="CG Times (WN)"/>
              </w:rPr>
              <w:t>4, 5, 6 ,7</w:t>
            </w:r>
            <w:r w:rsidRPr="00C2376D">
              <w:rPr>
                <w:rFonts w:eastAsia="CG Times (WN)"/>
              </w:rPr>
              <w:t xml:space="preserve"> or </w:t>
            </w:r>
            <w:r w:rsidRPr="0077756F">
              <w:rPr>
                <w:rFonts w:eastAsia="CG Times (WN)"/>
              </w:rPr>
              <w:t>4, 5, 6 ,7, 8, 9, 10, 11</w:t>
            </w:r>
            <w:r w:rsidRPr="00C2376D">
              <w:rPr>
                <w:rFonts w:eastAsia="CG Times (WN)"/>
                <w:vertAlign w:val="superscript"/>
              </w:rPr>
              <w:t>NOTE</w:t>
            </w:r>
            <w:r>
              <w:rPr>
                <w:rFonts w:eastAsia="CG Times (WN)"/>
                <w:vertAlign w:val="superscript"/>
              </w:rPr>
              <w:t>2</w:t>
            </w:r>
          </w:p>
        </w:tc>
      </w:tr>
      <w:tr w:rsidR="00952461" w:rsidRPr="00A1115A" w14:paraId="4728F8CA" w14:textId="77777777" w:rsidTr="0079573D">
        <w:tc>
          <w:tcPr>
            <w:tcW w:w="993" w:type="dxa"/>
            <w:tcBorders>
              <w:top w:val="nil"/>
            </w:tcBorders>
          </w:tcPr>
          <w:p w14:paraId="637EFF4C" w14:textId="77777777" w:rsidR="00952461" w:rsidRPr="00A1115A" w:rsidRDefault="00952461" w:rsidP="0079573D">
            <w:pPr>
              <w:pStyle w:val="TAC"/>
            </w:pPr>
          </w:p>
        </w:tc>
        <w:tc>
          <w:tcPr>
            <w:tcW w:w="2126" w:type="dxa"/>
            <w:tcBorders>
              <w:top w:val="nil"/>
            </w:tcBorders>
          </w:tcPr>
          <w:p w14:paraId="1A14EACB" w14:textId="77777777" w:rsidR="00952461" w:rsidRPr="00A1115A" w:rsidRDefault="00952461" w:rsidP="0079573D">
            <w:pPr>
              <w:pStyle w:val="TAC"/>
            </w:pPr>
          </w:p>
        </w:tc>
        <w:tc>
          <w:tcPr>
            <w:tcW w:w="1559" w:type="dxa"/>
            <w:tcBorders>
              <w:top w:val="nil"/>
            </w:tcBorders>
          </w:tcPr>
          <w:p w14:paraId="2F801B9B" w14:textId="77777777" w:rsidR="00952461" w:rsidRPr="00A1115A" w:rsidRDefault="00952461" w:rsidP="0079573D">
            <w:pPr>
              <w:pStyle w:val="TAC"/>
              <w:rPr>
                <w:rFonts w:eastAsia="CG Times (WN)"/>
              </w:rPr>
            </w:pPr>
          </w:p>
        </w:tc>
        <w:tc>
          <w:tcPr>
            <w:tcW w:w="2693" w:type="dxa"/>
          </w:tcPr>
          <w:p w14:paraId="60AFC314" w14:textId="77777777" w:rsidR="00952461" w:rsidRPr="00A1115A" w:rsidRDefault="00952461" w:rsidP="0079573D">
            <w:pPr>
              <w:pStyle w:val="TAC"/>
              <w:rPr>
                <w:rFonts w:eastAsia="CG Times (WN)"/>
              </w:rPr>
            </w:pPr>
            <w:r>
              <w:rPr>
                <w:rFonts w:eastAsia="CG Times (WN)"/>
              </w:rPr>
              <w:t>CP-OFDM</w:t>
            </w:r>
          </w:p>
        </w:tc>
        <w:tc>
          <w:tcPr>
            <w:tcW w:w="993" w:type="dxa"/>
          </w:tcPr>
          <w:p w14:paraId="51DBB1D4" w14:textId="77777777" w:rsidR="00952461" w:rsidRPr="00A1115A" w:rsidRDefault="00952461" w:rsidP="0079573D">
            <w:pPr>
              <w:pStyle w:val="TAC"/>
              <w:rPr>
                <w:rFonts w:eastAsia="CG Times (WN)"/>
              </w:rPr>
            </w:pPr>
            <w:r>
              <w:rPr>
                <w:rFonts w:eastAsiaTheme="minorEastAsia" w:hint="eastAsia"/>
                <w:lang w:eastAsia="zh-CN"/>
              </w:rPr>
              <w:t>2</w:t>
            </w:r>
          </w:p>
        </w:tc>
        <w:tc>
          <w:tcPr>
            <w:tcW w:w="1134" w:type="dxa"/>
          </w:tcPr>
          <w:p w14:paraId="7441EA81" w14:textId="77777777" w:rsidR="00952461" w:rsidRPr="00A1115A" w:rsidRDefault="00952461" w:rsidP="0079573D">
            <w:pPr>
              <w:pStyle w:val="TAC"/>
              <w:rPr>
                <w:rFonts w:eastAsia="CG Times (WN)"/>
              </w:rPr>
            </w:pPr>
            <w:r>
              <w:rPr>
                <w:rFonts w:eastAsiaTheme="minorEastAsia" w:hint="eastAsia"/>
                <w:lang w:eastAsia="zh-CN"/>
              </w:rPr>
              <w:t>4</w:t>
            </w:r>
          </w:p>
        </w:tc>
        <w:tc>
          <w:tcPr>
            <w:tcW w:w="1134" w:type="dxa"/>
          </w:tcPr>
          <w:p w14:paraId="1FCE4490" w14:textId="77777777" w:rsidR="00952461" w:rsidRPr="00A1115A" w:rsidRDefault="00952461" w:rsidP="0079573D">
            <w:pPr>
              <w:pStyle w:val="TAC"/>
              <w:rPr>
                <w:rFonts w:eastAsia="CG Times (WN)"/>
              </w:rPr>
            </w:pPr>
            <w:r>
              <w:rPr>
                <w:rFonts w:eastAsia="CG Times (WN)"/>
              </w:rPr>
              <w:t xml:space="preserve">1 or </w:t>
            </w:r>
            <w:r w:rsidRPr="001868FF">
              <w:rPr>
                <w:rFonts w:eastAsia="CG Times (WN)"/>
              </w:rPr>
              <w:t xml:space="preserve">0, 1, 2, 3, 4 </w:t>
            </w:r>
            <w:r>
              <w:rPr>
                <w:rFonts w:eastAsia="CG Times (WN)"/>
              </w:rPr>
              <w:t>,</w:t>
            </w:r>
            <w:r w:rsidRPr="001868FF">
              <w:rPr>
                <w:rFonts w:eastAsia="CG Times (WN)"/>
              </w:rPr>
              <w:t>5</w:t>
            </w:r>
            <w:r>
              <w:rPr>
                <w:rFonts w:eastAsia="CG Times (WN)"/>
                <w:vertAlign w:val="superscript"/>
              </w:rPr>
              <w:t>NOTE2</w:t>
            </w:r>
          </w:p>
        </w:tc>
      </w:tr>
      <w:tr w:rsidR="00952461" w:rsidRPr="00A1115A" w14:paraId="50895A47" w14:textId="77777777" w:rsidTr="0079573D">
        <w:tc>
          <w:tcPr>
            <w:tcW w:w="993" w:type="dxa"/>
          </w:tcPr>
          <w:p w14:paraId="09DD4B3B" w14:textId="77777777" w:rsidR="00952461" w:rsidRPr="00A1115A" w:rsidRDefault="00952461" w:rsidP="0079573D">
            <w:pPr>
              <w:pStyle w:val="TAC"/>
            </w:pPr>
            <w:r w:rsidRPr="00A1115A">
              <w:t>Mode-full power</w:t>
            </w:r>
          </w:p>
        </w:tc>
        <w:tc>
          <w:tcPr>
            <w:tcW w:w="2126" w:type="dxa"/>
          </w:tcPr>
          <w:p w14:paraId="099BD4DA" w14:textId="77777777" w:rsidR="00952461" w:rsidRPr="00A1115A" w:rsidRDefault="00952461" w:rsidP="0079573D">
            <w:pPr>
              <w:pStyle w:val="TAC"/>
            </w:pPr>
            <w:r w:rsidRPr="00A1115A">
              <w:t>Codebook based uplink</w:t>
            </w:r>
          </w:p>
        </w:tc>
        <w:tc>
          <w:tcPr>
            <w:tcW w:w="1559" w:type="dxa"/>
          </w:tcPr>
          <w:p w14:paraId="3A416E6F" w14:textId="77777777" w:rsidR="00952461" w:rsidRPr="00A1115A" w:rsidRDefault="00952461" w:rsidP="0079573D">
            <w:pPr>
              <w:pStyle w:val="TAC"/>
              <w:rPr>
                <w:rFonts w:eastAsia="CG Times (WN)"/>
              </w:rPr>
            </w:pPr>
            <w:r w:rsidRPr="00A1115A">
              <w:rPr>
                <w:rFonts w:eastAsia="CG Times (WN)"/>
              </w:rPr>
              <w:t>DCI format 0_1</w:t>
            </w:r>
          </w:p>
        </w:tc>
        <w:tc>
          <w:tcPr>
            <w:tcW w:w="2693" w:type="dxa"/>
          </w:tcPr>
          <w:p w14:paraId="7B367DD9" w14:textId="77777777" w:rsidR="00952461" w:rsidRPr="00A1115A" w:rsidRDefault="00952461" w:rsidP="0079573D">
            <w:pPr>
              <w:pStyle w:val="TAC"/>
              <w:rPr>
                <w:rFonts w:eastAsia="CG Times (WN)"/>
              </w:rPr>
            </w:pPr>
            <w:r w:rsidRPr="00A1115A">
              <w:rPr>
                <w:rFonts w:eastAsia="CG Times (WN)"/>
              </w:rPr>
              <w:t>DFT-s-OFDM, CP-OFDM</w:t>
            </w:r>
          </w:p>
        </w:tc>
        <w:tc>
          <w:tcPr>
            <w:tcW w:w="993" w:type="dxa"/>
          </w:tcPr>
          <w:p w14:paraId="7486F2C0" w14:textId="77777777" w:rsidR="00952461" w:rsidRPr="00A1115A" w:rsidRDefault="00952461" w:rsidP="0079573D">
            <w:pPr>
              <w:pStyle w:val="TAC"/>
              <w:rPr>
                <w:rFonts w:eastAsia="CG Times (WN)"/>
              </w:rPr>
            </w:pPr>
            <w:r w:rsidRPr="00A1115A">
              <w:rPr>
                <w:rFonts w:eastAsia="CG Times (WN)"/>
              </w:rPr>
              <w:t>1</w:t>
            </w:r>
          </w:p>
        </w:tc>
        <w:tc>
          <w:tcPr>
            <w:tcW w:w="1134" w:type="dxa"/>
          </w:tcPr>
          <w:p w14:paraId="781BB8F1" w14:textId="77777777" w:rsidR="00952461" w:rsidRPr="00A1115A" w:rsidRDefault="00952461" w:rsidP="0079573D">
            <w:pPr>
              <w:pStyle w:val="TAC"/>
              <w:rPr>
                <w:rFonts w:eastAsia="CG Times (WN)"/>
              </w:rPr>
            </w:pPr>
            <w:r w:rsidRPr="00A1115A">
              <w:rPr>
                <w:rFonts w:eastAsia="CG Times (WN)"/>
              </w:rPr>
              <w:t>2</w:t>
            </w:r>
            <w:r>
              <w:rPr>
                <w:rFonts w:eastAsia="CG Times (WN)"/>
                <w:vertAlign w:val="superscript"/>
              </w:rPr>
              <w:t xml:space="preserve"> NOTE1</w:t>
            </w:r>
          </w:p>
        </w:tc>
        <w:tc>
          <w:tcPr>
            <w:tcW w:w="1134" w:type="dxa"/>
          </w:tcPr>
          <w:p w14:paraId="5A92E5DE" w14:textId="77777777" w:rsidR="00952461" w:rsidRPr="00A1115A" w:rsidRDefault="00952461" w:rsidP="0079573D">
            <w:pPr>
              <w:pStyle w:val="TAC"/>
              <w:rPr>
                <w:rFonts w:eastAsia="CG Times (WN)"/>
              </w:rPr>
            </w:pPr>
            <w:r w:rsidRPr="00A1115A">
              <w:rPr>
                <w:rFonts w:eastAsia="CG Times (WN)"/>
              </w:rPr>
              <w:t>0,1</w:t>
            </w:r>
          </w:p>
        </w:tc>
      </w:tr>
      <w:tr w:rsidR="00952461" w:rsidRPr="00A1115A" w14:paraId="4055FA41" w14:textId="77777777" w:rsidTr="0079573D">
        <w:tc>
          <w:tcPr>
            <w:tcW w:w="10632" w:type="dxa"/>
            <w:gridSpan w:val="7"/>
          </w:tcPr>
          <w:p w14:paraId="40592D76" w14:textId="77777777" w:rsidR="00952461" w:rsidRPr="00A1115A" w:rsidRDefault="00952461" w:rsidP="0079573D">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3831CF46" w14:textId="77777777" w:rsidR="00952461" w:rsidRPr="00A1115A" w:rsidRDefault="00952461" w:rsidP="0079573D">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69E98E3D" w14:textId="77777777" w:rsidR="00952461" w:rsidRDefault="00952461" w:rsidP="0079573D">
            <w:pPr>
              <w:pStyle w:val="TAN"/>
              <w:rPr>
                <w:color w:val="000000"/>
              </w:rPr>
            </w:pPr>
            <w:r w:rsidRPr="00A1115A">
              <w:rPr>
                <w:color w:val="000000"/>
              </w:rPr>
              <w:t>NOTE 3:</w:t>
            </w:r>
            <w:r w:rsidRPr="00A1115A">
              <w:rPr>
                <w:color w:val="000000"/>
              </w:rPr>
              <w:tab/>
              <w:t xml:space="preserve">For PUSCH configured with </w:t>
            </w:r>
            <w:r w:rsidRPr="004015A4">
              <w:rPr>
                <w:i/>
                <w:iCs/>
                <w:color w:val="000000"/>
              </w:rPr>
              <w:t>ul-</w:t>
            </w:r>
            <w:proofErr w:type="spellStart"/>
            <w:r w:rsidRPr="004015A4">
              <w:rPr>
                <w:i/>
                <w:iCs/>
                <w:color w:val="000000"/>
              </w:rPr>
              <w:t>FullPowerTransmission</w:t>
            </w:r>
            <w:proofErr w:type="spellEnd"/>
            <w:r w:rsidRPr="00A1115A">
              <w:rPr>
                <w:color w:val="000000"/>
              </w:rPr>
              <w:t xml:space="preserve"> set to </w:t>
            </w:r>
            <w:r w:rsidRPr="004015A4">
              <w:rPr>
                <w:i/>
                <w:iCs/>
                <w:color w:val="000000"/>
              </w:rPr>
              <w:t>fullpowerMode1</w:t>
            </w:r>
            <w:r w:rsidRPr="00A1115A">
              <w:rPr>
                <w:color w:val="000000"/>
              </w:rPr>
              <w:t xml:space="preserve">, all the transmitter requirement for CP-OFDM based modulation </w:t>
            </w:r>
            <w:r>
              <w:rPr>
                <w:color w:val="000000"/>
              </w:rPr>
              <w:t>does</w:t>
            </w:r>
            <w:r w:rsidRPr="00A1115A">
              <w:rPr>
                <w:color w:val="000000"/>
              </w:rPr>
              <w:t xml:space="preserve"> not need to be verified if the requirement</w:t>
            </w:r>
            <w:r>
              <w:rPr>
                <w:color w:val="000000"/>
              </w:rPr>
              <w:t>s</w:t>
            </w:r>
            <w:r w:rsidRPr="00A1115A">
              <w:rPr>
                <w:color w:val="000000"/>
              </w:rPr>
              <w:t xml:space="preserve"> for </w:t>
            </w:r>
            <w:r>
              <w:rPr>
                <w:color w:val="000000"/>
              </w:rPr>
              <w:t xml:space="preserve">2-layer or 4-layer </w:t>
            </w:r>
            <w:r w:rsidRPr="00A1115A">
              <w:rPr>
                <w:color w:val="000000"/>
              </w:rPr>
              <w:t xml:space="preserve">UL MIMO </w:t>
            </w:r>
            <w:r>
              <w:rPr>
                <w:color w:val="000000"/>
              </w:rPr>
              <w:t xml:space="preserve">according to </w:t>
            </w:r>
            <w:r w:rsidRPr="00040D4B">
              <w:rPr>
                <w:color w:val="000000"/>
              </w:rPr>
              <w:t>Table 6.2D.1-2</w:t>
            </w:r>
            <w:r>
              <w:rPr>
                <w:color w:val="000000"/>
              </w:rPr>
              <w:t xml:space="preserve"> </w:t>
            </w:r>
            <w:r w:rsidRPr="00A1115A">
              <w:rPr>
                <w:color w:val="000000"/>
              </w:rPr>
              <w:t>has been v</w:t>
            </w:r>
            <w:r>
              <w:rPr>
                <w:color w:val="000000"/>
              </w:rPr>
              <w:t>erified</w:t>
            </w:r>
            <w:r w:rsidRPr="00A1115A">
              <w:rPr>
                <w:color w:val="000000"/>
              </w:rPr>
              <w:t>.</w:t>
            </w:r>
          </w:p>
          <w:p w14:paraId="4002A3E2" w14:textId="77777777" w:rsidR="00952461" w:rsidRPr="00A1115A" w:rsidRDefault="00952461" w:rsidP="0079573D">
            <w:pPr>
              <w:pStyle w:val="TAN"/>
              <w:rPr>
                <w:color w:val="000000"/>
              </w:rPr>
            </w:pPr>
            <w:r>
              <w:t>NOTE 4:</w:t>
            </w:r>
            <w:r>
              <w:tab/>
              <w:t xml:space="preserve">The UE is configured with one SRS resource with the </w:t>
            </w:r>
            <w:r>
              <w:rPr>
                <w:color w:val="000000"/>
              </w:rPr>
              <w:t xml:space="preserve">parameter </w:t>
            </w:r>
            <w:proofErr w:type="spellStart"/>
            <w:r>
              <w:rPr>
                <w:i/>
                <w:color w:val="000000"/>
              </w:rPr>
              <w:t>nrofSRS</w:t>
            </w:r>
            <w:proofErr w:type="spellEnd"/>
            <w:r>
              <w:rPr>
                <w:i/>
                <w:color w:val="000000"/>
              </w:rPr>
              <w:t>-Ports</w:t>
            </w:r>
            <w:r>
              <w:rPr>
                <w:color w:val="000000"/>
              </w:rPr>
              <w:t xml:space="preserve"> set to 4.</w:t>
            </w:r>
          </w:p>
        </w:tc>
      </w:tr>
    </w:tbl>
    <w:p w14:paraId="3D6E71B2" w14:textId="77777777" w:rsidR="00952461" w:rsidRPr="00A1115A" w:rsidRDefault="00952461" w:rsidP="00952461">
      <w:pPr>
        <w:rPr>
          <w:lang w:eastAsia="zh-CN"/>
        </w:rPr>
      </w:pPr>
    </w:p>
    <w:p w14:paraId="510C8A96" w14:textId="77777777" w:rsidR="00952461" w:rsidRDefault="00952461" w:rsidP="00952461">
      <w:r w:rsidRPr="00A1115A">
        <w:t xml:space="preserve">If </w:t>
      </w:r>
      <w:r>
        <w:t xml:space="preserve">the </w:t>
      </w:r>
      <w:r w:rsidRPr="00A1115A">
        <w:t>UE is scheduled for single antenna-port PUSCH transmission by DCI format 0_0 or by DCI format 0_1 for codebook based transmission</w:t>
      </w:r>
      <w:r>
        <w:t xml:space="preserve"> with precoding matrix </w:t>
      </w:r>
      <w:r w:rsidRPr="00FE5FAF">
        <w:rPr>
          <w:i/>
          <w:iCs/>
        </w:rPr>
        <w:t>W</w:t>
      </w:r>
      <w:r>
        <w:t>=1 [6.3.1.5 TS 38.211]</w:t>
      </w:r>
      <w:r w:rsidRPr="00A1115A">
        <w:t xml:space="preserve">, the requirements in clause 6.2 apply </w:t>
      </w:r>
      <w:r>
        <w:t xml:space="preserve">for at least one antenna connector </w:t>
      </w:r>
      <w:r w:rsidRPr="00A1115A">
        <w:t xml:space="preserve">for the power class as indicated by the </w:t>
      </w:r>
      <w:proofErr w:type="spellStart"/>
      <w:r w:rsidRPr="00A1115A">
        <w:rPr>
          <w:i/>
        </w:rPr>
        <w:t>ue-PowerClass</w:t>
      </w:r>
      <w:proofErr w:type="spellEnd"/>
      <w:r w:rsidRPr="00A1115A">
        <w:t xml:space="preserve"> field in capability signalling</w:t>
      </w:r>
      <w:r w:rsidRPr="0042194C">
        <w:t xml:space="preserve"> </w:t>
      </w:r>
      <w:r>
        <w:t xml:space="preserve">with </w:t>
      </w:r>
      <w:r w:rsidRPr="00644856">
        <w:rPr>
          <w:lang w:eastAsia="zh-CN"/>
        </w:rPr>
        <w:t>the following exception: for UEs indicating</w:t>
      </w:r>
      <w:r>
        <w:rPr>
          <w:lang w:eastAsia="zh-CN"/>
        </w:rPr>
        <w:t xml:space="preserve"> </w:t>
      </w:r>
      <w:r w:rsidRPr="00E477AF">
        <w:rPr>
          <w:rFonts w:eastAsia="MS Mincho"/>
        </w:rPr>
        <w:t>Tx diversity capability</w:t>
      </w:r>
      <w:r>
        <w:rPr>
          <w:lang w:eastAsia="zh-CN"/>
        </w:rPr>
        <w:t>, t</w:t>
      </w:r>
      <w:r w:rsidRPr="00644856">
        <w:rPr>
          <w:lang w:eastAsia="zh-CN"/>
        </w:rPr>
        <w:t xml:space="preserve">he requirements in clause 6.2G for the power class indicated by the </w:t>
      </w:r>
      <w:proofErr w:type="spellStart"/>
      <w:r w:rsidRPr="0042194C">
        <w:rPr>
          <w:i/>
          <w:iCs/>
          <w:lang w:eastAsia="zh-CN"/>
        </w:rPr>
        <w:t>ue-PowerClass</w:t>
      </w:r>
      <w:proofErr w:type="spellEnd"/>
      <w:r w:rsidRPr="00A1115A">
        <w:t>.</w:t>
      </w:r>
    </w:p>
    <w:p w14:paraId="692D7CEC" w14:textId="77777777" w:rsidR="00952461" w:rsidRPr="00A1115A" w:rsidRDefault="00952461" w:rsidP="00952461">
      <w:pPr>
        <w:rPr>
          <w:lang w:eastAsia="zh-CN"/>
        </w:rPr>
      </w:pPr>
      <w:r>
        <w:rPr>
          <w:lang w:eastAsia="zh-CN"/>
        </w:rPr>
        <w:t xml:space="preserve">A UE with dual Tx indicating the feature </w:t>
      </w:r>
      <w:r w:rsidRPr="001E78AD">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w:t>
      </w:r>
      <w:r>
        <w:t xml:space="preserve">with precoding matrix </w:t>
      </w:r>
      <w:r w:rsidRPr="00FE5FAF">
        <w:rPr>
          <w:i/>
          <w:iCs/>
        </w:rPr>
        <w:t>W</w:t>
      </w:r>
      <w:r>
        <w:t>=1 [6.3.1.5 TS 38.211]</w:t>
      </w:r>
      <w:r>
        <w:rPr>
          <w:lang w:eastAsia="zh-CN"/>
        </w:rPr>
        <w:t>.</w:t>
      </w:r>
    </w:p>
    <w:p w14:paraId="6486A820" w14:textId="77777777" w:rsidR="00952461" w:rsidRPr="00952461" w:rsidRDefault="00952461" w:rsidP="00952461">
      <w:pPr>
        <w:rPr>
          <w:ins w:id="22" w:author="Huawei_rev" w:date="2024-05-06T20:35:00Z"/>
          <w:lang w:eastAsia="zh-CN"/>
        </w:rPr>
      </w:pPr>
    </w:p>
    <w:p w14:paraId="7F2C1BE3" w14:textId="1324F70F" w:rsidR="001029A4" w:rsidRDefault="001029A4" w:rsidP="001029A4">
      <w:pPr>
        <w:pStyle w:val="2"/>
        <w:spacing w:after="240"/>
        <w:ind w:left="0" w:firstLine="0"/>
        <w:rPr>
          <w:ins w:id="23" w:author="Huawei_rev" w:date="2024-05-06T20:37: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sidR="0093692A">
        <w:rPr>
          <w:rFonts w:ascii="Calibri" w:hAnsi="Calibri" w:cs="Calibri"/>
          <w:b/>
          <w:noProof/>
          <w:snapToGrid w:val="0"/>
          <w:color w:val="FF0000"/>
          <w:sz w:val="28"/>
          <w:lang w:eastAsia="zh-CN"/>
        </w:rPr>
        <w:t xml:space="preserve">Next </w:t>
      </w:r>
      <w:r>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14:paraId="31AE455A" w14:textId="77777777" w:rsidR="00952461" w:rsidRPr="00A1115A" w:rsidRDefault="00952461" w:rsidP="00952461">
      <w:pPr>
        <w:pStyle w:val="30"/>
        <w:rPr>
          <w:lang w:eastAsia="zh-CN"/>
        </w:rPr>
      </w:pPr>
      <w:bookmarkStart w:id="24" w:name="_Toc83580454"/>
      <w:bookmarkStart w:id="25" w:name="_Toc84404963"/>
      <w:bookmarkStart w:id="26"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24"/>
      <w:bookmarkEnd w:id="25"/>
      <w:bookmarkEnd w:id="26"/>
    </w:p>
    <w:p w14:paraId="05A76717" w14:textId="77777777" w:rsidR="00952461" w:rsidRPr="00A1115A" w:rsidRDefault="00952461" w:rsidP="00952461">
      <w:r w:rsidRPr="00A1115A">
        <w:t xml:space="preserve">For UE with two </w:t>
      </w:r>
      <w:r>
        <w:t>or four</w:t>
      </w:r>
      <w:r w:rsidRPr="00A1115A">
        <w:t xml:space="preserve">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t xml:space="preserve">for PC3, </w:t>
      </w:r>
      <w:r w:rsidRPr="00A1115A">
        <w:t>Table 6.2</w:t>
      </w:r>
      <w:r>
        <w:t>D</w:t>
      </w:r>
      <w:r w:rsidRPr="00A1115A">
        <w:t>.2-1</w:t>
      </w:r>
      <w:r>
        <w:t xml:space="preserve"> for 2Tx PC2 when </w:t>
      </w:r>
      <w:r w:rsidRPr="00646211">
        <w:t>the</w:t>
      </w:r>
      <w:r w:rsidRPr="00860B33">
        <w:t xml:space="preserve"> UE does not indicate</w:t>
      </w:r>
      <w:r w:rsidRPr="00646211">
        <w:t xml:space="preserve"> </w:t>
      </w:r>
      <w:r w:rsidRPr="00860B33">
        <w:t xml:space="preserve">ul-FullPwrMode-r16 </w:t>
      </w:r>
      <w:r w:rsidRPr="00CC5319">
        <w:t>or ul-FullPwrMode2-TPMIGroup-r16</w:t>
      </w:r>
      <w:r>
        <w:t xml:space="preserve"> </w:t>
      </w:r>
      <w:r w:rsidRPr="00860B33">
        <w:t xml:space="preserve">for the band and Table 6.2.2-2 for 2Tx PC2 when </w:t>
      </w:r>
      <w:r w:rsidRPr="00646211">
        <w:t xml:space="preserve">the UE indicates ul-FullPwrMode-r16 </w:t>
      </w:r>
      <w:r w:rsidRPr="003B3F9B">
        <w:t>or ul-FullPwrMode2-TPMIGroup-r16</w:t>
      </w:r>
      <w:r>
        <w:t xml:space="preserve"> </w:t>
      </w:r>
      <w:r w:rsidRPr="00646211">
        <w:t>for the band</w:t>
      </w:r>
      <w:r>
        <w:t xml:space="preserve">, </w:t>
      </w:r>
      <w:r w:rsidRPr="00A1115A">
        <w:t>Table 6.2</w:t>
      </w:r>
      <w:r>
        <w:t>D</w:t>
      </w:r>
      <w:r w:rsidRPr="00A1115A">
        <w:t>.2-</w:t>
      </w:r>
      <w:r>
        <w:t xml:space="preserve">2 and </w:t>
      </w:r>
      <w:r w:rsidRPr="00A1115A">
        <w:t>Table 6.2</w:t>
      </w:r>
      <w:r>
        <w:t>D</w:t>
      </w:r>
      <w:r w:rsidRPr="00A1115A">
        <w:t>.2-</w:t>
      </w:r>
      <w:r>
        <w:t>3 for PC1.5</w:t>
      </w:r>
      <w:r w:rsidRPr="00C839C7">
        <w:t xml:space="preserve"> </w:t>
      </w:r>
      <w:r>
        <w:t>with dual Tx, Table 6.2D.2-4</w:t>
      </w:r>
      <w:r>
        <w:rPr>
          <w:lang w:eastAsia="zh-CN"/>
        </w:rPr>
        <w:t xml:space="preserve">, </w:t>
      </w:r>
      <w:r>
        <w:t>6.2D.2-5 for PC1.5 with 4 Tx respectively</w:t>
      </w:r>
      <w:r w:rsidRPr="00A1115A">
        <w:t xml:space="preserve">. </w:t>
      </w:r>
      <w:r>
        <w:t>For UE power class 1.5</w:t>
      </w:r>
      <w:r w:rsidRPr="00C839C7">
        <w:t xml:space="preserve"> </w:t>
      </w:r>
      <w:r>
        <w:t xml:space="preserve">with dual Tx, the allowed maximum power reduction (MPR) defined in </w:t>
      </w:r>
      <w:r w:rsidRPr="00A1115A">
        <w:t>Table 6.2</w:t>
      </w:r>
      <w:r>
        <w:t>D</w:t>
      </w:r>
      <w:r w:rsidRPr="00A1115A">
        <w:t>.2-</w:t>
      </w:r>
      <w:r>
        <w:t xml:space="preserve">3 is in accordance with the indicated </w:t>
      </w:r>
      <w:proofErr w:type="spellStart"/>
      <w:r w:rsidRPr="004116AC">
        <w:rPr>
          <w:i/>
          <w:iCs/>
        </w:rPr>
        <w:t>modifiedMPR-Behavior</w:t>
      </w:r>
      <w:proofErr w:type="spellEnd"/>
      <w:r>
        <w:t xml:space="preserve"> specified in Table L.1-1 for channel bandwidths </w:t>
      </w:r>
      <w:r w:rsidRPr="00CB116D">
        <w:t xml:space="preserve">≤ 100 </w:t>
      </w:r>
      <w:proofErr w:type="spellStart"/>
      <w:r w:rsidRPr="00CB116D">
        <w:t>MHz</w:t>
      </w:r>
      <w:r w:rsidRPr="00A1115A">
        <w:t>.</w:t>
      </w:r>
      <w:proofErr w:type="spellEnd"/>
      <w:r w:rsidRPr="00A1115A">
        <w:t xml:space="preserve">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022A8539" w14:textId="0DB99CB8" w:rsidR="00952461" w:rsidRDefault="00952461" w:rsidP="00952461">
      <w:r w:rsidRPr="00A1115A">
        <w:t>For UE support uplink full power transmission (</w:t>
      </w:r>
      <w:proofErr w:type="spellStart"/>
      <w:r w:rsidRPr="00A1115A">
        <w:t>ULFPTx</w:t>
      </w:r>
      <w:proofErr w:type="spellEnd"/>
      <w:r w:rsidRPr="00A1115A">
        <w:t>) for UL MIMO</w:t>
      </w:r>
      <w:r>
        <w:t xml:space="preserve"> except </w:t>
      </w:r>
      <w:r w:rsidRPr="003F69E2">
        <w:t xml:space="preserve">the feature </w:t>
      </w:r>
      <w:r w:rsidRPr="00F24C0B">
        <w:rPr>
          <w:i/>
          <w:iCs/>
        </w:rPr>
        <w:t>ul-FullPwrMode-r16</w:t>
      </w:r>
      <w:r w:rsidRPr="003F69E2">
        <w:t xml:space="preserve"> or </w:t>
      </w:r>
      <w:r w:rsidRPr="00F24C0B">
        <w:rPr>
          <w:i/>
          <w:iCs/>
        </w:rPr>
        <w:t>ul-FullPwrMode2-TPMIGroup-r16</w:t>
      </w:r>
      <w:r w:rsidRPr="00A1115A">
        <w:t>,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w:t>
      </w:r>
      <w:r w:rsidRPr="00D901D3">
        <w:t xml:space="preserve"> </w:t>
      </w:r>
      <w:r>
        <w:t xml:space="preserve">for PC3, </w:t>
      </w:r>
      <w:r w:rsidRPr="00A1115A">
        <w:t>Table 6.2</w:t>
      </w:r>
      <w:r>
        <w:t>D</w:t>
      </w:r>
      <w:r w:rsidRPr="00A1115A">
        <w:t>.2-1</w:t>
      </w:r>
      <w:r>
        <w:t xml:space="preserve"> when </w:t>
      </w:r>
      <w:proofErr w:type="spellStart"/>
      <w:r w:rsidRPr="00D901D3">
        <w:rPr>
          <w:i/>
        </w:rPr>
        <w:t>TxD</w:t>
      </w:r>
      <w:proofErr w:type="spellEnd"/>
      <w:r>
        <w:t xml:space="preserve"> is indicated and </w:t>
      </w:r>
      <w:r w:rsidRPr="00A1115A">
        <w:t xml:space="preserve">Table 6.2.2-2 </w:t>
      </w:r>
      <w:r>
        <w:t xml:space="preserve"> when </w:t>
      </w:r>
      <w:proofErr w:type="spellStart"/>
      <w:r w:rsidRPr="00D901D3">
        <w:rPr>
          <w:i/>
        </w:rPr>
        <w:t>TxD</w:t>
      </w:r>
      <w:proofErr w:type="spellEnd"/>
      <w:r>
        <w:t xml:space="preserve"> is not indicated for PC2 , </w:t>
      </w:r>
      <w:r w:rsidRPr="00A1115A">
        <w:t>Table 6.2</w:t>
      </w:r>
      <w:r>
        <w:t>D</w:t>
      </w:r>
      <w:r w:rsidRPr="00A1115A">
        <w:t>.2-</w:t>
      </w:r>
      <w:r>
        <w:t xml:space="preserve">2 and </w:t>
      </w:r>
      <w:r w:rsidRPr="00A1115A">
        <w:t>Table 6.2</w:t>
      </w:r>
      <w:r>
        <w:t>D</w:t>
      </w:r>
      <w:r w:rsidRPr="00A1115A">
        <w:t>.2</w:t>
      </w:r>
      <w:r w:rsidRPr="00A1665A">
        <w:t xml:space="preserve">-3 for PC1.5 </w:t>
      </w:r>
      <w:r>
        <w:t>with dual Tx, Table 6.2D.2-4</w:t>
      </w:r>
      <w:r>
        <w:rPr>
          <w:lang w:eastAsia="zh-CN"/>
        </w:rPr>
        <w:t xml:space="preserve">, </w:t>
      </w:r>
      <w:r>
        <w:t>6.2D.2-5 for PC1.5 with 4 Tx</w:t>
      </w:r>
      <w:r w:rsidRPr="00A1665A">
        <w:t xml:space="preserve"> respectively, and the requirements shall be met with the PUSCH configurations specified in Table 6.2</w:t>
      </w:r>
      <w:r w:rsidRPr="00A1665A">
        <w:rPr>
          <w:rFonts w:hint="eastAsia"/>
          <w:lang w:eastAsia="zh-CN"/>
        </w:rPr>
        <w:t>D</w:t>
      </w:r>
      <w:r w:rsidRPr="00A1665A">
        <w:t>.</w:t>
      </w:r>
      <w:r w:rsidRPr="00A1665A">
        <w:rPr>
          <w:rFonts w:hint="eastAsia"/>
          <w:lang w:eastAsia="zh-CN"/>
        </w:rPr>
        <w:t>1</w:t>
      </w:r>
      <w:r w:rsidRPr="00A1665A">
        <w:t xml:space="preserve">-3, based upon UE’s support of uplink full power transmission mode. </w:t>
      </w:r>
      <w:bookmarkStart w:id="27" w:name="_Hlk103777762"/>
      <w:r w:rsidRPr="00A1665A">
        <w:rPr>
          <w:rFonts w:hint="eastAsia"/>
        </w:rPr>
        <w:t xml:space="preserve">A UE </w:t>
      </w:r>
      <w:r>
        <w:t>with dual Tx</w:t>
      </w:r>
      <w:r w:rsidRPr="00A1665A">
        <w:rPr>
          <w:rFonts w:hint="eastAsia"/>
        </w:rPr>
        <w:t xml:space="preserve"> indicating the feature </w:t>
      </w:r>
      <w:r w:rsidRPr="00A1665A">
        <w:rPr>
          <w:rFonts w:hint="eastAsia"/>
          <w:i/>
          <w:iCs/>
        </w:rPr>
        <w:t>ul-FullPwrMode-r16</w:t>
      </w:r>
      <w:r w:rsidRPr="00A1665A">
        <w:rPr>
          <w:rFonts w:hint="eastAsia"/>
        </w:rPr>
        <w:t xml:space="preserve"> or </w:t>
      </w:r>
      <w:r w:rsidRPr="00A1665A">
        <w:rPr>
          <w:rFonts w:hint="eastAsia"/>
          <w:i/>
          <w:iCs/>
        </w:rPr>
        <w:t>ul-FullPwrMode2-TPMIGroup-r16</w:t>
      </w:r>
      <w:r w:rsidRPr="00A1665A">
        <w:rPr>
          <w:rFonts w:hint="eastAsia"/>
        </w:rPr>
        <w:t xml:space="preserve"> for a band shall meet the </w:t>
      </w:r>
      <w:r w:rsidRPr="00A1665A">
        <w:t xml:space="preserve">maximum output power </w:t>
      </w:r>
      <w:r w:rsidRPr="00A1665A">
        <w:rPr>
          <w:rFonts w:hint="eastAsia"/>
        </w:rPr>
        <w:t>requirement with MPR according to clause 6.2.2</w:t>
      </w:r>
      <w:r>
        <w:t xml:space="preserve">. </w:t>
      </w:r>
      <w:r w:rsidRPr="001A5CF9">
        <w:t xml:space="preserve">When </w:t>
      </w:r>
      <w:r>
        <w:t>a</w:t>
      </w:r>
      <w:r w:rsidRPr="001A5CF9">
        <w:t xml:space="preserve"> UE that indicates PC1.5 for a given band </w:t>
      </w:r>
      <w:r>
        <w:t>is limited to</w:t>
      </w:r>
      <w:r w:rsidRPr="001A5CF9">
        <w:t xml:space="preserve"> PC2</w:t>
      </w:r>
      <w:r>
        <w:t xml:space="preserve"> by the rules in clause 6.2.1</w:t>
      </w:r>
      <w:r w:rsidRPr="001A5CF9">
        <w:t>, the MPR requirements in Table 6.2.2-2 apply</w:t>
      </w:r>
      <w:r w:rsidRPr="00A1665A">
        <w:rPr>
          <w:rFonts w:hint="eastAsia"/>
        </w:rPr>
        <w:t>.</w:t>
      </w:r>
      <w:bookmarkEnd w:id="27"/>
      <w:r>
        <w:t xml:space="preserve"> </w:t>
      </w:r>
      <w:r w:rsidRPr="00A1115A">
        <w:t>For UE support uplink full power transmission (</w:t>
      </w:r>
      <w:proofErr w:type="spellStart"/>
      <w:r w:rsidRPr="00A1115A">
        <w:t>ULFPTx</w:t>
      </w:r>
      <w:proofErr w:type="spellEnd"/>
      <w:r w:rsidRPr="00A1115A">
        <w:t xml:space="preserve">) for UL MIMO, the maximum output power is defined as the sum of the maximum output power from </w:t>
      </w:r>
      <w:del w:id="28" w:author="Huawei_rev" w:date="2024-05-07T10:53:00Z">
        <w:r w:rsidRPr="00A1115A" w:rsidDel="00952461">
          <w:delText xml:space="preserve">both </w:delText>
        </w:r>
      </w:del>
      <w:ins w:id="29" w:author="Huawei_rev" w:date="2024-05-07T10:53:00Z">
        <w:r>
          <w:t>all</w:t>
        </w:r>
        <w:r w:rsidRPr="00A1115A">
          <w:t xml:space="preserve"> </w:t>
        </w:r>
      </w:ins>
      <w:r w:rsidRPr="00A1115A">
        <w:t>UE antenna connectors.</w:t>
      </w:r>
    </w:p>
    <w:p w14:paraId="34458119" w14:textId="77777777" w:rsidR="00952461" w:rsidRPr="007C477E" w:rsidRDefault="00952461" w:rsidP="00952461">
      <w:pPr>
        <w:spacing w:after="0"/>
        <w:rPr>
          <w:lang w:val="en-US"/>
        </w:rPr>
      </w:pPr>
      <w:r w:rsidRPr="00A1115A">
        <w:rPr>
          <w:rFonts w:hint="eastAsia"/>
        </w:rPr>
        <w:lastRenderedPageBreak/>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31E476EA" wp14:editId="24B2B418">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6976680F" w14:textId="77777777" w:rsidR="00952461" w:rsidRPr="00A1115A" w:rsidRDefault="00952461" w:rsidP="00952461">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7E82FF55" w14:textId="77777777" w:rsidR="00952461" w:rsidRPr="00A1115A" w:rsidRDefault="00952461" w:rsidP="00952461">
      <w:r w:rsidRPr="00A1115A">
        <w:t xml:space="preserve">If UE is scheduled for single antenna-port PUSCH transmission by DCI format 0_0 or by DCI format 0_1 for single antenna port </w:t>
      </w:r>
      <w:proofErr w:type="gramStart"/>
      <w:r w:rsidRPr="00A1115A">
        <w:t>codebook based</w:t>
      </w:r>
      <w:proofErr w:type="gramEnd"/>
      <w:r w:rsidRPr="00A1115A">
        <w:t xml:space="preserve"> transmission, the </w:t>
      </w:r>
      <w:r>
        <w:t>corresponding</w:t>
      </w:r>
      <w:r w:rsidRPr="00A1115A">
        <w:t xml:space="preserve"> requirements in clause 6.2</w:t>
      </w:r>
      <w:r>
        <w:t>D</w:t>
      </w:r>
      <w:r w:rsidRPr="00A1115A">
        <w:t>.</w:t>
      </w:r>
      <w:r>
        <w:t>1</w:t>
      </w:r>
      <w:r w:rsidRPr="00A1115A">
        <w:t xml:space="preserve">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r>
        <w:t xml:space="preserve"> </w:t>
      </w:r>
      <w:r>
        <w:rPr>
          <w:lang w:eastAsia="zh-CN"/>
        </w:rPr>
        <w:t xml:space="preserve">A UE indicating the feature </w:t>
      </w:r>
      <w:r w:rsidRPr="0042194C">
        <w:rPr>
          <w:i/>
          <w:iCs/>
          <w:lang w:eastAsia="zh-CN"/>
        </w:rPr>
        <w:t>ul-FullPwrMode-r16</w:t>
      </w:r>
      <w:r>
        <w:rPr>
          <w:lang w:eastAsia="zh-CN"/>
        </w:rPr>
        <w:t xml:space="preserve"> or </w:t>
      </w:r>
      <w:r w:rsidRPr="00F96E79">
        <w:rPr>
          <w:i/>
          <w:iCs/>
        </w:rPr>
        <w:t>ul-FullPwrMode2-TPMIGroup-r1</w:t>
      </w:r>
      <w:r>
        <w:rPr>
          <w:i/>
          <w:iCs/>
        </w:rPr>
        <w:t>6</w:t>
      </w:r>
      <w:r>
        <w:rPr>
          <w:lang w:eastAsia="zh-CN"/>
        </w:rPr>
        <w:t xml:space="preserve"> for a band shall meet the requirement in clause 6.2 with MPR according to clause 6.2.2 for at least one antenna connector when </w:t>
      </w:r>
      <w:r w:rsidRPr="00644856">
        <w:rPr>
          <w:lang w:eastAsia="zh-CN"/>
        </w:rPr>
        <w:t>scheduled for single antenna-port transmission by DCI format 0_0 or by DCI format 0_1 for codebook</w:t>
      </w:r>
      <w:r>
        <w:rPr>
          <w:lang w:eastAsia="zh-CN"/>
        </w:rPr>
        <w:t>-b</w:t>
      </w:r>
      <w:r w:rsidRPr="00644856">
        <w:rPr>
          <w:lang w:eastAsia="zh-CN"/>
        </w:rPr>
        <w:t>ased transmission</w:t>
      </w:r>
      <w:r>
        <w:rPr>
          <w:lang w:eastAsia="zh-CN"/>
        </w:rPr>
        <w:t xml:space="preserve"> on a single antenna port </w:t>
      </w:r>
      <w:r>
        <w:t xml:space="preserve">with precoding matrix </w:t>
      </w:r>
      <w:r w:rsidRPr="00FE5FAF">
        <w:rPr>
          <w:i/>
          <w:iCs/>
        </w:rPr>
        <w:t>W</w:t>
      </w:r>
      <w:r>
        <w:t>=1 [6.3.1.5 TS 38.211]</w:t>
      </w:r>
      <w:r>
        <w:rPr>
          <w:lang w:eastAsia="zh-CN"/>
        </w:rPr>
        <w:t>.</w:t>
      </w:r>
    </w:p>
    <w:p w14:paraId="028A51B3" w14:textId="77777777" w:rsidR="00952461" w:rsidRDefault="00952461" w:rsidP="00952461">
      <w:pPr>
        <w:pStyle w:val="TH"/>
      </w:pPr>
      <w:r>
        <w:t>Table 6.2D.2-1: Maximum power reduction (MPR) for power class 2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952461" w14:paraId="204ADDFA" w14:textId="77777777" w:rsidTr="0079573D">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0F6CF036" w14:textId="77777777" w:rsidR="00952461" w:rsidRDefault="00952461" w:rsidP="0079573D">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6147F33A" w14:textId="77777777" w:rsidR="00952461" w:rsidRDefault="00952461" w:rsidP="0079573D">
            <w:pPr>
              <w:pStyle w:val="TAH"/>
            </w:pPr>
            <w:r>
              <w:t>MPR (dB)</w:t>
            </w:r>
          </w:p>
        </w:tc>
      </w:tr>
      <w:tr w:rsidR="00952461" w14:paraId="6F052D5F" w14:textId="77777777" w:rsidTr="0079573D">
        <w:trPr>
          <w:trHeight w:val="248"/>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332747E" w14:textId="77777777" w:rsidR="00952461" w:rsidRDefault="00952461" w:rsidP="0079573D">
            <w:pPr>
              <w:pStyle w:val="TAH"/>
            </w:pPr>
          </w:p>
        </w:tc>
        <w:tc>
          <w:tcPr>
            <w:tcW w:w="2097" w:type="dxa"/>
            <w:tcBorders>
              <w:top w:val="single" w:sz="4" w:space="0" w:color="auto"/>
              <w:left w:val="single" w:sz="4" w:space="0" w:color="auto"/>
              <w:bottom w:val="single" w:sz="4" w:space="0" w:color="auto"/>
              <w:right w:val="single" w:sz="4" w:space="0" w:color="auto"/>
            </w:tcBorders>
            <w:hideMark/>
          </w:tcPr>
          <w:p w14:paraId="71ABFA36" w14:textId="77777777" w:rsidR="00952461" w:rsidRDefault="00952461" w:rsidP="0079573D">
            <w:pPr>
              <w:pStyle w:val="TAH"/>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DAACDF2" w14:textId="77777777" w:rsidR="00952461" w:rsidRDefault="00952461" w:rsidP="0079573D">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CAB9F25" w14:textId="77777777" w:rsidR="00952461" w:rsidRDefault="00952461" w:rsidP="0079573D">
            <w:pPr>
              <w:pStyle w:val="TAH"/>
            </w:pPr>
            <w:r>
              <w:t>Inner RB allocations</w:t>
            </w:r>
          </w:p>
        </w:tc>
      </w:tr>
      <w:tr w:rsidR="00952461" w14:paraId="403E1064" w14:textId="77777777" w:rsidTr="0079573D">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34AA9B09" w14:textId="77777777" w:rsidR="00952461" w:rsidRDefault="00952461" w:rsidP="0079573D">
            <w:pPr>
              <w:pStyle w:val="TAC"/>
              <w:rPr>
                <w:rFonts w:cs="Arial"/>
              </w:rPr>
            </w:pPr>
            <w:r>
              <w:rPr>
                <w:rFonts w:cs="Arial"/>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100A7620" w14:textId="77777777" w:rsidR="00952461" w:rsidRDefault="00952461" w:rsidP="0079573D">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7C625288" w14:textId="77777777" w:rsidR="00952461" w:rsidRDefault="00952461" w:rsidP="0079573D">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305325A" w14:textId="77777777" w:rsidR="00952461" w:rsidRDefault="00952461" w:rsidP="0079573D">
            <w:pPr>
              <w:pStyle w:val="TAC"/>
              <w:rPr>
                <w:rFonts w:cs="Arial"/>
                <w:lang w:val="en-CA"/>
              </w:rPr>
            </w:pPr>
            <w:r>
              <w:rPr>
                <w:rFonts w:cs="Arial"/>
              </w:rPr>
              <w:t>≤ 1</w:t>
            </w:r>
          </w:p>
        </w:tc>
        <w:tc>
          <w:tcPr>
            <w:tcW w:w="2057" w:type="dxa"/>
            <w:tcBorders>
              <w:top w:val="single" w:sz="4" w:space="0" w:color="auto"/>
              <w:left w:val="single" w:sz="4" w:space="0" w:color="auto"/>
              <w:bottom w:val="single" w:sz="4" w:space="0" w:color="auto"/>
              <w:right w:val="single" w:sz="4" w:space="0" w:color="auto"/>
            </w:tcBorders>
            <w:hideMark/>
          </w:tcPr>
          <w:p w14:paraId="596985C7" w14:textId="77777777" w:rsidR="00952461" w:rsidRDefault="00952461" w:rsidP="0079573D">
            <w:pPr>
              <w:pStyle w:val="TAC"/>
            </w:pPr>
            <w:r>
              <w:t>0</w:t>
            </w:r>
            <w:r>
              <w:rPr>
                <w:vertAlign w:val="superscript"/>
              </w:rPr>
              <w:t>1</w:t>
            </w:r>
          </w:p>
        </w:tc>
      </w:tr>
      <w:tr w:rsidR="00952461" w14:paraId="7A0B4842" w14:textId="77777777" w:rsidTr="0079573D">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80791CA" w14:textId="77777777" w:rsidR="00952461" w:rsidRDefault="00952461" w:rsidP="0079573D">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4570B478" w14:textId="77777777" w:rsidR="00952461" w:rsidRDefault="00952461" w:rsidP="0079573D">
            <w:pPr>
              <w:pStyle w:val="TAC"/>
              <w:rPr>
                <w:rFonts w:cs="Arial"/>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0FC84161" w14:textId="77777777" w:rsidR="00952461" w:rsidRDefault="00952461" w:rsidP="0079573D">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1080DB4A" w14:textId="77777777" w:rsidR="00952461" w:rsidRDefault="00952461" w:rsidP="0079573D">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A697070" w14:textId="77777777" w:rsidR="00952461" w:rsidRDefault="00952461" w:rsidP="0079573D">
            <w:pPr>
              <w:pStyle w:val="TAC"/>
            </w:pPr>
            <w:r>
              <w:rPr>
                <w:lang w:val="en-CA"/>
              </w:rPr>
              <w:t>0.5</w:t>
            </w:r>
            <w:r>
              <w:rPr>
                <w:vertAlign w:val="superscript"/>
                <w:lang w:val="en-CA"/>
              </w:rPr>
              <w:t>2</w:t>
            </w:r>
          </w:p>
        </w:tc>
      </w:tr>
      <w:tr w:rsidR="00952461" w14:paraId="66A4C9C9" w14:textId="77777777" w:rsidTr="0079573D">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DE0086F" w14:textId="77777777" w:rsidR="00952461" w:rsidRDefault="00952461" w:rsidP="0079573D">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36B058ED" w14:textId="77777777" w:rsidR="00952461" w:rsidRDefault="00952461" w:rsidP="0079573D">
            <w:pPr>
              <w:pStyle w:val="TAC"/>
              <w:rPr>
                <w:rFonts w:cs="Arial"/>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26504455" w14:textId="77777777" w:rsidR="00952461" w:rsidRDefault="00952461" w:rsidP="0079573D">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05A2840" w14:textId="77777777" w:rsidR="00952461" w:rsidRDefault="00952461" w:rsidP="0079573D">
            <w:pPr>
              <w:pStyle w:val="TAC"/>
              <w:rPr>
                <w:rFonts w:cs="Arial"/>
              </w:rPr>
            </w:pPr>
            <w:r>
              <w:rPr>
                <w:rFonts w:cs="Arial"/>
              </w:rPr>
              <w:t xml:space="preserve">≤ </w:t>
            </w:r>
            <w:r>
              <w:rPr>
                <w:rFonts w:cs="Arial"/>
                <w:lang w:val="en-CA"/>
              </w:rPr>
              <w:t>2.5</w:t>
            </w:r>
          </w:p>
        </w:tc>
        <w:tc>
          <w:tcPr>
            <w:tcW w:w="2057" w:type="dxa"/>
            <w:tcBorders>
              <w:top w:val="single" w:sz="4" w:space="0" w:color="auto"/>
              <w:left w:val="single" w:sz="4" w:space="0" w:color="auto"/>
              <w:bottom w:val="single" w:sz="4" w:space="0" w:color="auto"/>
              <w:right w:val="single" w:sz="4" w:space="0" w:color="auto"/>
            </w:tcBorders>
            <w:hideMark/>
          </w:tcPr>
          <w:p w14:paraId="4DC70201" w14:textId="77777777" w:rsidR="00952461" w:rsidRDefault="00952461" w:rsidP="0079573D">
            <w:pPr>
              <w:pStyle w:val="TAC"/>
              <w:rPr>
                <w:rFonts w:cs="Arial"/>
              </w:rPr>
            </w:pPr>
            <w:r>
              <w:rPr>
                <w:rFonts w:cs="Arial"/>
              </w:rPr>
              <w:t xml:space="preserve">≤ </w:t>
            </w:r>
            <w:r>
              <w:rPr>
                <w:rFonts w:cs="Arial"/>
                <w:lang w:val="en-CA"/>
              </w:rPr>
              <w:t>1.5</w:t>
            </w:r>
          </w:p>
        </w:tc>
      </w:tr>
      <w:tr w:rsidR="00952461" w14:paraId="7308E3AF" w14:textId="77777777" w:rsidTr="0079573D">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ADE13A9" w14:textId="77777777" w:rsidR="00952461" w:rsidRDefault="00952461" w:rsidP="0079573D">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14A52CF6" w14:textId="77777777" w:rsidR="00952461" w:rsidRDefault="00952461" w:rsidP="0079573D">
            <w:pPr>
              <w:pStyle w:val="TAC"/>
              <w:rPr>
                <w:rFonts w:cs="Arial"/>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FBAA8CB" w14:textId="77777777" w:rsidR="00952461" w:rsidRDefault="00952461" w:rsidP="0079573D">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56EA3BE7" w14:textId="77777777" w:rsidR="00952461" w:rsidRDefault="00952461" w:rsidP="0079573D">
            <w:pPr>
              <w:pStyle w:val="TAC"/>
              <w:rPr>
                <w:rFonts w:cs="Arial"/>
              </w:rPr>
            </w:pPr>
            <w:r>
              <w:rPr>
                <w:rFonts w:cs="Arial"/>
              </w:rPr>
              <w:t xml:space="preserve">≤ </w:t>
            </w:r>
            <w:r>
              <w:rPr>
                <w:rFonts w:cs="Arial"/>
                <w:lang w:val="en-CA"/>
              </w:rPr>
              <w:t>3</w:t>
            </w:r>
          </w:p>
        </w:tc>
      </w:tr>
      <w:tr w:rsidR="00952461" w14:paraId="6734ACD7" w14:textId="77777777" w:rsidTr="0079573D">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37139774" w14:textId="77777777" w:rsidR="00952461" w:rsidRDefault="00952461" w:rsidP="0079573D">
            <w:pPr>
              <w:spacing w:after="0"/>
              <w:rPr>
                <w:rFonts w:ascii="Arial" w:hAnsi="Arial" w:cs="Arial"/>
                <w:sz w:val="18"/>
              </w:rPr>
            </w:pPr>
          </w:p>
        </w:tc>
        <w:tc>
          <w:tcPr>
            <w:tcW w:w="1154" w:type="dxa"/>
            <w:tcBorders>
              <w:top w:val="single" w:sz="4" w:space="0" w:color="auto"/>
              <w:left w:val="single" w:sz="4" w:space="0" w:color="auto"/>
              <w:bottom w:val="single" w:sz="4" w:space="0" w:color="auto"/>
              <w:right w:val="single" w:sz="4" w:space="0" w:color="auto"/>
            </w:tcBorders>
            <w:hideMark/>
          </w:tcPr>
          <w:p w14:paraId="05A5FFC1" w14:textId="77777777" w:rsidR="00952461" w:rsidRDefault="00952461" w:rsidP="0079573D">
            <w:pPr>
              <w:pStyle w:val="TAC"/>
              <w:rPr>
                <w:rFonts w:cs="Arial"/>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C5154F2" w14:textId="77777777" w:rsidR="00952461" w:rsidRDefault="00952461" w:rsidP="0079573D">
            <w:pPr>
              <w:pStyle w:val="TAC"/>
              <w:rPr>
                <w:rFonts w:cs="Arial"/>
              </w:rPr>
            </w:pPr>
            <w:r>
              <w:rPr>
                <w:rFonts w:cs="Arial"/>
              </w:rPr>
              <w:t>≤ 5.5</w:t>
            </w:r>
          </w:p>
        </w:tc>
      </w:tr>
      <w:tr w:rsidR="00952461" w14:paraId="723A750B" w14:textId="77777777" w:rsidTr="0079573D">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6AD7A7A5" w14:textId="77777777" w:rsidR="00952461" w:rsidRDefault="00952461" w:rsidP="0079573D">
            <w:pPr>
              <w:pStyle w:val="TAC"/>
              <w:rPr>
                <w:rFonts w:cs="Arial"/>
                <w:lang w:eastAsia="zh-CN"/>
              </w:rPr>
            </w:pPr>
            <w:r>
              <w:rPr>
                <w:rFonts w:cs="Arial"/>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6E47423A" w14:textId="77777777" w:rsidR="00952461" w:rsidRDefault="00952461" w:rsidP="0079573D">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3EC48A74" w14:textId="77777777" w:rsidR="00952461" w:rsidRDefault="00952461" w:rsidP="0079573D">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150066D3" w14:textId="77777777" w:rsidR="00952461" w:rsidRDefault="00952461" w:rsidP="0079573D">
            <w:pPr>
              <w:pStyle w:val="TAC"/>
              <w:rPr>
                <w:rFonts w:cs="Arial"/>
              </w:rPr>
            </w:pPr>
            <w:r>
              <w:rPr>
                <w:rFonts w:cs="Arial"/>
              </w:rPr>
              <w:t xml:space="preserve">≤ </w:t>
            </w:r>
            <w:r>
              <w:rPr>
                <w:rFonts w:cs="Arial"/>
                <w:lang w:val="en-CA"/>
              </w:rPr>
              <w:t>3.5</w:t>
            </w:r>
          </w:p>
        </w:tc>
        <w:tc>
          <w:tcPr>
            <w:tcW w:w="2057" w:type="dxa"/>
            <w:tcBorders>
              <w:top w:val="single" w:sz="4" w:space="0" w:color="auto"/>
              <w:left w:val="single" w:sz="4" w:space="0" w:color="auto"/>
              <w:bottom w:val="single" w:sz="4" w:space="0" w:color="auto"/>
              <w:right w:val="single" w:sz="4" w:space="0" w:color="auto"/>
            </w:tcBorders>
            <w:hideMark/>
          </w:tcPr>
          <w:p w14:paraId="4B756898" w14:textId="77777777" w:rsidR="00952461" w:rsidRDefault="00952461" w:rsidP="0079573D">
            <w:pPr>
              <w:pStyle w:val="TAC"/>
              <w:rPr>
                <w:rFonts w:cs="Arial"/>
              </w:rPr>
            </w:pPr>
            <w:r>
              <w:rPr>
                <w:rFonts w:cs="Arial"/>
              </w:rPr>
              <w:t>≤</w:t>
            </w:r>
            <w:r>
              <w:rPr>
                <w:rFonts w:cs="Arial"/>
                <w:lang w:val="en-CA"/>
              </w:rPr>
              <w:t xml:space="preserve"> 2</w:t>
            </w:r>
          </w:p>
        </w:tc>
      </w:tr>
      <w:tr w:rsidR="00952461" w14:paraId="4BE84229" w14:textId="77777777" w:rsidTr="0079573D">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7A9216E" w14:textId="77777777" w:rsidR="00952461" w:rsidRDefault="00952461" w:rsidP="0079573D">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3E744B4F" w14:textId="77777777" w:rsidR="00952461" w:rsidRDefault="00952461" w:rsidP="0079573D">
            <w:pPr>
              <w:pStyle w:val="TAC"/>
              <w:rPr>
                <w:rFonts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0E79E115" w14:textId="77777777" w:rsidR="00952461" w:rsidRDefault="00952461" w:rsidP="0079573D">
            <w:pPr>
              <w:pStyle w:val="TAC"/>
              <w:rPr>
                <w:rFonts w:cs="Arial"/>
              </w:rPr>
            </w:pPr>
            <w:r>
              <w:rPr>
                <w:rFonts w:cs="Arial"/>
              </w:rPr>
              <w:t>≤ 4.0</w:t>
            </w:r>
          </w:p>
        </w:tc>
        <w:tc>
          <w:tcPr>
            <w:tcW w:w="2097" w:type="dxa"/>
            <w:tcBorders>
              <w:top w:val="single" w:sz="4" w:space="0" w:color="auto"/>
              <w:left w:val="single" w:sz="4" w:space="0" w:color="auto"/>
              <w:bottom w:val="single" w:sz="4" w:space="0" w:color="auto"/>
              <w:right w:val="single" w:sz="4" w:space="0" w:color="auto"/>
            </w:tcBorders>
            <w:hideMark/>
          </w:tcPr>
          <w:p w14:paraId="74BC8BC3" w14:textId="77777777" w:rsidR="00952461" w:rsidRDefault="00952461" w:rsidP="0079573D">
            <w:pPr>
              <w:pStyle w:val="TAC"/>
              <w:rPr>
                <w:rFonts w:cs="Arial"/>
              </w:rPr>
            </w:pPr>
            <w:r>
              <w:rPr>
                <w:rFonts w:cs="Arial"/>
              </w:rPr>
              <w:t>≤ 3.5</w:t>
            </w:r>
          </w:p>
        </w:tc>
        <w:tc>
          <w:tcPr>
            <w:tcW w:w="2057" w:type="dxa"/>
            <w:tcBorders>
              <w:top w:val="single" w:sz="4" w:space="0" w:color="auto"/>
              <w:left w:val="single" w:sz="4" w:space="0" w:color="auto"/>
              <w:bottom w:val="single" w:sz="4" w:space="0" w:color="auto"/>
              <w:right w:val="single" w:sz="4" w:space="0" w:color="auto"/>
            </w:tcBorders>
            <w:hideMark/>
          </w:tcPr>
          <w:p w14:paraId="004AAD55" w14:textId="77777777" w:rsidR="00952461" w:rsidRDefault="00952461" w:rsidP="0079573D">
            <w:pPr>
              <w:pStyle w:val="TAC"/>
              <w:rPr>
                <w:rFonts w:cs="Arial"/>
              </w:rPr>
            </w:pPr>
            <w:r>
              <w:rPr>
                <w:rFonts w:cs="Arial"/>
              </w:rPr>
              <w:t xml:space="preserve">≤ </w:t>
            </w:r>
            <w:r>
              <w:rPr>
                <w:rFonts w:cs="Arial"/>
                <w:lang w:val="en-CA"/>
              </w:rPr>
              <w:t>2.5</w:t>
            </w:r>
          </w:p>
        </w:tc>
      </w:tr>
      <w:tr w:rsidR="00952461" w14:paraId="27DA7694" w14:textId="77777777" w:rsidTr="0079573D">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83F0626" w14:textId="77777777" w:rsidR="00952461" w:rsidRDefault="00952461" w:rsidP="0079573D">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14DBAD35" w14:textId="77777777" w:rsidR="00952461" w:rsidRDefault="00952461" w:rsidP="0079573D">
            <w:pPr>
              <w:pStyle w:val="TAC"/>
              <w:rPr>
                <w:rFonts w:cs="Arial"/>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4A909615" w14:textId="77777777" w:rsidR="00952461" w:rsidRDefault="00952461" w:rsidP="0079573D">
            <w:pPr>
              <w:pStyle w:val="TAC"/>
              <w:rPr>
                <w:rFonts w:cs="Arial"/>
              </w:rPr>
            </w:pPr>
            <w:r>
              <w:rPr>
                <w:rFonts w:cs="Arial"/>
              </w:rPr>
              <w:t xml:space="preserve">≤ </w:t>
            </w:r>
            <w:r>
              <w:rPr>
                <w:rFonts w:cs="Arial"/>
                <w:lang w:val="en-CA"/>
              </w:rPr>
              <w:t>4.5</w:t>
            </w:r>
          </w:p>
        </w:tc>
      </w:tr>
      <w:tr w:rsidR="00952461" w14:paraId="5B62B6B8" w14:textId="77777777" w:rsidTr="0079573D">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303C22B" w14:textId="77777777" w:rsidR="00952461" w:rsidRDefault="00952461" w:rsidP="0079573D">
            <w:pPr>
              <w:spacing w:after="0"/>
              <w:rPr>
                <w:rFonts w:ascii="Arial" w:hAnsi="Arial" w:cs="Arial"/>
                <w:sz w:val="18"/>
                <w:lang w:eastAsia="zh-CN"/>
              </w:rPr>
            </w:pPr>
          </w:p>
        </w:tc>
        <w:tc>
          <w:tcPr>
            <w:tcW w:w="1154" w:type="dxa"/>
            <w:tcBorders>
              <w:top w:val="single" w:sz="4" w:space="0" w:color="auto"/>
              <w:left w:val="single" w:sz="4" w:space="0" w:color="auto"/>
              <w:bottom w:val="single" w:sz="4" w:space="0" w:color="auto"/>
              <w:right w:val="single" w:sz="4" w:space="0" w:color="auto"/>
            </w:tcBorders>
            <w:hideMark/>
          </w:tcPr>
          <w:p w14:paraId="423C9A27" w14:textId="77777777" w:rsidR="00952461" w:rsidRDefault="00952461" w:rsidP="0079573D">
            <w:pPr>
              <w:pStyle w:val="TAC"/>
              <w:rPr>
                <w:rFonts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9F29C4B" w14:textId="77777777" w:rsidR="00952461" w:rsidRDefault="00952461" w:rsidP="0079573D">
            <w:pPr>
              <w:pStyle w:val="TAC"/>
              <w:rPr>
                <w:rFonts w:cs="Arial"/>
              </w:rPr>
            </w:pPr>
            <w:r>
              <w:rPr>
                <w:rFonts w:cs="Arial"/>
              </w:rPr>
              <w:t xml:space="preserve">≤ </w:t>
            </w:r>
            <w:r>
              <w:rPr>
                <w:rFonts w:cs="Arial"/>
                <w:lang w:val="en-CA"/>
              </w:rPr>
              <w:t>8.0</w:t>
            </w:r>
          </w:p>
        </w:tc>
      </w:tr>
      <w:tr w:rsidR="00952461" w14:paraId="7A768992" w14:textId="77777777" w:rsidTr="0079573D">
        <w:trPr>
          <w:jc w:val="center"/>
        </w:trPr>
        <w:tc>
          <w:tcPr>
            <w:tcW w:w="8558" w:type="dxa"/>
            <w:gridSpan w:val="5"/>
            <w:tcBorders>
              <w:top w:val="single" w:sz="4" w:space="0" w:color="auto"/>
              <w:left w:val="single" w:sz="4" w:space="0" w:color="auto"/>
              <w:bottom w:val="single" w:sz="4" w:space="0" w:color="auto"/>
              <w:right w:val="single" w:sz="4" w:space="0" w:color="auto"/>
            </w:tcBorders>
            <w:vAlign w:val="center"/>
          </w:tcPr>
          <w:p w14:paraId="7508AA00" w14:textId="77777777" w:rsidR="00952461" w:rsidRDefault="00952461" w:rsidP="0079573D">
            <w:pPr>
              <w:pStyle w:val="TAN"/>
            </w:pPr>
            <w:r>
              <w:t>NOTE 1:</w:t>
            </w:r>
            <w:r>
              <w:tab/>
              <w:t>For a UE indicating support for UE capability [powerBoostRel18] or [p</w:t>
            </w:r>
            <w:r>
              <w:rPr>
                <w:i/>
                <w:iCs/>
              </w:rPr>
              <w:t>owerBoostRel18TS</w:t>
            </w:r>
            <w:r>
              <w:t xml:space="preserve">] and if the IE [powerBoostPi2BPSKRel18] is set to 1, the reference power is increased by </w:t>
            </w:r>
            <w:proofErr w:type="spellStart"/>
            <w:r>
              <w:t>ΔPPowerBoost</w:t>
            </w:r>
            <w:proofErr w:type="spellEnd"/>
          </w:p>
          <w:p w14:paraId="686EB730" w14:textId="77777777" w:rsidR="00952461" w:rsidRDefault="00952461" w:rsidP="0079573D">
            <w:pPr>
              <w:pStyle w:val="TAN"/>
            </w:pPr>
            <w:r>
              <w:t>NOTE 2:</w:t>
            </w:r>
            <w:r>
              <w:tab/>
              <w:t>For a UE indicating support for UE capability [powerBoostRel18] or [</w:t>
            </w:r>
            <w:r>
              <w:rPr>
                <w:i/>
                <w:iCs/>
              </w:rPr>
              <w:t>powerBoostRel18TS</w:t>
            </w:r>
            <w:r>
              <w:t xml:space="preserve">] and if the IE [powerBoostQPSKRel18] is set to 1, the reference power is increased by </w:t>
            </w:r>
            <w:proofErr w:type="spellStart"/>
            <w:r>
              <w:t>ΔPPowerBoost</w:t>
            </w:r>
            <w:proofErr w:type="spellEnd"/>
          </w:p>
        </w:tc>
      </w:tr>
    </w:tbl>
    <w:p w14:paraId="30889DC7" w14:textId="77777777" w:rsidR="00952461" w:rsidRDefault="00952461" w:rsidP="00952461">
      <w:pPr>
        <w:rPr>
          <w:noProof/>
        </w:rPr>
      </w:pPr>
    </w:p>
    <w:p w14:paraId="041998F7" w14:textId="77777777" w:rsidR="00952461" w:rsidRPr="00A1115A" w:rsidRDefault="00952461" w:rsidP="00952461">
      <w:pPr>
        <w:pStyle w:val="TH"/>
      </w:pPr>
      <w:r w:rsidRPr="00A1115A">
        <w:t>Table 6.2</w:t>
      </w:r>
      <w:r>
        <w:t>D</w:t>
      </w:r>
      <w:r w:rsidRPr="00A1115A">
        <w:t>.2-</w:t>
      </w:r>
      <w:r>
        <w:t>2:</w:t>
      </w:r>
      <w:r w:rsidRPr="00A1115A">
        <w:t xml:space="preserve"> Maximum power reduction (MPR) for power class 1.5 with dual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52461" w:rsidRPr="00A1115A" w14:paraId="0B208907" w14:textId="77777777" w:rsidTr="0079573D">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650DDBA6" w14:textId="77777777" w:rsidR="00952461" w:rsidRPr="00A1115A" w:rsidRDefault="00952461" w:rsidP="0079573D">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FB057AE" w14:textId="77777777" w:rsidR="00952461" w:rsidRPr="00A1115A" w:rsidRDefault="00952461" w:rsidP="0079573D">
            <w:pPr>
              <w:pStyle w:val="TAH"/>
            </w:pPr>
            <w:r w:rsidRPr="00A1115A">
              <w:t>MPR (dB)</w:t>
            </w:r>
          </w:p>
        </w:tc>
      </w:tr>
      <w:tr w:rsidR="00952461" w:rsidRPr="00A1115A" w14:paraId="5DFA8E79" w14:textId="77777777" w:rsidTr="0079573D">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7A358AB6" w14:textId="77777777" w:rsidR="00952461" w:rsidRPr="00A1115A" w:rsidRDefault="00952461" w:rsidP="0079573D">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31758A8" w14:textId="77777777" w:rsidR="00952461" w:rsidRPr="00A1115A" w:rsidRDefault="00952461" w:rsidP="0079573D">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1B11EA3" w14:textId="77777777" w:rsidR="00952461" w:rsidRPr="00A1115A" w:rsidRDefault="00952461" w:rsidP="0079573D">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2F14BEC" w14:textId="77777777" w:rsidR="00952461" w:rsidRPr="00A1115A" w:rsidRDefault="00952461" w:rsidP="0079573D">
            <w:pPr>
              <w:pStyle w:val="TAH"/>
            </w:pPr>
            <w:r w:rsidRPr="00A1115A">
              <w:t>Inner RB allocations</w:t>
            </w:r>
          </w:p>
        </w:tc>
      </w:tr>
      <w:tr w:rsidR="00952461" w:rsidRPr="00A1115A" w14:paraId="76DA7DDF" w14:textId="77777777" w:rsidTr="0079573D">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7038ADD1" w14:textId="77777777" w:rsidR="00952461" w:rsidRPr="00A1115A" w:rsidRDefault="00952461" w:rsidP="0079573D">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971206A" w14:textId="77777777" w:rsidR="00952461" w:rsidRPr="00A1115A" w:rsidRDefault="00952461" w:rsidP="0079573D">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13F55528" w14:textId="77777777" w:rsidR="00952461" w:rsidRPr="00A1115A" w:rsidRDefault="00952461" w:rsidP="0079573D">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45D0A06B" w14:textId="77777777" w:rsidR="00952461" w:rsidRPr="00A1115A" w:rsidRDefault="00952461" w:rsidP="0079573D">
            <w:pPr>
              <w:pStyle w:val="TAC"/>
              <w:rPr>
                <w:lang w:val="en-US"/>
              </w:rPr>
            </w:pPr>
            <w:r w:rsidRPr="00A1115A">
              <w:t xml:space="preserve">≤ </w:t>
            </w:r>
            <w:r>
              <w:t>[</w:t>
            </w:r>
            <w:r>
              <w:rPr>
                <w:lang w:val="en-US"/>
              </w:rPr>
              <w:t>2]</w:t>
            </w:r>
          </w:p>
        </w:tc>
        <w:tc>
          <w:tcPr>
            <w:tcW w:w="1996" w:type="dxa"/>
            <w:tcBorders>
              <w:top w:val="single" w:sz="4" w:space="0" w:color="auto"/>
              <w:left w:val="single" w:sz="4" w:space="0" w:color="auto"/>
              <w:bottom w:val="single" w:sz="4" w:space="0" w:color="auto"/>
              <w:right w:val="single" w:sz="4" w:space="0" w:color="auto"/>
            </w:tcBorders>
            <w:hideMark/>
          </w:tcPr>
          <w:p w14:paraId="6FA70E3F" w14:textId="77777777" w:rsidR="00952461" w:rsidRPr="00A1115A" w:rsidRDefault="00952461" w:rsidP="0079573D">
            <w:pPr>
              <w:pStyle w:val="TAC"/>
              <w:rPr>
                <w:lang w:val="en-US"/>
              </w:rPr>
            </w:pPr>
            <w:r w:rsidRPr="00A1115A">
              <w:t xml:space="preserve">≤ </w:t>
            </w:r>
            <w:r>
              <w:rPr>
                <w:lang w:val="en-US"/>
              </w:rPr>
              <w:t>0</w:t>
            </w:r>
            <w:r w:rsidRPr="00A1115A">
              <w:rPr>
                <w:lang w:val="en-US"/>
              </w:rPr>
              <w:t>.5</w:t>
            </w:r>
          </w:p>
        </w:tc>
      </w:tr>
      <w:tr w:rsidR="00952461" w:rsidRPr="00A1115A" w14:paraId="3B886DDD" w14:textId="77777777" w:rsidTr="0079573D">
        <w:trPr>
          <w:jc w:val="center"/>
        </w:trPr>
        <w:tc>
          <w:tcPr>
            <w:tcW w:w="1153" w:type="dxa"/>
            <w:tcBorders>
              <w:top w:val="nil"/>
              <w:left w:val="single" w:sz="4" w:space="0" w:color="auto"/>
              <w:bottom w:val="nil"/>
              <w:right w:val="single" w:sz="4" w:space="0" w:color="auto"/>
            </w:tcBorders>
            <w:shd w:val="clear" w:color="auto" w:fill="auto"/>
            <w:hideMark/>
          </w:tcPr>
          <w:p w14:paraId="371BBEEF"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3E78B875" w14:textId="77777777" w:rsidR="00952461" w:rsidRPr="00A1115A" w:rsidRDefault="00952461" w:rsidP="0079573D">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38492DFB" w14:textId="77777777" w:rsidR="00952461" w:rsidRPr="00A1115A" w:rsidRDefault="00952461" w:rsidP="0079573D">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6A75C8FA" w14:textId="77777777" w:rsidR="00952461" w:rsidRPr="00A1115A" w:rsidRDefault="00952461" w:rsidP="0079573D">
            <w:pPr>
              <w:pStyle w:val="TAC"/>
              <w:rPr>
                <w:lang w:val="x-none"/>
              </w:rPr>
            </w:pPr>
            <w:r w:rsidRPr="00A1115A">
              <w:t xml:space="preserve">≤ </w:t>
            </w:r>
            <w:r>
              <w:t>[</w:t>
            </w:r>
            <w:r>
              <w:rPr>
                <w:lang w:val="en-CA"/>
              </w:rPr>
              <w:t>2.5]</w:t>
            </w:r>
          </w:p>
        </w:tc>
        <w:tc>
          <w:tcPr>
            <w:tcW w:w="1996" w:type="dxa"/>
            <w:tcBorders>
              <w:top w:val="single" w:sz="4" w:space="0" w:color="auto"/>
              <w:left w:val="single" w:sz="4" w:space="0" w:color="auto"/>
              <w:bottom w:val="single" w:sz="4" w:space="0" w:color="auto"/>
              <w:right w:val="single" w:sz="4" w:space="0" w:color="auto"/>
            </w:tcBorders>
            <w:hideMark/>
          </w:tcPr>
          <w:p w14:paraId="43AC1402" w14:textId="77777777" w:rsidR="00952461" w:rsidRPr="00A1115A" w:rsidRDefault="00952461" w:rsidP="0079573D">
            <w:pPr>
              <w:pStyle w:val="TAC"/>
              <w:rPr>
                <w:lang w:val="x-none"/>
              </w:rPr>
            </w:pPr>
            <w:r w:rsidRPr="00A1115A">
              <w:t xml:space="preserve">≤ </w:t>
            </w:r>
            <w:r>
              <w:rPr>
                <w:lang w:val="en-CA"/>
              </w:rPr>
              <w:t>0</w:t>
            </w:r>
            <w:r w:rsidRPr="00A1115A">
              <w:rPr>
                <w:lang w:val="en-CA"/>
              </w:rPr>
              <w:t>.5</w:t>
            </w:r>
          </w:p>
        </w:tc>
      </w:tr>
      <w:tr w:rsidR="00952461" w:rsidRPr="00A1115A" w14:paraId="66ED977A" w14:textId="77777777" w:rsidTr="0079573D">
        <w:trPr>
          <w:jc w:val="center"/>
        </w:trPr>
        <w:tc>
          <w:tcPr>
            <w:tcW w:w="1153" w:type="dxa"/>
            <w:tcBorders>
              <w:top w:val="nil"/>
              <w:left w:val="single" w:sz="4" w:space="0" w:color="auto"/>
              <w:bottom w:val="nil"/>
              <w:right w:val="single" w:sz="4" w:space="0" w:color="auto"/>
            </w:tcBorders>
            <w:shd w:val="clear" w:color="auto" w:fill="auto"/>
            <w:hideMark/>
          </w:tcPr>
          <w:p w14:paraId="7BEB88A7"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15E678EA" w14:textId="77777777" w:rsidR="00952461" w:rsidRPr="00A1115A" w:rsidRDefault="00952461" w:rsidP="0079573D">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45B9616E" w14:textId="77777777" w:rsidR="00952461" w:rsidRPr="00A1115A" w:rsidRDefault="00952461" w:rsidP="0079573D">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3DB8A2E" w14:textId="77777777" w:rsidR="00952461" w:rsidRPr="00A1115A" w:rsidRDefault="00952461" w:rsidP="0079573D">
            <w:pPr>
              <w:pStyle w:val="TAC"/>
              <w:rPr>
                <w:lang w:val="x-none"/>
              </w:rPr>
            </w:pPr>
            <w:r w:rsidRPr="00A1115A">
              <w:t xml:space="preserve">≤ </w:t>
            </w:r>
            <w:r>
              <w:t>[</w:t>
            </w:r>
            <w:r>
              <w:rPr>
                <w:lang w:val="en-CA"/>
              </w:rPr>
              <w:t>3.5]</w:t>
            </w:r>
          </w:p>
        </w:tc>
        <w:tc>
          <w:tcPr>
            <w:tcW w:w="1996" w:type="dxa"/>
            <w:tcBorders>
              <w:top w:val="single" w:sz="4" w:space="0" w:color="auto"/>
              <w:left w:val="single" w:sz="4" w:space="0" w:color="auto"/>
              <w:bottom w:val="single" w:sz="4" w:space="0" w:color="auto"/>
              <w:right w:val="single" w:sz="4" w:space="0" w:color="auto"/>
            </w:tcBorders>
            <w:hideMark/>
          </w:tcPr>
          <w:p w14:paraId="48510304" w14:textId="77777777" w:rsidR="00952461" w:rsidRPr="00A1115A" w:rsidRDefault="00952461" w:rsidP="0079573D">
            <w:pPr>
              <w:pStyle w:val="TAC"/>
              <w:rPr>
                <w:lang w:val="x-none"/>
              </w:rPr>
            </w:pPr>
            <w:r w:rsidRPr="00A1115A">
              <w:t xml:space="preserve">≤ </w:t>
            </w:r>
            <w:r>
              <w:rPr>
                <w:lang w:val="en-CA"/>
              </w:rPr>
              <w:t>1</w:t>
            </w:r>
            <w:r w:rsidRPr="00A1115A">
              <w:rPr>
                <w:lang w:val="en-CA"/>
              </w:rPr>
              <w:t>.5</w:t>
            </w:r>
          </w:p>
        </w:tc>
      </w:tr>
      <w:tr w:rsidR="00952461" w:rsidRPr="00A1115A" w14:paraId="749D94C0" w14:textId="77777777" w:rsidTr="0079573D">
        <w:trPr>
          <w:jc w:val="center"/>
        </w:trPr>
        <w:tc>
          <w:tcPr>
            <w:tcW w:w="1153" w:type="dxa"/>
            <w:tcBorders>
              <w:top w:val="nil"/>
              <w:left w:val="single" w:sz="4" w:space="0" w:color="auto"/>
              <w:bottom w:val="nil"/>
              <w:right w:val="single" w:sz="4" w:space="0" w:color="auto"/>
            </w:tcBorders>
            <w:shd w:val="clear" w:color="auto" w:fill="auto"/>
            <w:hideMark/>
          </w:tcPr>
          <w:p w14:paraId="43D91A28"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7ACD4D84" w14:textId="77777777" w:rsidR="00952461" w:rsidRPr="00A1115A" w:rsidRDefault="00952461" w:rsidP="0079573D">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3123AAC1" w14:textId="77777777" w:rsidR="00952461" w:rsidRPr="00A1115A" w:rsidRDefault="00952461" w:rsidP="0079573D">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05A73DF" w14:textId="77777777" w:rsidR="00952461" w:rsidRPr="00A1115A" w:rsidRDefault="00952461" w:rsidP="0079573D">
            <w:pPr>
              <w:pStyle w:val="TAC"/>
              <w:rPr>
                <w:lang w:val="x-none"/>
              </w:rPr>
            </w:pPr>
            <w:r w:rsidRPr="00A1115A">
              <w:t xml:space="preserve">≤ </w:t>
            </w:r>
            <w:r>
              <w:t>[</w:t>
            </w:r>
            <w:r>
              <w:rPr>
                <w:lang w:val="en-CA"/>
              </w:rPr>
              <w:t>4]</w:t>
            </w:r>
          </w:p>
        </w:tc>
        <w:tc>
          <w:tcPr>
            <w:tcW w:w="1996" w:type="dxa"/>
            <w:tcBorders>
              <w:top w:val="single" w:sz="4" w:space="0" w:color="auto"/>
              <w:left w:val="single" w:sz="4" w:space="0" w:color="auto"/>
              <w:bottom w:val="single" w:sz="4" w:space="0" w:color="auto"/>
              <w:right w:val="single" w:sz="4" w:space="0" w:color="auto"/>
            </w:tcBorders>
          </w:tcPr>
          <w:p w14:paraId="691C0FF8" w14:textId="77777777" w:rsidR="00952461" w:rsidRPr="00A1115A" w:rsidRDefault="00952461" w:rsidP="0079573D">
            <w:pPr>
              <w:pStyle w:val="TAC"/>
              <w:rPr>
                <w:lang w:val="x-none"/>
              </w:rPr>
            </w:pPr>
            <w:r w:rsidRPr="00A1115A">
              <w:t xml:space="preserve">≤ </w:t>
            </w:r>
            <w:r>
              <w:rPr>
                <w:lang w:val="en-CA"/>
              </w:rPr>
              <w:t>3.5</w:t>
            </w:r>
          </w:p>
        </w:tc>
      </w:tr>
      <w:tr w:rsidR="00952461" w:rsidRPr="00A1115A" w14:paraId="74D346B5" w14:textId="77777777" w:rsidTr="0079573D">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5C608D06"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7F0F0202" w14:textId="77777777" w:rsidR="00952461" w:rsidRPr="00A1115A" w:rsidRDefault="00952461" w:rsidP="0079573D">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DCCF6F7" w14:textId="77777777" w:rsidR="00952461" w:rsidRPr="00A1115A" w:rsidRDefault="00952461" w:rsidP="0079573D">
            <w:pPr>
              <w:pStyle w:val="TAC"/>
              <w:rPr>
                <w:lang w:val="x-none"/>
              </w:rPr>
            </w:pPr>
            <w:r w:rsidRPr="00A1115A">
              <w:t xml:space="preserve">≤ </w:t>
            </w:r>
            <w:r>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3B2B65D4" w14:textId="77777777" w:rsidR="00952461" w:rsidRPr="00A1115A" w:rsidRDefault="00952461" w:rsidP="0079573D">
            <w:pPr>
              <w:pStyle w:val="TAC"/>
              <w:rPr>
                <w:lang w:val="x-none"/>
              </w:rPr>
            </w:pPr>
            <w:r w:rsidRPr="00A1115A">
              <w:t xml:space="preserve">≤ </w:t>
            </w:r>
            <w:r>
              <w:rPr>
                <w:lang w:val="en-CA"/>
              </w:rPr>
              <w:t>6</w:t>
            </w:r>
            <w:r w:rsidRPr="00A1115A">
              <w:rPr>
                <w:lang w:val="en-CA"/>
              </w:rPr>
              <w:t>.5</w:t>
            </w:r>
          </w:p>
        </w:tc>
        <w:tc>
          <w:tcPr>
            <w:tcW w:w="1996" w:type="dxa"/>
            <w:tcBorders>
              <w:top w:val="single" w:sz="4" w:space="0" w:color="auto"/>
              <w:left w:val="single" w:sz="4" w:space="0" w:color="auto"/>
              <w:bottom w:val="single" w:sz="4" w:space="0" w:color="auto"/>
              <w:right w:val="single" w:sz="4" w:space="0" w:color="auto"/>
            </w:tcBorders>
          </w:tcPr>
          <w:p w14:paraId="0AEE58D9" w14:textId="77777777" w:rsidR="00952461" w:rsidRPr="00A1115A" w:rsidRDefault="00952461" w:rsidP="0079573D">
            <w:pPr>
              <w:pStyle w:val="TAC"/>
              <w:rPr>
                <w:lang w:val="x-none"/>
              </w:rPr>
            </w:pPr>
            <w:r w:rsidRPr="00A1115A">
              <w:t xml:space="preserve">≤ </w:t>
            </w:r>
            <w:r>
              <w:t>[</w:t>
            </w:r>
            <w:r>
              <w:rPr>
                <w:lang w:val="en-CA"/>
              </w:rPr>
              <w:t>6.5]</w:t>
            </w:r>
          </w:p>
        </w:tc>
      </w:tr>
      <w:tr w:rsidR="00952461" w:rsidRPr="00A1115A" w14:paraId="009E1563" w14:textId="77777777" w:rsidTr="0079573D">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684C91B3" w14:textId="77777777" w:rsidR="00952461" w:rsidRPr="00A1115A" w:rsidRDefault="00952461" w:rsidP="0079573D">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5C7E7B48" w14:textId="77777777" w:rsidR="00952461" w:rsidRPr="00A1115A" w:rsidRDefault="00952461" w:rsidP="0079573D">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7B4C71A3" w14:textId="77777777" w:rsidR="00952461" w:rsidRPr="00A1115A" w:rsidRDefault="00952461" w:rsidP="0079573D">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EB07D6A" w14:textId="77777777" w:rsidR="00952461" w:rsidRPr="00A1115A" w:rsidRDefault="00952461" w:rsidP="0079573D">
            <w:pPr>
              <w:pStyle w:val="TAC"/>
              <w:rPr>
                <w:lang w:val="x-none"/>
              </w:rPr>
            </w:pPr>
            <w:r w:rsidRPr="00A1115A">
              <w:t xml:space="preserve">≤ </w:t>
            </w:r>
            <w:r>
              <w:t>[</w:t>
            </w:r>
            <w:r>
              <w:rPr>
                <w:lang w:val="en-CA"/>
              </w:rPr>
              <w:t>4.5]</w:t>
            </w:r>
          </w:p>
        </w:tc>
        <w:tc>
          <w:tcPr>
            <w:tcW w:w="1996" w:type="dxa"/>
            <w:tcBorders>
              <w:top w:val="single" w:sz="4" w:space="0" w:color="auto"/>
              <w:left w:val="single" w:sz="4" w:space="0" w:color="auto"/>
              <w:bottom w:val="single" w:sz="4" w:space="0" w:color="auto"/>
              <w:right w:val="single" w:sz="4" w:space="0" w:color="auto"/>
            </w:tcBorders>
            <w:hideMark/>
          </w:tcPr>
          <w:p w14:paraId="13C82773" w14:textId="77777777" w:rsidR="00952461" w:rsidRPr="00A1115A" w:rsidRDefault="00952461" w:rsidP="0079573D">
            <w:pPr>
              <w:pStyle w:val="TAC"/>
              <w:rPr>
                <w:lang w:val="x-none"/>
              </w:rPr>
            </w:pPr>
            <w:r w:rsidRPr="00A1115A">
              <w:t>≤</w:t>
            </w:r>
            <w:r w:rsidRPr="00A1115A">
              <w:rPr>
                <w:lang w:val="en-CA"/>
              </w:rPr>
              <w:t xml:space="preserve"> </w:t>
            </w:r>
            <w:r>
              <w:rPr>
                <w:lang w:val="en-CA"/>
              </w:rPr>
              <w:t>2</w:t>
            </w:r>
          </w:p>
        </w:tc>
      </w:tr>
      <w:tr w:rsidR="00952461" w:rsidRPr="00A1115A" w14:paraId="58B48D93" w14:textId="77777777" w:rsidTr="0079573D">
        <w:trPr>
          <w:jc w:val="center"/>
        </w:trPr>
        <w:tc>
          <w:tcPr>
            <w:tcW w:w="1153" w:type="dxa"/>
            <w:tcBorders>
              <w:top w:val="nil"/>
              <w:left w:val="single" w:sz="4" w:space="0" w:color="auto"/>
              <w:bottom w:val="nil"/>
              <w:right w:val="single" w:sz="4" w:space="0" w:color="auto"/>
            </w:tcBorders>
            <w:shd w:val="clear" w:color="auto" w:fill="auto"/>
            <w:hideMark/>
          </w:tcPr>
          <w:p w14:paraId="4BA729B1" w14:textId="77777777" w:rsidR="00952461" w:rsidRPr="00A1115A" w:rsidRDefault="00952461" w:rsidP="0079573D">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66F74404" w14:textId="77777777" w:rsidR="00952461" w:rsidRPr="00A1115A" w:rsidRDefault="00952461" w:rsidP="0079573D">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6F93528" w14:textId="77777777" w:rsidR="00952461" w:rsidRPr="00A1115A" w:rsidRDefault="00952461" w:rsidP="0079573D">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17901FF" w14:textId="77777777" w:rsidR="00952461" w:rsidRPr="00A1115A" w:rsidRDefault="00952461" w:rsidP="0079573D">
            <w:pPr>
              <w:pStyle w:val="TAC"/>
              <w:rPr>
                <w:lang w:val="en-US"/>
              </w:rPr>
            </w:pPr>
            <w:r w:rsidRPr="00A1115A">
              <w:t xml:space="preserve">≤ </w:t>
            </w:r>
            <w:r>
              <w:t>[</w:t>
            </w:r>
            <w:r>
              <w:rPr>
                <w:lang w:val="en-US"/>
              </w:rPr>
              <w:t>4.5]</w:t>
            </w:r>
          </w:p>
        </w:tc>
        <w:tc>
          <w:tcPr>
            <w:tcW w:w="1996" w:type="dxa"/>
            <w:tcBorders>
              <w:top w:val="single" w:sz="4" w:space="0" w:color="auto"/>
              <w:left w:val="single" w:sz="4" w:space="0" w:color="auto"/>
              <w:bottom w:val="single" w:sz="4" w:space="0" w:color="auto"/>
              <w:right w:val="single" w:sz="4" w:space="0" w:color="auto"/>
            </w:tcBorders>
            <w:hideMark/>
          </w:tcPr>
          <w:p w14:paraId="6A4E4B88" w14:textId="77777777" w:rsidR="00952461" w:rsidRPr="00A1115A" w:rsidRDefault="00952461" w:rsidP="0079573D">
            <w:pPr>
              <w:pStyle w:val="TAC"/>
              <w:rPr>
                <w:lang w:val="x-none"/>
              </w:rPr>
            </w:pPr>
            <w:r w:rsidRPr="00A1115A">
              <w:t xml:space="preserve">≤ </w:t>
            </w:r>
            <w:r>
              <w:rPr>
                <w:lang w:val="en-CA"/>
              </w:rPr>
              <w:t>2</w:t>
            </w:r>
            <w:r w:rsidRPr="00A1115A">
              <w:rPr>
                <w:lang w:val="en-CA"/>
              </w:rPr>
              <w:t>.5</w:t>
            </w:r>
          </w:p>
        </w:tc>
      </w:tr>
      <w:tr w:rsidR="00952461" w:rsidRPr="00A1115A" w14:paraId="3A6AD040" w14:textId="77777777" w:rsidTr="0079573D">
        <w:trPr>
          <w:jc w:val="center"/>
        </w:trPr>
        <w:tc>
          <w:tcPr>
            <w:tcW w:w="1153" w:type="dxa"/>
            <w:tcBorders>
              <w:top w:val="nil"/>
              <w:left w:val="single" w:sz="4" w:space="0" w:color="auto"/>
              <w:bottom w:val="nil"/>
              <w:right w:val="single" w:sz="4" w:space="0" w:color="auto"/>
            </w:tcBorders>
            <w:shd w:val="clear" w:color="auto" w:fill="auto"/>
            <w:hideMark/>
          </w:tcPr>
          <w:p w14:paraId="21A83332" w14:textId="77777777" w:rsidR="00952461" w:rsidRPr="00A1115A" w:rsidRDefault="00952461" w:rsidP="0079573D">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4CC0C321" w14:textId="77777777" w:rsidR="00952461" w:rsidRPr="00A1115A" w:rsidRDefault="00952461" w:rsidP="0079573D">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1A0AAB26" w14:textId="77777777" w:rsidR="00952461" w:rsidRPr="00A1115A" w:rsidRDefault="00952461" w:rsidP="0079573D">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26548256" w14:textId="77777777" w:rsidR="00952461" w:rsidRPr="00A1115A" w:rsidRDefault="00952461" w:rsidP="0079573D">
            <w:pPr>
              <w:pStyle w:val="TAC"/>
              <w:rPr>
                <w:lang w:val="en-US"/>
              </w:rPr>
            </w:pPr>
            <w:r w:rsidRPr="00A1115A">
              <w:t xml:space="preserve">≤ </w:t>
            </w:r>
            <w:r>
              <w:t>[</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1318D332" w14:textId="77777777" w:rsidR="00952461" w:rsidRPr="00A1115A" w:rsidRDefault="00952461" w:rsidP="0079573D">
            <w:pPr>
              <w:pStyle w:val="TAC"/>
              <w:rPr>
                <w:lang w:val="x-none"/>
              </w:rPr>
            </w:pPr>
            <w:r w:rsidRPr="00A1115A">
              <w:t>≤</w:t>
            </w:r>
            <w:r w:rsidRPr="00A1115A">
              <w:rPr>
                <w:lang w:val="en-CA"/>
              </w:rPr>
              <w:t xml:space="preserve"> </w:t>
            </w:r>
            <w:r>
              <w:rPr>
                <w:lang w:val="en-CA"/>
              </w:rPr>
              <w:t>4.5</w:t>
            </w:r>
          </w:p>
        </w:tc>
      </w:tr>
      <w:tr w:rsidR="00952461" w:rsidRPr="00A1115A" w14:paraId="14675EF7" w14:textId="77777777" w:rsidTr="0079573D">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2EC3EBBC" w14:textId="77777777" w:rsidR="00952461" w:rsidRPr="00A1115A" w:rsidRDefault="00952461" w:rsidP="0079573D">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2D3765E3" w14:textId="77777777" w:rsidR="00952461" w:rsidRPr="00A1115A" w:rsidRDefault="00952461" w:rsidP="0079573D">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414C8018" w14:textId="77777777" w:rsidR="00952461" w:rsidRPr="00A1115A" w:rsidRDefault="00952461" w:rsidP="0079573D">
            <w:pPr>
              <w:pStyle w:val="TAC"/>
              <w:rPr>
                <w:lang w:val="x-none"/>
              </w:rPr>
            </w:pPr>
            <w:r w:rsidRPr="00A1115A">
              <w:t xml:space="preserve">≤ </w:t>
            </w:r>
            <w:r>
              <w:rPr>
                <w:lang w:val="en-CA"/>
              </w:rPr>
              <w:t>8</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2EDAEF43" w14:textId="77777777" w:rsidR="00952461" w:rsidRPr="00A1115A" w:rsidRDefault="00952461" w:rsidP="0079573D">
            <w:pPr>
              <w:pStyle w:val="TAC"/>
              <w:rPr>
                <w:lang w:val="x-none"/>
              </w:rPr>
            </w:pPr>
            <w:r w:rsidRPr="00A1115A">
              <w:t xml:space="preserve">≤ </w:t>
            </w:r>
            <w:r>
              <w:rPr>
                <w:lang w:val="en-US"/>
              </w:rPr>
              <w:t>8</w:t>
            </w:r>
            <w:r w:rsidRPr="00A1115A">
              <w:rPr>
                <w:lang w:val="en-US"/>
              </w:rPr>
              <w:t>.5</w:t>
            </w:r>
          </w:p>
        </w:tc>
        <w:tc>
          <w:tcPr>
            <w:tcW w:w="1996" w:type="dxa"/>
            <w:tcBorders>
              <w:top w:val="single" w:sz="4" w:space="0" w:color="auto"/>
              <w:left w:val="single" w:sz="4" w:space="0" w:color="auto"/>
              <w:bottom w:val="single" w:sz="4" w:space="0" w:color="auto"/>
              <w:right w:val="single" w:sz="4" w:space="0" w:color="auto"/>
            </w:tcBorders>
          </w:tcPr>
          <w:p w14:paraId="2019AF50" w14:textId="77777777" w:rsidR="00952461" w:rsidRPr="00A1115A" w:rsidRDefault="00952461" w:rsidP="0079573D">
            <w:pPr>
              <w:pStyle w:val="TAC"/>
              <w:rPr>
                <w:lang w:val="x-none"/>
              </w:rPr>
            </w:pPr>
            <w:r w:rsidRPr="00A1115A">
              <w:t>≤</w:t>
            </w:r>
            <w:r w:rsidRPr="00A1115A">
              <w:rPr>
                <w:lang w:val="en-CA"/>
              </w:rPr>
              <w:t xml:space="preserve"> </w:t>
            </w:r>
            <w:r>
              <w:rPr>
                <w:lang w:val="en-CA"/>
              </w:rPr>
              <w:t>[8.5]</w:t>
            </w:r>
          </w:p>
        </w:tc>
      </w:tr>
    </w:tbl>
    <w:p w14:paraId="5CB2E778" w14:textId="77777777" w:rsidR="00952461" w:rsidRDefault="00952461" w:rsidP="00952461"/>
    <w:p w14:paraId="5666DA35" w14:textId="77777777" w:rsidR="00952461" w:rsidRPr="00A1115A" w:rsidRDefault="00952461" w:rsidP="00952461">
      <w:pPr>
        <w:pStyle w:val="TH"/>
      </w:pPr>
      <w:r w:rsidRPr="00A1115A">
        <w:lastRenderedPageBreak/>
        <w:t>Table 6.2</w:t>
      </w:r>
      <w:r>
        <w:t>D</w:t>
      </w:r>
      <w:r w:rsidRPr="00A1115A">
        <w:t>.2-</w:t>
      </w:r>
      <w:r>
        <w:t>3:</w:t>
      </w:r>
      <w:r w:rsidRPr="00A1115A">
        <w:t xml:space="preserve"> Maximum power reduction (MPR) for power class 1.5 with dual Tx</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8"/>
        <w:gridCol w:w="2161"/>
        <w:gridCol w:w="1996"/>
      </w:tblGrid>
      <w:tr w:rsidR="00952461" w:rsidRPr="00A1115A" w14:paraId="0A8E7B86" w14:textId="77777777" w:rsidTr="0079573D">
        <w:trPr>
          <w:jc w:val="center"/>
        </w:trPr>
        <w:tc>
          <w:tcPr>
            <w:tcW w:w="2307" w:type="dxa"/>
            <w:gridSpan w:val="2"/>
            <w:tcBorders>
              <w:top w:val="single" w:sz="4" w:space="0" w:color="auto"/>
              <w:left w:val="single" w:sz="4" w:space="0" w:color="auto"/>
              <w:bottom w:val="nil"/>
              <w:right w:val="single" w:sz="4" w:space="0" w:color="auto"/>
            </w:tcBorders>
            <w:shd w:val="clear" w:color="auto" w:fill="auto"/>
            <w:hideMark/>
          </w:tcPr>
          <w:p w14:paraId="42CE0782" w14:textId="77777777" w:rsidR="00952461" w:rsidRPr="00A1115A" w:rsidRDefault="00952461" w:rsidP="0079573D">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7502E169" w14:textId="77777777" w:rsidR="00952461" w:rsidRPr="00A1115A" w:rsidRDefault="00952461" w:rsidP="0079573D">
            <w:pPr>
              <w:pStyle w:val="TAH"/>
            </w:pPr>
            <w:r w:rsidRPr="00A1115A">
              <w:t>MPR (dB)</w:t>
            </w:r>
          </w:p>
        </w:tc>
      </w:tr>
      <w:tr w:rsidR="00952461" w:rsidRPr="00A1115A" w14:paraId="0B733CB1" w14:textId="77777777" w:rsidTr="0079573D">
        <w:trPr>
          <w:trHeight w:val="248"/>
          <w:jc w:val="center"/>
        </w:trPr>
        <w:tc>
          <w:tcPr>
            <w:tcW w:w="2307" w:type="dxa"/>
            <w:gridSpan w:val="2"/>
            <w:tcBorders>
              <w:top w:val="nil"/>
              <w:left w:val="single" w:sz="4" w:space="0" w:color="auto"/>
              <w:bottom w:val="single" w:sz="4" w:space="0" w:color="auto"/>
              <w:right w:val="single" w:sz="4" w:space="0" w:color="auto"/>
            </w:tcBorders>
            <w:shd w:val="clear" w:color="auto" w:fill="auto"/>
            <w:hideMark/>
          </w:tcPr>
          <w:p w14:paraId="17257942" w14:textId="77777777" w:rsidR="00952461" w:rsidRPr="00A1115A" w:rsidRDefault="00952461" w:rsidP="0079573D">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13A98796" w14:textId="77777777" w:rsidR="00952461" w:rsidRPr="00A1115A" w:rsidRDefault="00952461" w:rsidP="0079573D">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9C33837" w14:textId="77777777" w:rsidR="00952461" w:rsidRPr="00A1115A" w:rsidRDefault="00952461" w:rsidP="0079573D">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01509510" w14:textId="77777777" w:rsidR="00952461" w:rsidRPr="00A1115A" w:rsidRDefault="00952461" w:rsidP="0079573D">
            <w:pPr>
              <w:pStyle w:val="TAH"/>
            </w:pPr>
            <w:r w:rsidRPr="00A1115A">
              <w:t>Inner RB allocations</w:t>
            </w:r>
          </w:p>
        </w:tc>
      </w:tr>
      <w:tr w:rsidR="00952461" w:rsidRPr="00A1115A" w14:paraId="479140A9" w14:textId="77777777" w:rsidTr="0079573D">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EEBF66A" w14:textId="77777777" w:rsidR="00952461" w:rsidRPr="00A1115A" w:rsidRDefault="00952461" w:rsidP="0079573D">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1D593AFB" w14:textId="77777777" w:rsidR="00952461" w:rsidRPr="00A1115A" w:rsidRDefault="00952461" w:rsidP="0079573D">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033871B9" w14:textId="77777777" w:rsidR="00952461" w:rsidRPr="00A1115A" w:rsidRDefault="00952461" w:rsidP="0079573D">
            <w:pPr>
              <w:pStyle w:val="TAC"/>
              <w:rPr>
                <w:lang w:val="x-none"/>
              </w:rPr>
            </w:pPr>
            <w:r w:rsidRPr="00A1115A">
              <w:t xml:space="preserve">≤ </w:t>
            </w:r>
            <w:r w:rsidRPr="00A1115A">
              <w:rPr>
                <w:lang w:val="en-US"/>
              </w:rPr>
              <w:t>6</w:t>
            </w:r>
          </w:p>
        </w:tc>
        <w:tc>
          <w:tcPr>
            <w:tcW w:w="2161" w:type="dxa"/>
            <w:tcBorders>
              <w:top w:val="single" w:sz="4" w:space="0" w:color="auto"/>
              <w:left w:val="single" w:sz="4" w:space="0" w:color="auto"/>
              <w:bottom w:val="single" w:sz="4" w:space="0" w:color="auto"/>
              <w:right w:val="single" w:sz="4" w:space="0" w:color="auto"/>
            </w:tcBorders>
            <w:hideMark/>
          </w:tcPr>
          <w:p w14:paraId="276F8513" w14:textId="77777777" w:rsidR="00952461" w:rsidRPr="00A1115A" w:rsidRDefault="00952461" w:rsidP="0079573D">
            <w:pPr>
              <w:pStyle w:val="TAC"/>
              <w:rPr>
                <w:lang w:val="en-US"/>
              </w:rPr>
            </w:pPr>
            <w:r w:rsidRPr="00A1115A">
              <w:t xml:space="preserve">≤ </w:t>
            </w:r>
            <w:r>
              <w:rPr>
                <w:lang w:val="en-US"/>
              </w:rPr>
              <w:t>1.5</w:t>
            </w:r>
          </w:p>
        </w:tc>
        <w:tc>
          <w:tcPr>
            <w:tcW w:w="1996" w:type="dxa"/>
            <w:tcBorders>
              <w:top w:val="single" w:sz="4" w:space="0" w:color="auto"/>
              <w:left w:val="single" w:sz="4" w:space="0" w:color="auto"/>
              <w:bottom w:val="single" w:sz="4" w:space="0" w:color="auto"/>
              <w:right w:val="single" w:sz="4" w:space="0" w:color="auto"/>
            </w:tcBorders>
            <w:hideMark/>
          </w:tcPr>
          <w:p w14:paraId="7C50EC96" w14:textId="77777777" w:rsidR="00952461" w:rsidRPr="00A1115A" w:rsidRDefault="00952461" w:rsidP="0079573D">
            <w:pPr>
              <w:pStyle w:val="TAC"/>
              <w:rPr>
                <w:lang w:val="en-US"/>
              </w:rPr>
            </w:pPr>
            <w:r w:rsidRPr="00A1115A">
              <w:t xml:space="preserve">≤ </w:t>
            </w:r>
            <w:r>
              <w:rPr>
                <w:lang w:val="en-US"/>
              </w:rPr>
              <w:t>0</w:t>
            </w:r>
          </w:p>
        </w:tc>
      </w:tr>
      <w:tr w:rsidR="00952461" w:rsidRPr="00A1115A" w14:paraId="59B3D42C" w14:textId="77777777" w:rsidTr="0079573D">
        <w:trPr>
          <w:jc w:val="center"/>
        </w:trPr>
        <w:tc>
          <w:tcPr>
            <w:tcW w:w="1153" w:type="dxa"/>
            <w:tcBorders>
              <w:top w:val="nil"/>
              <w:left w:val="single" w:sz="4" w:space="0" w:color="auto"/>
              <w:bottom w:val="nil"/>
              <w:right w:val="single" w:sz="4" w:space="0" w:color="auto"/>
            </w:tcBorders>
            <w:shd w:val="clear" w:color="auto" w:fill="auto"/>
            <w:hideMark/>
          </w:tcPr>
          <w:p w14:paraId="2A6A6B23"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4F9CEC17" w14:textId="77777777" w:rsidR="00952461" w:rsidRPr="00A1115A" w:rsidRDefault="00952461" w:rsidP="0079573D">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521A080B" w14:textId="77777777" w:rsidR="00952461" w:rsidRPr="00A1115A" w:rsidRDefault="00952461" w:rsidP="0079573D">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4BB37818" w14:textId="77777777" w:rsidR="00952461" w:rsidRPr="00A1115A" w:rsidRDefault="00952461" w:rsidP="0079573D">
            <w:pPr>
              <w:pStyle w:val="TAC"/>
              <w:rPr>
                <w:lang w:val="x-none"/>
              </w:rPr>
            </w:pPr>
            <w:r w:rsidRPr="00A1115A">
              <w:t xml:space="preserve">≤ </w:t>
            </w:r>
            <w:r>
              <w:rPr>
                <w:lang w:val="en-CA"/>
              </w:rPr>
              <w:t>2</w:t>
            </w:r>
          </w:p>
        </w:tc>
        <w:tc>
          <w:tcPr>
            <w:tcW w:w="1996" w:type="dxa"/>
            <w:tcBorders>
              <w:top w:val="single" w:sz="4" w:space="0" w:color="auto"/>
              <w:left w:val="single" w:sz="4" w:space="0" w:color="auto"/>
              <w:bottom w:val="single" w:sz="4" w:space="0" w:color="auto"/>
              <w:right w:val="single" w:sz="4" w:space="0" w:color="auto"/>
            </w:tcBorders>
            <w:hideMark/>
          </w:tcPr>
          <w:p w14:paraId="3F13125A" w14:textId="77777777" w:rsidR="00952461" w:rsidRPr="00A1115A" w:rsidRDefault="00952461" w:rsidP="0079573D">
            <w:pPr>
              <w:pStyle w:val="TAC"/>
              <w:rPr>
                <w:lang w:val="x-none"/>
              </w:rPr>
            </w:pPr>
            <w:r w:rsidRPr="00A1115A">
              <w:t xml:space="preserve">≤ </w:t>
            </w:r>
            <w:r>
              <w:rPr>
                <w:lang w:val="en-CA"/>
              </w:rPr>
              <w:t>0</w:t>
            </w:r>
          </w:p>
        </w:tc>
      </w:tr>
      <w:tr w:rsidR="00952461" w:rsidRPr="00A1115A" w14:paraId="13A62BE2" w14:textId="77777777" w:rsidTr="0079573D">
        <w:trPr>
          <w:jc w:val="center"/>
        </w:trPr>
        <w:tc>
          <w:tcPr>
            <w:tcW w:w="1153" w:type="dxa"/>
            <w:tcBorders>
              <w:top w:val="nil"/>
              <w:left w:val="single" w:sz="4" w:space="0" w:color="auto"/>
              <w:bottom w:val="nil"/>
              <w:right w:val="single" w:sz="4" w:space="0" w:color="auto"/>
            </w:tcBorders>
            <w:shd w:val="clear" w:color="auto" w:fill="auto"/>
            <w:hideMark/>
          </w:tcPr>
          <w:p w14:paraId="62DF6EC7"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30A9BD7B" w14:textId="77777777" w:rsidR="00952461" w:rsidRPr="00A1115A" w:rsidRDefault="00952461" w:rsidP="0079573D">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7AD6F4D1" w14:textId="77777777" w:rsidR="00952461" w:rsidRPr="00A1115A" w:rsidRDefault="00952461" w:rsidP="0079573D">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237AEDAA" w14:textId="77777777" w:rsidR="00952461" w:rsidRPr="00A1115A" w:rsidRDefault="00952461" w:rsidP="0079573D">
            <w:pPr>
              <w:pStyle w:val="TAC"/>
              <w:rPr>
                <w:lang w:val="x-none"/>
              </w:rPr>
            </w:pPr>
            <w:r w:rsidRPr="00A1115A">
              <w:t xml:space="preserve">≤ </w:t>
            </w:r>
            <w:r>
              <w:rPr>
                <w:lang w:val="en-CA"/>
              </w:rPr>
              <w:t>3</w:t>
            </w:r>
          </w:p>
        </w:tc>
        <w:tc>
          <w:tcPr>
            <w:tcW w:w="1996" w:type="dxa"/>
            <w:tcBorders>
              <w:top w:val="single" w:sz="4" w:space="0" w:color="auto"/>
              <w:left w:val="single" w:sz="4" w:space="0" w:color="auto"/>
              <w:bottom w:val="single" w:sz="4" w:space="0" w:color="auto"/>
              <w:right w:val="single" w:sz="4" w:space="0" w:color="auto"/>
            </w:tcBorders>
            <w:hideMark/>
          </w:tcPr>
          <w:p w14:paraId="3DFC506D" w14:textId="77777777" w:rsidR="00952461" w:rsidRPr="00A1115A" w:rsidRDefault="00952461" w:rsidP="0079573D">
            <w:pPr>
              <w:pStyle w:val="TAC"/>
              <w:rPr>
                <w:lang w:val="x-none"/>
              </w:rPr>
            </w:pPr>
            <w:r w:rsidRPr="00A1115A">
              <w:t xml:space="preserve">≤ </w:t>
            </w:r>
            <w:r>
              <w:rPr>
                <w:lang w:val="en-CA"/>
              </w:rPr>
              <w:t>1</w:t>
            </w:r>
          </w:p>
        </w:tc>
      </w:tr>
      <w:tr w:rsidR="00952461" w:rsidRPr="00A1115A" w14:paraId="63A251F1" w14:textId="77777777" w:rsidTr="0079573D">
        <w:trPr>
          <w:jc w:val="center"/>
        </w:trPr>
        <w:tc>
          <w:tcPr>
            <w:tcW w:w="1153" w:type="dxa"/>
            <w:tcBorders>
              <w:top w:val="nil"/>
              <w:left w:val="single" w:sz="4" w:space="0" w:color="auto"/>
              <w:bottom w:val="nil"/>
              <w:right w:val="single" w:sz="4" w:space="0" w:color="auto"/>
            </w:tcBorders>
            <w:shd w:val="clear" w:color="auto" w:fill="auto"/>
            <w:hideMark/>
          </w:tcPr>
          <w:p w14:paraId="68EE3F1C"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16F8165A" w14:textId="77777777" w:rsidR="00952461" w:rsidRPr="00A1115A" w:rsidRDefault="00952461" w:rsidP="0079573D">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467E33DE" w14:textId="77777777" w:rsidR="00952461" w:rsidRPr="00A1115A" w:rsidRDefault="00952461" w:rsidP="0079573D">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729895D3" w14:textId="77777777" w:rsidR="00952461" w:rsidRPr="00A1115A" w:rsidRDefault="00952461" w:rsidP="0079573D">
            <w:pPr>
              <w:pStyle w:val="TAC"/>
              <w:rPr>
                <w:lang w:val="x-none"/>
              </w:rPr>
            </w:pPr>
            <w:r w:rsidRPr="00A1115A">
              <w:t xml:space="preserve">≤ </w:t>
            </w:r>
            <w:r>
              <w:rPr>
                <w:lang w:val="en-CA"/>
              </w:rPr>
              <w:t>3.5</w:t>
            </w:r>
          </w:p>
        </w:tc>
        <w:tc>
          <w:tcPr>
            <w:tcW w:w="1996" w:type="dxa"/>
            <w:tcBorders>
              <w:top w:val="single" w:sz="4" w:space="0" w:color="auto"/>
              <w:left w:val="single" w:sz="4" w:space="0" w:color="auto"/>
              <w:bottom w:val="single" w:sz="4" w:space="0" w:color="auto"/>
              <w:right w:val="single" w:sz="4" w:space="0" w:color="auto"/>
            </w:tcBorders>
          </w:tcPr>
          <w:p w14:paraId="62B8B91C" w14:textId="77777777" w:rsidR="00952461" w:rsidRPr="00A1115A" w:rsidRDefault="00952461" w:rsidP="0079573D">
            <w:pPr>
              <w:pStyle w:val="TAC"/>
              <w:rPr>
                <w:lang w:val="x-none"/>
              </w:rPr>
            </w:pPr>
            <w:r w:rsidRPr="00A1115A">
              <w:t xml:space="preserve">≤ </w:t>
            </w:r>
            <w:r>
              <w:rPr>
                <w:lang w:val="en-CA"/>
              </w:rPr>
              <w:t>3</w:t>
            </w:r>
          </w:p>
        </w:tc>
      </w:tr>
      <w:tr w:rsidR="00952461" w:rsidRPr="00A1115A" w14:paraId="0E5E7473" w14:textId="77777777" w:rsidTr="0079573D">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652E8488"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449F4A85" w14:textId="77777777" w:rsidR="00952461" w:rsidRPr="00A1115A" w:rsidRDefault="00952461" w:rsidP="0079573D">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2DFAA67C" w14:textId="77777777" w:rsidR="00952461" w:rsidRPr="00A1115A" w:rsidRDefault="00952461" w:rsidP="0079573D">
            <w:pPr>
              <w:pStyle w:val="TAC"/>
              <w:rPr>
                <w:lang w:val="x-none"/>
              </w:rPr>
            </w:pPr>
            <w:r w:rsidRPr="00A1115A">
              <w:t xml:space="preserve">≤ </w:t>
            </w:r>
            <w:r>
              <w:t>6</w:t>
            </w:r>
            <w:r w:rsidRPr="00A1115A">
              <w:t>.5</w:t>
            </w:r>
          </w:p>
        </w:tc>
        <w:tc>
          <w:tcPr>
            <w:tcW w:w="2161" w:type="dxa"/>
            <w:tcBorders>
              <w:top w:val="single" w:sz="4" w:space="0" w:color="auto"/>
              <w:left w:val="single" w:sz="4" w:space="0" w:color="auto"/>
              <w:bottom w:val="single" w:sz="4" w:space="0" w:color="auto"/>
              <w:right w:val="single" w:sz="4" w:space="0" w:color="auto"/>
            </w:tcBorders>
          </w:tcPr>
          <w:p w14:paraId="03D1B88B" w14:textId="77777777" w:rsidR="00952461" w:rsidRPr="00A1115A" w:rsidRDefault="00952461" w:rsidP="0079573D">
            <w:pPr>
              <w:pStyle w:val="TAC"/>
              <w:rPr>
                <w:lang w:val="x-none"/>
              </w:rPr>
            </w:pPr>
            <w:r w:rsidRPr="00A1115A">
              <w:t xml:space="preserve">≤ </w:t>
            </w:r>
            <w:r>
              <w:t>5.5</w:t>
            </w:r>
          </w:p>
        </w:tc>
        <w:tc>
          <w:tcPr>
            <w:tcW w:w="1996" w:type="dxa"/>
            <w:tcBorders>
              <w:top w:val="single" w:sz="4" w:space="0" w:color="auto"/>
              <w:left w:val="single" w:sz="4" w:space="0" w:color="auto"/>
              <w:bottom w:val="single" w:sz="4" w:space="0" w:color="auto"/>
              <w:right w:val="single" w:sz="4" w:space="0" w:color="auto"/>
            </w:tcBorders>
          </w:tcPr>
          <w:p w14:paraId="1FA169A4" w14:textId="77777777" w:rsidR="00952461" w:rsidRPr="00A1115A" w:rsidRDefault="00952461" w:rsidP="0079573D">
            <w:pPr>
              <w:pStyle w:val="TAC"/>
              <w:rPr>
                <w:lang w:val="x-none"/>
              </w:rPr>
            </w:pPr>
            <w:r w:rsidRPr="00A1115A">
              <w:t xml:space="preserve">≤ </w:t>
            </w:r>
            <w:r>
              <w:rPr>
                <w:lang w:val="en-CA"/>
              </w:rPr>
              <w:t>5.5</w:t>
            </w:r>
          </w:p>
        </w:tc>
      </w:tr>
      <w:tr w:rsidR="00952461" w:rsidRPr="00A1115A" w14:paraId="6F3106E9" w14:textId="77777777" w:rsidTr="0079573D">
        <w:trPr>
          <w:jc w:val="center"/>
        </w:trPr>
        <w:tc>
          <w:tcPr>
            <w:tcW w:w="1153" w:type="dxa"/>
            <w:tcBorders>
              <w:top w:val="single" w:sz="4" w:space="0" w:color="auto"/>
              <w:left w:val="single" w:sz="4" w:space="0" w:color="auto"/>
              <w:bottom w:val="nil"/>
              <w:right w:val="single" w:sz="4" w:space="0" w:color="auto"/>
            </w:tcBorders>
            <w:shd w:val="clear" w:color="auto" w:fill="auto"/>
            <w:hideMark/>
          </w:tcPr>
          <w:p w14:paraId="58A61846" w14:textId="77777777" w:rsidR="00952461" w:rsidRPr="00A1115A" w:rsidRDefault="00952461" w:rsidP="0079573D">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6FE0D9E" w14:textId="77777777" w:rsidR="00952461" w:rsidRPr="00A1115A" w:rsidRDefault="00952461" w:rsidP="0079573D">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0B5D5E96" w14:textId="77777777" w:rsidR="00952461" w:rsidRPr="00A1115A" w:rsidRDefault="00952461" w:rsidP="0079573D">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8026175" w14:textId="77777777" w:rsidR="00952461" w:rsidRPr="00A1115A" w:rsidRDefault="00952461" w:rsidP="0079573D">
            <w:pPr>
              <w:pStyle w:val="TAC"/>
              <w:rPr>
                <w:lang w:val="x-none"/>
              </w:rPr>
            </w:pPr>
            <w:r w:rsidRPr="00A1115A">
              <w:t xml:space="preserve">≤ </w:t>
            </w:r>
            <w:r>
              <w:rPr>
                <w:lang w:val="en-CA"/>
              </w:rPr>
              <w:t>4</w:t>
            </w:r>
          </w:p>
        </w:tc>
        <w:tc>
          <w:tcPr>
            <w:tcW w:w="1996" w:type="dxa"/>
            <w:tcBorders>
              <w:top w:val="single" w:sz="4" w:space="0" w:color="auto"/>
              <w:left w:val="single" w:sz="4" w:space="0" w:color="auto"/>
              <w:bottom w:val="single" w:sz="4" w:space="0" w:color="auto"/>
              <w:right w:val="single" w:sz="4" w:space="0" w:color="auto"/>
            </w:tcBorders>
            <w:hideMark/>
          </w:tcPr>
          <w:p w14:paraId="2E618B7D" w14:textId="77777777" w:rsidR="00952461" w:rsidRPr="00A1115A" w:rsidRDefault="00952461" w:rsidP="0079573D">
            <w:pPr>
              <w:pStyle w:val="TAC"/>
              <w:rPr>
                <w:lang w:val="x-none"/>
              </w:rPr>
            </w:pPr>
            <w:r w:rsidRPr="00A1115A">
              <w:t>≤</w:t>
            </w:r>
            <w:r w:rsidRPr="00A1115A">
              <w:rPr>
                <w:lang w:val="en-CA"/>
              </w:rPr>
              <w:t xml:space="preserve"> </w:t>
            </w:r>
            <w:r>
              <w:rPr>
                <w:lang w:val="en-CA"/>
              </w:rPr>
              <w:t>1.5</w:t>
            </w:r>
          </w:p>
        </w:tc>
      </w:tr>
      <w:tr w:rsidR="00952461" w:rsidRPr="00A1115A" w14:paraId="58E46700" w14:textId="77777777" w:rsidTr="0079573D">
        <w:trPr>
          <w:jc w:val="center"/>
        </w:trPr>
        <w:tc>
          <w:tcPr>
            <w:tcW w:w="1153" w:type="dxa"/>
            <w:tcBorders>
              <w:top w:val="nil"/>
              <w:left w:val="single" w:sz="4" w:space="0" w:color="auto"/>
              <w:bottom w:val="nil"/>
              <w:right w:val="single" w:sz="4" w:space="0" w:color="auto"/>
            </w:tcBorders>
            <w:shd w:val="clear" w:color="auto" w:fill="auto"/>
            <w:hideMark/>
          </w:tcPr>
          <w:p w14:paraId="46E303F1" w14:textId="77777777" w:rsidR="00952461" w:rsidRPr="00A1115A" w:rsidRDefault="00952461" w:rsidP="0079573D">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0E1B1297" w14:textId="77777777" w:rsidR="00952461" w:rsidRPr="00A1115A" w:rsidRDefault="00952461" w:rsidP="0079573D">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FA4DCC2" w14:textId="77777777" w:rsidR="00952461" w:rsidRPr="00A1115A" w:rsidRDefault="00952461" w:rsidP="0079573D">
            <w:pPr>
              <w:pStyle w:val="TAC"/>
              <w:rPr>
                <w:lang w:val="x-none"/>
              </w:rPr>
            </w:pPr>
            <w:r w:rsidRPr="00A1115A">
              <w:t xml:space="preserve">≤ </w:t>
            </w:r>
            <w:r w:rsidRPr="00A1115A">
              <w:rPr>
                <w:lang w:val="en-US"/>
              </w:rPr>
              <w:t>6</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2B5D745" w14:textId="77777777" w:rsidR="00952461" w:rsidRPr="00A1115A" w:rsidRDefault="00952461" w:rsidP="0079573D">
            <w:pPr>
              <w:pStyle w:val="TAC"/>
              <w:rPr>
                <w:lang w:val="en-US"/>
              </w:rPr>
            </w:pPr>
            <w:r w:rsidRPr="00A1115A">
              <w:t xml:space="preserve">≤ </w:t>
            </w:r>
            <w:r>
              <w:rPr>
                <w:lang w:val="en-US"/>
              </w:rPr>
              <w:t>4</w:t>
            </w:r>
          </w:p>
        </w:tc>
        <w:tc>
          <w:tcPr>
            <w:tcW w:w="1996" w:type="dxa"/>
            <w:tcBorders>
              <w:top w:val="single" w:sz="4" w:space="0" w:color="auto"/>
              <w:left w:val="single" w:sz="4" w:space="0" w:color="auto"/>
              <w:bottom w:val="single" w:sz="4" w:space="0" w:color="auto"/>
              <w:right w:val="single" w:sz="4" w:space="0" w:color="auto"/>
            </w:tcBorders>
            <w:hideMark/>
          </w:tcPr>
          <w:p w14:paraId="05102EE9" w14:textId="77777777" w:rsidR="00952461" w:rsidRPr="00A1115A" w:rsidRDefault="00952461" w:rsidP="0079573D">
            <w:pPr>
              <w:pStyle w:val="TAC"/>
              <w:rPr>
                <w:lang w:val="x-none"/>
              </w:rPr>
            </w:pPr>
            <w:r w:rsidRPr="00A1115A">
              <w:t xml:space="preserve">≤ </w:t>
            </w:r>
            <w:r>
              <w:rPr>
                <w:lang w:val="en-CA"/>
              </w:rPr>
              <w:t>2</w:t>
            </w:r>
          </w:p>
        </w:tc>
      </w:tr>
      <w:tr w:rsidR="00952461" w:rsidRPr="00A1115A" w14:paraId="6F037610" w14:textId="77777777" w:rsidTr="0079573D">
        <w:trPr>
          <w:jc w:val="center"/>
        </w:trPr>
        <w:tc>
          <w:tcPr>
            <w:tcW w:w="1153" w:type="dxa"/>
            <w:tcBorders>
              <w:top w:val="nil"/>
              <w:left w:val="single" w:sz="4" w:space="0" w:color="auto"/>
              <w:bottom w:val="nil"/>
              <w:right w:val="single" w:sz="4" w:space="0" w:color="auto"/>
            </w:tcBorders>
            <w:shd w:val="clear" w:color="auto" w:fill="auto"/>
            <w:hideMark/>
          </w:tcPr>
          <w:p w14:paraId="4D505A58" w14:textId="77777777" w:rsidR="00952461" w:rsidRPr="00A1115A" w:rsidRDefault="00952461" w:rsidP="0079573D">
            <w:pPr>
              <w:pStyle w:val="TAC"/>
              <w:rPr>
                <w:rFonts w:cs="Arial"/>
                <w:lang w:val="x-none"/>
              </w:rPr>
            </w:pPr>
          </w:p>
        </w:tc>
        <w:tc>
          <w:tcPr>
            <w:tcW w:w="1154" w:type="dxa"/>
            <w:tcBorders>
              <w:top w:val="single" w:sz="4" w:space="0" w:color="auto"/>
              <w:left w:val="single" w:sz="4" w:space="0" w:color="auto"/>
              <w:bottom w:val="single" w:sz="4" w:space="0" w:color="auto"/>
              <w:right w:val="single" w:sz="4" w:space="0" w:color="auto"/>
            </w:tcBorders>
          </w:tcPr>
          <w:p w14:paraId="1EA6B8AA" w14:textId="77777777" w:rsidR="00952461" w:rsidRPr="00A1115A" w:rsidRDefault="00952461" w:rsidP="0079573D">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7D070B4D" w14:textId="77777777" w:rsidR="00952461" w:rsidRPr="00A1115A" w:rsidRDefault="00952461" w:rsidP="0079573D">
            <w:pPr>
              <w:pStyle w:val="TAC"/>
              <w:rPr>
                <w:lang w:val="x-none"/>
              </w:rPr>
            </w:pPr>
            <w:r w:rsidRPr="00A1115A">
              <w:t xml:space="preserve">≤ </w:t>
            </w:r>
            <w:r w:rsidRPr="00A1115A">
              <w:rPr>
                <w:lang w:val="en-CA"/>
              </w:rPr>
              <w:t>6.5</w:t>
            </w:r>
          </w:p>
        </w:tc>
        <w:tc>
          <w:tcPr>
            <w:tcW w:w="2161" w:type="dxa"/>
            <w:tcBorders>
              <w:top w:val="single" w:sz="4" w:space="0" w:color="auto"/>
              <w:left w:val="single" w:sz="4" w:space="0" w:color="auto"/>
              <w:bottom w:val="single" w:sz="4" w:space="0" w:color="auto"/>
              <w:right w:val="single" w:sz="4" w:space="0" w:color="auto"/>
            </w:tcBorders>
          </w:tcPr>
          <w:p w14:paraId="124975FF" w14:textId="77777777" w:rsidR="00952461" w:rsidRPr="00A1115A" w:rsidRDefault="00952461" w:rsidP="0079573D">
            <w:pPr>
              <w:pStyle w:val="TAC"/>
              <w:rPr>
                <w:lang w:val="en-US"/>
              </w:rPr>
            </w:pPr>
            <w:r w:rsidRPr="00A1115A">
              <w:t xml:space="preserve">≤ </w:t>
            </w:r>
            <w:r>
              <w:t>4.</w:t>
            </w:r>
            <w:r>
              <w:rPr>
                <w:lang w:val="en-US"/>
              </w:rPr>
              <w:t>5</w:t>
            </w:r>
          </w:p>
        </w:tc>
        <w:tc>
          <w:tcPr>
            <w:tcW w:w="1996" w:type="dxa"/>
            <w:tcBorders>
              <w:top w:val="single" w:sz="4" w:space="0" w:color="auto"/>
              <w:left w:val="single" w:sz="4" w:space="0" w:color="auto"/>
              <w:bottom w:val="single" w:sz="4" w:space="0" w:color="auto"/>
              <w:right w:val="single" w:sz="4" w:space="0" w:color="auto"/>
            </w:tcBorders>
          </w:tcPr>
          <w:p w14:paraId="27407634" w14:textId="77777777" w:rsidR="00952461" w:rsidRPr="00A1115A" w:rsidRDefault="00952461" w:rsidP="0079573D">
            <w:pPr>
              <w:pStyle w:val="TAC"/>
              <w:rPr>
                <w:lang w:val="x-none"/>
              </w:rPr>
            </w:pPr>
            <w:r w:rsidRPr="00A1115A">
              <w:t>≤</w:t>
            </w:r>
            <w:r w:rsidRPr="00A1115A">
              <w:rPr>
                <w:lang w:val="en-CA"/>
              </w:rPr>
              <w:t xml:space="preserve"> </w:t>
            </w:r>
            <w:r>
              <w:rPr>
                <w:lang w:val="en-CA"/>
              </w:rPr>
              <w:t>4</w:t>
            </w:r>
          </w:p>
        </w:tc>
      </w:tr>
      <w:tr w:rsidR="00952461" w:rsidRPr="00A1115A" w14:paraId="040A73DF" w14:textId="77777777" w:rsidTr="0079573D">
        <w:trPr>
          <w:jc w:val="center"/>
        </w:trPr>
        <w:tc>
          <w:tcPr>
            <w:tcW w:w="1153" w:type="dxa"/>
            <w:tcBorders>
              <w:top w:val="nil"/>
              <w:left w:val="single" w:sz="4" w:space="0" w:color="auto"/>
              <w:bottom w:val="single" w:sz="4" w:space="0" w:color="auto"/>
              <w:right w:val="single" w:sz="4" w:space="0" w:color="auto"/>
            </w:tcBorders>
            <w:shd w:val="clear" w:color="auto" w:fill="auto"/>
            <w:hideMark/>
          </w:tcPr>
          <w:p w14:paraId="72D54775" w14:textId="77777777" w:rsidR="00952461" w:rsidRPr="00A1115A" w:rsidRDefault="00952461" w:rsidP="0079573D">
            <w:pPr>
              <w:pStyle w:val="TAC"/>
              <w:rPr>
                <w:rFonts w:cs="Arial"/>
                <w:lang w:val="x-none" w:eastAsia="zh-CN"/>
              </w:rPr>
            </w:pPr>
          </w:p>
        </w:tc>
        <w:tc>
          <w:tcPr>
            <w:tcW w:w="1154" w:type="dxa"/>
            <w:tcBorders>
              <w:top w:val="single" w:sz="4" w:space="0" w:color="auto"/>
              <w:left w:val="single" w:sz="4" w:space="0" w:color="auto"/>
              <w:bottom w:val="single" w:sz="4" w:space="0" w:color="auto"/>
              <w:right w:val="single" w:sz="4" w:space="0" w:color="auto"/>
            </w:tcBorders>
          </w:tcPr>
          <w:p w14:paraId="7B23593F" w14:textId="77777777" w:rsidR="00952461" w:rsidRPr="00A1115A" w:rsidRDefault="00952461" w:rsidP="0079573D">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1623CEEF" w14:textId="77777777" w:rsidR="00952461" w:rsidRPr="00A1115A" w:rsidRDefault="00952461" w:rsidP="0079573D">
            <w:pPr>
              <w:pStyle w:val="TAC"/>
              <w:rPr>
                <w:lang w:val="x-none"/>
              </w:rPr>
            </w:pPr>
            <w:r w:rsidRPr="00A1115A">
              <w:t xml:space="preserve">≤ </w:t>
            </w:r>
            <w:r>
              <w:rPr>
                <w:lang w:val="en-CA"/>
              </w:rPr>
              <w:t>7.5</w:t>
            </w:r>
          </w:p>
        </w:tc>
        <w:tc>
          <w:tcPr>
            <w:tcW w:w="2161" w:type="dxa"/>
            <w:tcBorders>
              <w:top w:val="single" w:sz="4" w:space="0" w:color="auto"/>
              <w:left w:val="single" w:sz="4" w:space="0" w:color="auto"/>
              <w:bottom w:val="single" w:sz="4" w:space="0" w:color="auto"/>
              <w:right w:val="single" w:sz="4" w:space="0" w:color="auto"/>
            </w:tcBorders>
          </w:tcPr>
          <w:p w14:paraId="76C662D7" w14:textId="77777777" w:rsidR="00952461" w:rsidRPr="00A1115A" w:rsidRDefault="00952461" w:rsidP="0079573D">
            <w:pPr>
              <w:pStyle w:val="TAC"/>
              <w:rPr>
                <w:lang w:val="x-none"/>
              </w:rPr>
            </w:pPr>
            <w:r w:rsidRPr="00A1115A">
              <w:t xml:space="preserve">≤ </w:t>
            </w:r>
            <w:r>
              <w:rPr>
                <w:lang w:val="en-US"/>
              </w:rPr>
              <w:t>7.5</w:t>
            </w:r>
          </w:p>
        </w:tc>
        <w:tc>
          <w:tcPr>
            <w:tcW w:w="1996" w:type="dxa"/>
            <w:tcBorders>
              <w:top w:val="single" w:sz="4" w:space="0" w:color="auto"/>
              <w:left w:val="single" w:sz="4" w:space="0" w:color="auto"/>
              <w:bottom w:val="single" w:sz="4" w:space="0" w:color="auto"/>
              <w:right w:val="single" w:sz="4" w:space="0" w:color="auto"/>
            </w:tcBorders>
          </w:tcPr>
          <w:p w14:paraId="33CABEE7" w14:textId="77777777" w:rsidR="00952461" w:rsidRPr="00A1115A" w:rsidRDefault="00952461" w:rsidP="0079573D">
            <w:pPr>
              <w:pStyle w:val="TAC"/>
              <w:rPr>
                <w:lang w:val="x-none"/>
              </w:rPr>
            </w:pPr>
            <w:r w:rsidRPr="00A1115A">
              <w:t>≤</w:t>
            </w:r>
            <w:r w:rsidRPr="00A1115A">
              <w:rPr>
                <w:lang w:val="en-CA"/>
              </w:rPr>
              <w:t xml:space="preserve"> </w:t>
            </w:r>
            <w:r>
              <w:rPr>
                <w:lang w:val="en-CA"/>
              </w:rPr>
              <w:t>7.5</w:t>
            </w:r>
          </w:p>
        </w:tc>
      </w:tr>
      <w:tr w:rsidR="00952461" w:rsidRPr="00A1115A" w14:paraId="0258EAA1" w14:textId="77777777" w:rsidTr="0079573D">
        <w:trPr>
          <w:jc w:val="center"/>
        </w:trPr>
        <w:tc>
          <w:tcPr>
            <w:tcW w:w="8562" w:type="dxa"/>
            <w:gridSpan w:val="5"/>
            <w:tcBorders>
              <w:top w:val="single" w:sz="4" w:space="0" w:color="auto"/>
              <w:left w:val="single" w:sz="4" w:space="0" w:color="auto"/>
              <w:bottom w:val="single" w:sz="4" w:space="0" w:color="auto"/>
              <w:right w:val="single" w:sz="4" w:space="0" w:color="auto"/>
            </w:tcBorders>
            <w:shd w:val="clear" w:color="auto" w:fill="auto"/>
          </w:tcPr>
          <w:p w14:paraId="200BDE39" w14:textId="77777777" w:rsidR="00952461" w:rsidRPr="00A1115A" w:rsidRDefault="00952461" w:rsidP="0079573D">
            <w:pPr>
              <w:pStyle w:val="TAN"/>
            </w:pPr>
            <w:r w:rsidRPr="00A1115A">
              <w:t>NOTE 1:</w:t>
            </w:r>
            <w:r w:rsidRPr="00A1115A">
              <w:tab/>
            </w:r>
            <w:r>
              <w:t>This table is targeted to large FWA form factor with 20 dB or above antenna isolation</w:t>
            </w:r>
            <w:r w:rsidRPr="00A1115A">
              <w:t>.</w:t>
            </w:r>
          </w:p>
        </w:tc>
      </w:tr>
    </w:tbl>
    <w:p w14:paraId="282DE5A0" w14:textId="77777777" w:rsidR="00952461" w:rsidRDefault="00952461" w:rsidP="00952461">
      <w:pPr>
        <w:rPr>
          <w:noProof/>
        </w:rPr>
      </w:pPr>
    </w:p>
    <w:p w14:paraId="03CEFB61" w14:textId="77777777" w:rsidR="00952461" w:rsidRDefault="00952461" w:rsidP="00952461">
      <w:pPr>
        <w:pStyle w:val="TH"/>
      </w:pPr>
      <w:r>
        <w:t>Table 6.2D.2-4: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952461" w:rsidRPr="00A1115A" w14:paraId="68F72EE7" w14:textId="77777777" w:rsidTr="0079573D">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368E70F6" w14:textId="77777777" w:rsidR="00952461" w:rsidRPr="00A1115A" w:rsidRDefault="00952461" w:rsidP="0079573D">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1190541A" w14:textId="77777777" w:rsidR="00952461" w:rsidRPr="00A1115A" w:rsidRDefault="00952461" w:rsidP="0079573D">
            <w:pPr>
              <w:pStyle w:val="TAH"/>
            </w:pPr>
            <w:r w:rsidRPr="00A1115A">
              <w:t>MPR (dB)</w:t>
            </w:r>
          </w:p>
        </w:tc>
      </w:tr>
      <w:tr w:rsidR="00952461" w:rsidRPr="00A1115A" w14:paraId="65EC2EEC" w14:textId="77777777" w:rsidTr="0079573D">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6DCF3C5E" w14:textId="77777777" w:rsidR="00952461" w:rsidRPr="00A1115A" w:rsidRDefault="00952461" w:rsidP="0079573D">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424BC3EE" w14:textId="77777777" w:rsidR="00952461" w:rsidRPr="00A1115A" w:rsidRDefault="00952461" w:rsidP="0079573D">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6FA85CF2" w14:textId="77777777" w:rsidR="00952461" w:rsidRPr="00A1115A" w:rsidRDefault="00952461" w:rsidP="0079573D">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2902A7CD" w14:textId="77777777" w:rsidR="00952461" w:rsidRPr="00A1115A" w:rsidRDefault="00952461" w:rsidP="0079573D">
            <w:pPr>
              <w:pStyle w:val="TAH"/>
            </w:pPr>
            <w:r w:rsidRPr="00A1115A">
              <w:t>Inner RB allocations</w:t>
            </w:r>
          </w:p>
        </w:tc>
      </w:tr>
      <w:tr w:rsidR="00952461" w:rsidRPr="00A1115A" w14:paraId="5CB5E767" w14:textId="77777777" w:rsidTr="0079573D">
        <w:trPr>
          <w:trHeight w:val="148"/>
          <w:jc w:val="center"/>
        </w:trPr>
        <w:tc>
          <w:tcPr>
            <w:tcW w:w="1442" w:type="dxa"/>
            <w:tcBorders>
              <w:top w:val="single" w:sz="4" w:space="0" w:color="auto"/>
              <w:left w:val="single" w:sz="4" w:space="0" w:color="auto"/>
              <w:bottom w:val="nil"/>
              <w:right w:val="single" w:sz="4" w:space="0" w:color="auto"/>
            </w:tcBorders>
            <w:shd w:val="clear" w:color="auto" w:fill="auto"/>
            <w:hideMark/>
          </w:tcPr>
          <w:p w14:paraId="30D11091" w14:textId="77777777" w:rsidR="00952461" w:rsidRPr="00A1115A" w:rsidRDefault="00952461" w:rsidP="0079573D">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5F7555AD" w14:textId="77777777" w:rsidR="00952461" w:rsidRPr="00A1115A" w:rsidRDefault="00952461" w:rsidP="0079573D">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3364C73C" w14:textId="77777777" w:rsidR="00952461" w:rsidRPr="00A1115A" w:rsidRDefault="00952461" w:rsidP="0079573D">
            <w:pPr>
              <w:pStyle w:val="TAC"/>
            </w:pPr>
            <w:r w:rsidRPr="00A1115A">
              <w:t xml:space="preserve">≤ </w:t>
            </w:r>
            <w:r>
              <w:t>8.0</w:t>
            </w:r>
          </w:p>
        </w:tc>
        <w:tc>
          <w:tcPr>
            <w:tcW w:w="2161" w:type="dxa"/>
            <w:tcBorders>
              <w:top w:val="single" w:sz="4" w:space="0" w:color="auto"/>
              <w:left w:val="single" w:sz="4" w:space="0" w:color="auto"/>
              <w:bottom w:val="single" w:sz="4" w:space="0" w:color="auto"/>
              <w:right w:val="single" w:sz="4" w:space="0" w:color="auto"/>
            </w:tcBorders>
            <w:hideMark/>
          </w:tcPr>
          <w:p w14:paraId="3C3C062A" w14:textId="77777777" w:rsidR="00952461" w:rsidRPr="00A1115A" w:rsidRDefault="00952461" w:rsidP="0079573D">
            <w:pPr>
              <w:pStyle w:val="TAC"/>
            </w:pPr>
            <w:r w:rsidRPr="00A1115A">
              <w:t xml:space="preserve">≤ </w:t>
            </w:r>
            <w:r>
              <w:t>3.0</w:t>
            </w:r>
          </w:p>
        </w:tc>
        <w:tc>
          <w:tcPr>
            <w:tcW w:w="1996" w:type="dxa"/>
            <w:tcBorders>
              <w:top w:val="single" w:sz="4" w:space="0" w:color="auto"/>
              <w:left w:val="single" w:sz="4" w:space="0" w:color="auto"/>
              <w:bottom w:val="single" w:sz="4" w:space="0" w:color="auto"/>
              <w:right w:val="single" w:sz="4" w:space="0" w:color="auto"/>
            </w:tcBorders>
            <w:hideMark/>
          </w:tcPr>
          <w:p w14:paraId="65C54A07" w14:textId="77777777" w:rsidR="00952461" w:rsidRPr="00A1115A" w:rsidRDefault="00952461" w:rsidP="0079573D">
            <w:pPr>
              <w:pStyle w:val="TAC"/>
            </w:pPr>
            <w:r w:rsidRPr="00A1115A">
              <w:t xml:space="preserve">≤ </w:t>
            </w:r>
            <w:r>
              <w:t>2.0</w:t>
            </w:r>
          </w:p>
        </w:tc>
      </w:tr>
      <w:tr w:rsidR="00952461" w:rsidRPr="00A1115A" w14:paraId="2ADBF9C3" w14:textId="77777777" w:rsidTr="0079573D">
        <w:trPr>
          <w:jc w:val="center"/>
        </w:trPr>
        <w:tc>
          <w:tcPr>
            <w:tcW w:w="1442" w:type="dxa"/>
            <w:tcBorders>
              <w:top w:val="nil"/>
              <w:left w:val="single" w:sz="4" w:space="0" w:color="auto"/>
              <w:bottom w:val="nil"/>
              <w:right w:val="single" w:sz="4" w:space="0" w:color="auto"/>
            </w:tcBorders>
            <w:shd w:val="clear" w:color="auto" w:fill="auto"/>
            <w:hideMark/>
          </w:tcPr>
          <w:p w14:paraId="497B33BB"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167C7A8E" w14:textId="77777777" w:rsidR="00952461" w:rsidRPr="00A1115A" w:rsidRDefault="00952461" w:rsidP="0079573D">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0766976" w14:textId="77777777" w:rsidR="00952461" w:rsidRPr="00A1115A" w:rsidRDefault="00952461" w:rsidP="0079573D">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19B89F79" w14:textId="77777777" w:rsidR="00952461" w:rsidRPr="00A1115A" w:rsidRDefault="00952461" w:rsidP="0079573D">
            <w:pPr>
              <w:pStyle w:val="TAC"/>
            </w:pPr>
            <w:r w:rsidRPr="00A1115A">
              <w:t xml:space="preserve">≤ </w:t>
            </w:r>
            <w:r>
              <w:t>3.5</w:t>
            </w:r>
          </w:p>
        </w:tc>
        <w:tc>
          <w:tcPr>
            <w:tcW w:w="1996" w:type="dxa"/>
            <w:tcBorders>
              <w:top w:val="single" w:sz="4" w:space="0" w:color="auto"/>
              <w:left w:val="single" w:sz="4" w:space="0" w:color="auto"/>
              <w:bottom w:val="single" w:sz="4" w:space="0" w:color="auto"/>
              <w:right w:val="single" w:sz="4" w:space="0" w:color="auto"/>
            </w:tcBorders>
            <w:hideMark/>
          </w:tcPr>
          <w:p w14:paraId="5ACAA2FF" w14:textId="77777777" w:rsidR="00952461" w:rsidRPr="00A1115A" w:rsidRDefault="00952461" w:rsidP="0079573D">
            <w:pPr>
              <w:pStyle w:val="TAC"/>
            </w:pPr>
            <w:r w:rsidRPr="00A1115A">
              <w:t xml:space="preserve">≤ </w:t>
            </w:r>
            <w:r>
              <w:t>2.0</w:t>
            </w:r>
          </w:p>
        </w:tc>
      </w:tr>
      <w:tr w:rsidR="00952461" w:rsidRPr="00A1115A" w14:paraId="27BB2DAC" w14:textId="77777777" w:rsidTr="0079573D">
        <w:trPr>
          <w:jc w:val="center"/>
        </w:trPr>
        <w:tc>
          <w:tcPr>
            <w:tcW w:w="1442" w:type="dxa"/>
            <w:tcBorders>
              <w:top w:val="nil"/>
              <w:left w:val="single" w:sz="4" w:space="0" w:color="auto"/>
              <w:bottom w:val="nil"/>
              <w:right w:val="single" w:sz="4" w:space="0" w:color="auto"/>
            </w:tcBorders>
            <w:shd w:val="clear" w:color="auto" w:fill="auto"/>
            <w:hideMark/>
          </w:tcPr>
          <w:p w14:paraId="5409819C"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0BBE1A5D" w14:textId="77777777" w:rsidR="00952461" w:rsidRPr="00A1115A" w:rsidRDefault="00952461" w:rsidP="0079573D">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1706095A" w14:textId="77777777" w:rsidR="00952461" w:rsidRPr="00A1115A" w:rsidRDefault="00952461" w:rsidP="0079573D">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DA17193" w14:textId="77777777" w:rsidR="00952461" w:rsidRPr="00A1115A" w:rsidRDefault="00952461" w:rsidP="0079573D">
            <w:pPr>
              <w:pStyle w:val="TAC"/>
            </w:pPr>
            <w:r w:rsidRPr="00A1115A">
              <w:t xml:space="preserve">≤ </w:t>
            </w:r>
            <w:r>
              <w:t>4.0</w:t>
            </w:r>
          </w:p>
        </w:tc>
        <w:tc>
          <w:tcPr>
            <w:tcW w:w="1996" w:type="dxa"/>
            <w:tcBorders>
              <w:top w:val="single" w:sz="4" w:space="0" w:color="auto"/>
              <w:left w:val="single" w:sz="4" w:space="0" w:color="auto"/>
              <w:bottom w:val="single" w:sz="4" w:space="0" w:color="auto"/>
              <w:right w:val="single" w:sz="4" w:space="0" w:color="auto"/>
            </w:tcBorders>
            <w:hideMark/>
          </w:tcPr>
          <w:p w14:paraId="158EF0DE" w14:textId="77777777" w:rsidR="00952461" w:rsidRPr="00A1115A" w:rsidRDefault="00952461" w:rsidP="0079573D">
            <w:pPr>
              <w:pStyle w:val="TAC"/>
            </w:pPr>
            <w:r w:rsidRPr="00A1115A">
              <w:t xml:space="preserve">≤ </w:t>
            </w:r>
            <w:r>
              <w:t>2.5</w:t>
            </w:r>
          </w:p>
        </w:tc>
      </w:tr>
      <w:tr w:rsidR="00952461" w:rsidRPr="00A1115A" w14:paraId="0A537ECE" w14:textId="77777777" w:rsidTr="0079573D">
        <w:trPr>
          <w:jc w:val="center"/>
        </w:trPr>
        <w:tc>
          <w:tcPr>
            <w:tcW w:w="1442" w:type="dxa"/>
            <w:tcBorders>
              <w:top w:val="nil"/>
              <w:left w:val="single" w:sz="4" w:space="0" w:color="auto"/>
              <w:bottom w:val="nil"/>
              <w:right w:val="single" w:sz="4" w:space="0" w:color="auto"/>
            </w:tcBorders>
            <w:shd w:val="clear" w:color="auto" w:fill="auto"/>
            <w:hideMark/>
          </w:tcPr>
          <w:p w14:paraId="52D3DBBA"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24A149E9" w14:textId="77777777" w:rsidR="00952461" w:rsidRPr="00A1115A" w:rsidRDefault="00952461" w:rsidP="0079573D">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hideMark/>
          </w:tcPr>
          <w:p w14:paraId="5A9D333B" w14:textId="77777777" w:rsidR="00952461" w:rsidRPr="00A1115A" w:rsidRDefault="00952461" w:rsidP="0079573D">
            <w:pPr>
              <w:pStyle w:val="TAC"/>
            </w:pPr>
            <w:r w:rsidRPr="00A1115A">
              <w:t xml:space="preserve">≤ </w:t>
            </w:r>
            <w:r>
              <w:t>8</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5BC33221" w14:textId="77777777" w:rsidR="00952461" w:rsidRPr="00A1115A" w:rsidRDefault="00952461" w:rsidP="0079573D">
            <w:pPr>
              <w:pStyle w:val="TAC"/>
            </w:pPr>
            <w:r w:rsidRPr="00A1115A">
              <w:t xml:space="preserve">≤ </w:t>
            </w:r>
            <w:r>
              <w:t>4.7</w:t>
            </w:r>
          </w:p>
        </w:tc>
        <w:tc>
          <w:tcPr>
            <w:tcW w:w="1996" w:type="dxa"/>
            <w:tcBorders>
              <w:top w:val="single" w:sz="4" w:space="0" w:color="auto"/>
              <w:left w:val="single" w:sz="4" w:space="0" w:color="auto"/>
              <w:bottom w:val="single" w:sz="4" w:space="0" w:color="auto"/>
              <w:right w:val="single" w:sz="4" w:space="0" w:color="auto"/>
            </w:tcBorders>
          </w:tcPr>
          <w:p w14:paraId="6A66F1B4" w14:textId="77777777" w:rsidR="00952461" w:rsidRPr="00A1115A" w:rsidRDefault="00952461" w:rsidP="0079573D">
            <w:pPr>
              <w:pStyle w:val="TAC"/>
            </w:pPr>
            <w:r w:rsidRPr="00A1115A">
              <w:t xml:space="preserve">≤ </w:t>
            </w:r>
            <w:r>
              <w:t>4.5</w:t>
            </w:r>
          </w:p>
        </w:tc>
      </w:tr>
      <w:tr w:rsidR="00952461" w:rsidRPr="00A1115A" w14:paraId="17E0B408" w14:textId="77777777" w:rsidTr="0079573D">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40345457"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32946D97" w14:textId="77777777" w:rsidR="00952461" w:rsidRPr="00A1115A" w:rsidRDefault="00952461" w:rsidP="0079573D">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33D077C" w14:textId="77777777" w:rsidR="00952461" w:rsidRPr="00A1115A" w:rsidRDefault="00952461" w:rsidP="0079573D">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tcPr>
          <w:p w14:paraId="5754DA6A" w14:textId="77777777" w:rsidR="00952461" w:rsidRPr="00A1115A" w:rsidRDefault="00952461" w:rsidP="0079573D">
            <w:pPr>
              <w:pStyle w:val="TAC"/>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6D4C0174" w14:textId="77777777" w:rsidR="00952461" w:rsidRPr="00A1115A" w:rsidRDefault="00952461" w:rsidP="0079573D">
            <w:pPr>
              <w:pStyle w:val="TAC"/>
            </w:pPr>
            <w:r w:rsidRPr="00A1115A">
              <w:t xml:space="preserve">≤ </w:t>
            </w:r>
            <w:r>
              <w:t>7.0</w:t>
            </w:r>
          </w:p>
        </w:tc>
      </w:tr>
      <w:tr w:rsidR="00952461" w:rsidRPr="00A1115A" w14:paraId="79FE4A67" w14:textId="77777777" w:rsidTr="0079573D">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2267582C" w14:textId="77777777" w:rsidR="00952461" w:rsidRPr="00A1115A" w:rsidRDefault="00952461" w:rsidP="0079573D">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71AE4B7A" w14:textId="77777777" w:rsidR="00952461" w:rsidRPr="00A1115A" w:rsidRDefault="00952461" w:rsidP="0079573D">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hideMark/>
          </w:tcPr>
          <w:p w14:paraId="469269B3" w14:textId="77777777" w:rsidR="00952461" w:rsidRPr="00A1115A" w:rsidRDefault="00952461" w:rsidP="0079573D">
            <w:pPr>
              <w:pStyle w:val="TAC"/>
            </w:pPr>
            <w:r w:rsidRPr="00A1115A">
              <w:t xml:space="preserve">≤ </w:t>
            </w:r>
            <w:r>
              <w:t>9.5</w:t>
            </w:r>
          </w:p>
        </w:tc>
        <w:tc>
          <w:tcPr>
            <w:tcW w:w="2161" w:type="dxa"/>
            <w:tcBorders>
              <w:top w:val="single" w:sz="4" w:space="0" w:color="auto"/>
              <w:left w:val="single" w:sz="4" w:space="0" w:color="auto"/>
              <w:bottom w:val="single" w:sz="4" w:space="0" w:color="auto"/>
              <w:right w:val="single" w:sz="4" w:space="0" w:color="auto"/>
            </w:tcBorders>
            <w:hideMark/>
          </w:tcPr>
          <w:p w14:paraId="79EDE4E5" w14:textId="77777777" w:rsidR="00952461" w:rsidRPr="00A1115A" w:rsidRDefault="00952461" w:rsidP="0079573D">
            <w:pPr>
              <w:pStyle w:val="TAC"/>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36732279" w14:textId="77777777" w:rsidR="00952461" w:rsidRPr="00A1115A" w:rsidRDefault="00952461" w:rsidP="0079573D">
            <w:pPr>
              <w:pStyle w:val="TAC"/>
            </w:pPr>
            <w:r w:rsidRPr="00A1115A">
              <w:t>≤</w:t>
            </w:r>
            <w:r w:rsidRPr="00A1115A">
              <w:rPr>
                <w:lang w:val="en-CA"/>
              </w:rPr>
              <w:t xml:space="preserve"> </w:t>
            </w:r>
            <w:r>
              <w:rPr>
                <w:lang w:val="en-CA"/>
              </w:rPr>
              <w:t>3.5</w:t>
            </w:r>
          </w:p>
        </w:tc>
      </w:tr>
      <w:tr w:rsidR="00952461" w:rsidRPr="00A1115A" w14:paraId="574AC06D" w14:textId="77777777" w:rsidTr="0079573D">
        <w:trPr>
          <w:jc w:val="center"/>
        </w:trPr>
        <w:tc>
          <w:tcPr>
            <w:tcW w:w="1442" w:type="dxa"/>
            <w:tcBorders>
              <w:top w:val="nil"/>
              <w:left w:val="single" w:sz="4" w:space="0" w:color="auto"/>
              <w:bottom w:val="nil"/>
              <w:right w:val="single" w:sz="4" w:space="0" w:color="auto"/>
            </w:tcBorders>
            <w:shd w:val="clear" w:color="auto" w:fill="auto"/>
            <w:hideMark/>
          </w:tcPr>
          <w:p w14:paraId="2B795871" w14:textId="77777777" w:rsidR="00952461" w:rsidRPr="00A1115A" w:rsidRDefault="00952461" w:rsidP="0079573D">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6942A6D0" w14:textId="77777777" w:rsidR="00952461" w:rsidRPr="00A1115A" w:rsidRDefault="00952461" w:rsidP="0079573D">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hideMark/>
          </w:tcPr>
          <w:p w14:paraId="3D066982" w14:textId="77777777" w:rsidR="00952461" w:rsidRPr="00A1115A" w:rsidRDefault="00952461" w:rsidP="0079573D">
            <w:pPr>
              <w:pStyle w:val="TAC"/>
            </w:pPr>
            <w:r w:rsidRPr="00A1115A">
              <w:t xml:space="preserve">≤ </w:t>
            </w:r>
            <w:r>
              <w:t>9</w:t>
            </w:r>
            <w:r w:rsidRPr="00A1115A">
              <w:t>.5</w:t>
            </w:r>
          </w:p>
        </w:tc>
        <w:tc>
          <w:tcPr>
            <w:tcW w:w="2161" w:type="dxa"/>
            <w:tcBorders>
              <w:top w:val="single" w:sz="4" w:space="0" w:color="auto"/>
              <w:left w:val="single" w:sz="4" w:space="0" w:color="auto"/>
              <w:bottom w:val="single" w:sz="4" w:space="0" w:color="auto"/>
              <w:right w:val="single" w:sz="4" w:space="0" w:color="auto"/>
            </w:tcBorders>
            <w:hideMark/>
          </w:tcPr>
          <w:p w14:paraId="3A0A61F0" w14:textId="77777777" w:rsidR="00952461" w:rsidRPr="00A1115A" w:rsidRDefault="00952461" w:rsidP="0079573D">
            <w:pPr>
              <w:pStyle w:val="TAC"/>
            </w:pPr>
            <w:r w:rsidRPr="00A1115A">
              <w:t xml:space="preserve">≤ </w:t>
            </w:r>
            <w:r>
              <w:t>5.0</w:t>
            </w:r>
          </w:p>
        </w:tc>
        <w:tc>
          <w:tcPr>
            <w:tcW w:w="1996" w:type="dxa"/>
            <w:tcBorders>
              <w:top w:val="single" w:sz="4" w:space="0" w:color="auto"/>
              <w:left w:val="single" w:sz="4" w:space="0" w:color="auto"/>
              <w:bottom w:val="single" w:sz="4" w:space="0" w:color="auto"/>
              <w:right w:val="single" w:sz="4" w:space="0" w:color="auto"/>
            </w:tcBorders>
            <w:hideMark/>
          </w:tcPr>
          <w:p w14:paraId="3B5C197E" w14:textId="77777777" w:rsidR="00952461" w:rsidRPr="00A1115A" w:rsidRDefault="00952461" w:rsidP="0079573D">
            <w:pPr>
              <w:pStyle w:val="TAC"/>
            </w:pPr>
            <w:r w:rsidRPr="00A1115A">
              <w:t xml:space="preserve">≤ </w:t>
            </w:r>
            <w:r>
              <w:t>4.0</w:t>
            </w:r>
          </w:p>
        </w:tc>
      </w:tr>
      <w:tr w:rsidR="00952461" w:rsidRPr="00A1115A" w14:paraId="1FAFED37" w14:textId="77777777" w:rsidTr="0079573D">
        <w:trPr>
          <w:jc w:val="center"/>
        </w:trPr>
        <w:tc>
          <w:tcPr>
            <w:tcW w:w="1442" w:type="dxa"/>
            <w:tcBorders>
              <w:top w:val="nil"/>
              <w:left w:val="single" w:sz="4" w:space="0" w:color="auto"/>
              <w:bottom w:val="nil"/>
              <w:right w:val="single" w:sz="4" w:space="0" w:color="auto"/>
            </w:tcBorders>
            <w:shd w:val="clear" w:color="auto" w:fill="auto"/>
            <w:hideMark/>
          </w:tcPr>
          <w:p w14:paraId="69C504A4" w14:textId="77777777" w:rsidR="00952461" w:rsidRPr="00A1115A" w:rsidRDefault="00952461" w:rsidP="0079573D">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464FE8C3" w14:textId="77777777" w:rsidR="00952461" w:rsidRPr="00A1115A" w:rsidRDefault="00952461" w:rsidP="0079573D">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02A14AE0" w14:textId="77777777" w:rsidR="00952461" w:rsidRPr="00A1115A" w:rsidRDefault="00952461" w:rsidP="0079573D">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00C2122D" w14:textId="77777777" w:rsidR="00952461" w:rsidRPr="00A1115A" w:rsidRDefault="00952461" w:rsidP="0079573D">
            <w:pPr>
              <w:pStyle w:val="TAC"/>
            </w:pPr>
            <w:r w:rsidRPr="00A1115A">
              <w:t xml:space="preserve">≤ </w:t>
            </w:r>
            <w:r>
              <w:t>7.0</w:t>
            </w:r>
          </w:p>
        </w:tc>
        <w:tc>
          <w:tcPr>
            <w:tcW w:w="1996" w:type="dxa"/>
            <w:tcBorders>
              <w:top w:val="single" w:sz="4" w:space="0" w:color="auto"/>
              <w:left w:val="single" w:sz="4" w:space="0" w:color="auto"/>
              <w:bottom w:val="single" w:sz="4" w:space="0" w:color="auto"/>
              <w:right w:val="single" w:sz="4" w:space="0" w:color="auto"/>
            </w:tcBorders>
          </w:tcPr>
          <w:p w14:paraId="303FEE91" w14:textId="77777777" w:rsidR="00952461" w:rsidRPr="00A1115A" w:rsidRDefault="00952461" w:rsidP="0079573D">
            <w:pPr>
              <w:pStyle w:val="TAC"/>
            </w:pPr>
            <w:r w:rsidRPr="00A1115A">
              <w:t>≤</w:t>
            </w:r>
            <w:r w:rsidRPr="00A1115A">
              <w:rPr>
                <w:lang w:val="en-CA"/>
              </w:rPr>
              <w:t xml:space="preserve"> </w:t>
            </w:r>
            <w:r>
              <w:rPr>
                <w:lang w:val="en-CA"/>
              </w:rPr>
              <w:t>7.0</w:t>
            </w:r>
          </w:p>
        </w:tc>
      </w:tr>
      <w:tr w:rsidR="00952461" w:rsidRPr="00A1115A" w14:paraId="29826428" w14:textId="77777777" w:rsidTr="0079573D">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B2C14AF" w14:textId="77777777" w:rsidR="00952461" w:rsidRPr="00A1115A" w:rsidRDefault="00952461" w:rsidP="0079573D">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25225A86" w14:textId="77777777" w:rsidR="00952461" w:rsidRPr="00A1115A" w:rsidRDefault="00952461" w:rsidP="0079573D">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31F799DA" w14:textId="77777777" w:rsidR="00952461" w:rsidRPr="00A1115A" w:rsidRDefault="00952461" w:rsidP="0079573D">
            <w:pPr>
              <w:pStyle w:val="TAC"/>
            </w:pPr>
            <w:r w:rsidRPr="00A1115A">
              <w:t xml:space="preserve">≤ </w:t>
            </w:r>
            <w:r>
              <w:t>9</w:t>
            </w:r>
            <w:r w:rsidRPr="00A1115A">
              <w:rPr>
                <w:lang w:val="en-CA"/>
              </w:rPr>
              <w:t>.5</w:t>
            </w:r>
          </w:p>
        </w:tc>
        <w:tc>
          <w:tcPr>
            <w:tcW w:w="2161" w:type="dxa"/>
            <w:tcBorders>
              <w:top w:val="single" w:sz="4" w:space="0" w:color="auto"/>
              <w:left w:val="single" w:sz="4" w:space="0" w:color="auto"/>
              <w:bottom w:val="single" w:sz="4" w:space="0" w:color="auto"/>
              <w:right w:val="single" w:sz="4" w:space="0" w:color="auto"/>
            </w:tcBorders>
          </w:tcPr>
          <w:p w14:paraId="02D60B81" w14:textId="77777777" w:rsidR="00952461" w:rsidRPr="00A1115A" w:rsidRDefault="00952461" w:rsidP="0079573D">
            <w:pPr>
              <w:pStyle w:val="TAC"/>
            </w:pPr>
            <w:r w:rsidRPr="00A1115A">
              <w:t xml:space="preserve">≤ </w:t>
            </w:r>
            <w:r>
              <w:t>9</w:t>
            </w:r>
            <w:r w:rsidRPr="00A1115A">
              <w:t>.5</w:t>
            </w:r>
          </w:p>
        </w:tc>
        <w:tc>
          <w:tcPr>
            <w:tcW w:w="1996" w:type="dxa"/>
            <w:tcBorders>
              <w:top w:val="single" w:sz="4" w:space="0" w:color="auto"/>
              <w:left w:val="single" w:sz="4" w:space="0" w:color="auto"/>
              <w:bottom w:val="single" w:sz="4" w:space="0" w:color="auto"/>
              <w:right w:val="single" w:sz="4" w:space="0" w:color="auto"/>
            </w:tcBorders>
          </w:tcPr>
          <w:p w14:paraId="6883F607" w14:textId="77777777" w:rsidR="00952461" w:rsidRPr="00A1115A" w:rsidRDefault="00952461" w:rsidP="0079573D">
            <w:pPr>
              <w:pStyle w:val="TAC"/>
            </w:pPr>
            <w:r w:rsidRPr="00A1115A">
              <w:t>≤</w:t>
            </w:r>
            <w:r w:rsidRPr="00A1115A">
              <w:rPr>
                <w:lang w:val="en-CA"/>
              </w:rPr>
              <w:t xml:space="preserve"> </w:t>
            </w:r>
            <w:r>
              <w:rPr>
                <w:lang w:val="en-CA"/>
              </w:rPr>
              <w:t>9.5</w:t>
            </w:r>
          </w:p>
        </w:tc>
      </w:tr>
      <w:tr w:rsidR="00952461" w:rsidRPr="00A1115A" w14:paraId="30C871C2" w14:textId="77777777" w:rsidTr="0079573D">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0A491572" w14:textId="77777777" w:rsidR="00952461" w:rsidRPr="00A1115A" w:rsidRDefault="00952461" w:rsidP="0079573D">
            <w:pPr>
              <w:pStyle w:val="TAN"/>
            </w:pPr>
            <w:r>
              <w:t>NOTE 1:</w:t>
            </w:r>
            <w:r>
              <w:tab/>
              <w:t xml:space="preserve">This table is targeted to vehicular UE or </w:t>
            </w:r>
            <w:proofErr w:type="gramStart"/>
            <w:r>
              <w:t>other</w:t>
            </w:r>
            <w:proofErr w:type="gramEnd"/>
            <w:r>
              <w:t xml:space="preserve"> industrial device form factor with 10dB antenna isolation.</w:t>
            </w:r>
          </w:p>
        </w:tc>
      </w:tr>
    </w:tbl>
    <w:p w14:paraId="14C0F3EC" w14:textId="77777777" w:rsidR="00952461" w:rsidRDefault="00952461" w:rsidP="00952461">
      <w:pPr>
        <w:rPr>
          <w:rFonts w:eastAsiaTheme="minorEastAsia"/>
          <w:noProof/>
        </w:rPr>
      </w:pPr>
    </w:p>
    <w:p w14:paraId="495A7369" w14:textId="77777777" w:rsidR="00952461" w:rsidRDefault="00952461" w:rsidP="00952461">
      <w:pPr>
        <w:pStyle w:val="TH"/>
      </w:pPr>
      <w:r>
        <w:t>Table 6.2D.2-5: Maximum power reduction (MPR) for power class 1.5 with 4 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
        <w:gridCol w:w="1154"/>
        <w:gridCol w:w="2098"/>
        <w:gridCol w:w="2161"/>
        <w:gridCol w:w="1996"/>
      </w:tblGrid>
      <w:tr w:rsidR="00952461" w:rsidRPr="00A1115A" w14:paraId="4392DE42" w14:textId="77777777" w:rsidTr="0079573D">
        <w:trPr>
          <w:jc w:val="center"/>
        </w:trPr>
        <w:tc>
          <w:tcPr>
            <w:tcW w:w="2596" w:type="dxa"/>
            <w:gridSpan w:val="2"/>
            <w:tcBorders>
              <w:top w:val="single" w:sz="4" w:space="0" w:color="auto"/>
              <w:left w:val="single" w:sz="4" w:space="0" w:color="auto"/>
              <w:bottom w:val="nil"/>
              <w:right w:val="single" w:sz="4" w:space="0" w:color="auto"/>
            </w:tcBorders>
            <w:shd w:val="clear" w:color="auto" w:fill="auto"/>
            <w:hideMark/>
          </w:tcPr>
          <w:p w14:paraId="2E0A5258" w14:textId="77777777" w:rsidR="00952461" w:rsidRPr="00A1115A" w:rsidRDefault="00952461" w:rsidP="0079573D">
            <w:pPr>
              <w:pStyle w:val="TAH"/>
            </w:pPr>
            <w:r w:rsidRPr="00A1115A">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5D05D395" w14:textId="77777777" w:rsidR="00952461" w:rsidRPr="00A1115A" w:rsidRDefault="00952461" w:rsidP="0079573D">
            <w:pPr>
              <w:pStyle w:val="TAH"/>
            </w:pPr>
            <w:r w:rsidRPr="00A1115A">
              <w:t>MPR (dB)</w:t>
            </w:r>
          </w:p>
        </w:tc>
      </w:tr>
      <w:tr w:rsidR="00952461" w:rsidRPr="00A1115A" w14:paraId="7912F0C1" w14:textId="77777777" w:rsidTr="0079573D">
        <w:trPr>
          <w:trHeight w:val="248"/>
          <w:jc w:val="center"/>
        </w:trPr>
        <w:tc>
          <w:tcPr>
            <w:tcW w:w="2596" w:type="dxa"/>
            <w:gridSpan w:val="2"/>
            <w:tcBorders>
              <w:top w:val="nil"/>
              <w:left w:val="single" w:sz="4" w:space="0" w:color="auto"/>
              <w:bottom w:val="single" w:sz="4" w:space="0" w:color="auto"/>
              <w:right w:val="single" w:sz="4" w:space="0" w:color="auto"/>
            </w:tcBorders>
            <w:shd w:val="clear" w:color="auto" w:fill="auto"/>
            <w:hideMark/>
          </w:tcPr>
          <w:p w14:paraId="74656FBA" w14:textId="77777777" w:rsidR="00952461" w:rsidRPr="00A1115A" w:rsidRDefault="00952461" w:rsidP="0079573D">
            <w:pPr>
              <w:pStyle w:val="TAH"/>
              <w:rPr>
                <w:rFonts w:cs="Arial"/>
              </w:rPr>
            </w:pPr>
          </w:p>
        </w:tc>
        <w:tc>
          <w:tcPr>
            <w:tcW w:w="2098" w:type="dxa"/>
            <w:tcBorders>
              <w:top w:val="single" w:sz="4" w:space="0" w:color="auto"/>
              <w:left w:val="single" w:sz="4" w:space="0" w:color="auto"/>
              <w:bottom w:val="single" w:sz="4" w:space="0" w:color="auto"/>
              <w:right w:val="single" w:sz="4" w:space="0" w:color="auto"/>
            </w:tcBorders>
            <w:hideMark/>
          </w:tcPr>
          <w:p w14:paraId="727C2608" w14:textId="77777777" w:rsidR="00952461" w:rsidRPr="00A1115A" w:rsidRDefault="00952461" w:rsidP="0079573D">
            <w:pPr>
              <w:pStyle w:val="TAH"/>
            </w:pPr>
            <w:r w:rsidRPr="00A1115A">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1FCBFDAA" w14:textId="77777777" w:rsidR="00952461" w:rsidRPr="00A1115A" w:rsidRDefault="00952461" w:rsidP="0079573D">
            <w:pPr>
              <w:pStyle w:val="TAH"/>
            </w:pPr>
            <w:r w:rsidRPr="00A1115A">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6FCF26DD" w14:textId="77777777" w:rsidR="00952461" w:rsidRPr="00A1115A" w:rsidRDefault="00952461" w:rsidP="0079573D">
            <w:pPr>
              <w:pStyle w:val="TAH"/>
            </w:pPr>
            <w:r w:rsidRPr="00A1115A">
              <w:t>Inner RB allocations</w:t>
            </w:r>
          </w:p>
        </w:tc>
      </w:tr>
      <w:tr w:rsidR="00952461" w:rsidRPr="00A1115A" w14:paraId="4605307F" w14:textId="77777777" w:rsidTr="0079573D">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66AB21B5" w14:textId="77777777" w:rsidR="00952461" w:rsidRPr="00A1115A" w:rsidRDefault="00952461" w:rsidP="0079573D">
            <w:pPr>
              <w:pStyle w:val="TAC"/>
            </w:pPr>
            <w:r w:rsidRPr="00A1115A">
              <w:t>DFT-s-OFDM</w:t>
            </w:r>
          </w:p>
        </w:tc>
        <w:tc>
          <w:tcPr>
            <w:tcW w:w="1154" w:type="dxa"/>
            <w:tcBorders>
              <w:top w:val="single" w:sz="4" w:space="0" w:color="auto"/>
              <w:left w:val="single" w:sz="4" w:space="0" w:color="auto"/>
              <w:bottom w:val="single" w:sz="4" w:space="0" w:color="auto"/>
              <w:right w:val="single" w:sz="4" w:space="0" w:color="auto"/>
            </w:tcBorders>
          </w:tcPr>
          <w:p w14:paraId="4E3917DC" w14:textId="77777777" w:rsidR="00952461" w:rsidRPr="00A1115A" w:rsidRDefault="00952461" w:rsidP="0079573D">
            <w:pPr>
              <w:pStyle w:val="TAC"/>
            </w:pPr>
            <w:r w:rsidRPr="00A1115A">
              <w:t>Pi/2 BPSK</w:t>
            </w:r>
          </w:p>
        </w:tc>
        <w:tc>
          <w:tcPr>
            <w:tcW w:w="2098" w:type="dxa"/>
            <w:tcBorders>
              <w:top w:val="single" w:sz="4" w:space="0" w:color="auto"/>
              <w:left w:val="single" w:sz="4" w:space="0" w:color="auto"/>
              <w:bottom w:val="single" w:sz="4" w:space="0" w:color="auto"/>
              <w:right w:val="single" w:sz="4" w:space="0" w:color="auto"/>
            </w:tcBorders>
            <w:hideMark/>
          </w:tcPr>
          <w:p w14:paraId="7F553D77" w14:textId="77777777" w:rsidR="00952461" w:rsidRPr="0056786D" w:rsidRDefault="00952461" w:rsidP="0079573D">
            <w:pPr>
              <w:pStyle w:val="TAC"/>
            </w:pPr>
            <w:r w:rsidRPr="0056786D">
              <w:t>≤ 7.5</w:t>
            </w:r>
          </w:p>
        </w:tc>
        <w:tc>
          <w:tcPr>
            <w:tcW w:w="2161" w:type="dxa"/>
            <w:tcBorders>
              <w:top w:val="single" w:sz="4" w:space="0" w:color="auto"/>
              <w:left w:val="single" w:sz="4" w:space="0" w:color="auto"/>
              <w:bottom w:val="single" w:sz="4" w:space="0" w:color="auto"/>
              <w:right w:val="single" w:sz="4" w:space="0" w:color="auto"/>
            </w:tcBorders>
            <w:hideMark/>
          </w:tcPr>
          <w:p w14:paraId="042409AD" w14:textId="77777777" w:rsidR="00952461" w:rsidRPr="0056786D" w:rsidRDefault="00952461" w:rsidP="0079573D">
            <w:pPr>
              <w:pStyle w:val="TAC"/>
            </w:pPr>
            <w:r w:rsidRPr="0056786D">
              <w:t xml:space="preserve">≤ </w:t>
            </w:r>
            <w:r>
              <w:t>2.0</w:t>
            </w:r>
          </w:p>
        </w:tc>
        <w:tc>
          <w:tcPr>
            <w:tcW w:w="1996" w:type="dxa"/>
            <w:tcBorders>
              <w:top w:val="single" w:sz="4" w:space="0" w:color="auto"/>
              <w:left w:val="single" w:sz="4" w:space="0" w:color="auto"/>
              <w:bottom w:val="single" w:sz="4" w:space="0" w:color="auto"/>
              <w:right w:val="single" w:sz="4" w:space="0" w:color="auto"/>
            </w:tcBorders>
            <w:hideMark/>
          </w:tcPr>
          <w:p w14:paraId="7593E6AB" w14:textId="77777777" w:rsidR="00952461" w:rsidRPr="0056786D" w:rsidRDefault="00952461" w:rsidP="0079573D">
            <w:pPr>
              <w:pStyle w:val="TAC"/>
            </w:pPr>
            <w:r w:rsidRPr="0056786D">
              <w:t>≤ 0.5</w:t>
            </w:r>
          </w:p>
        </w:tc>
      </w:tr>
      <w:tr w:rsidR="00952461" w:rsidRPr="00A1115A" w14:paraId="5E70C2D4" w14:textId="77777777" w:rsidTr="0079573D">
        <w:trPr>
          <w:jc w:val="center"/>
        </w:trPr>
        <w:tc>
          <w:tcPr>
            <w:tcW w:w="1442" w:type="dxa"/>
            <w:tcBorders>
              <w:top w:val="nil"/>
              <w:left w:val="single" w:sz="4" w:space="0" w:color="auto"/>
              <w:bottom w:val="nil"/>
              <w:right w:val="single" w:sz="4" w:space="0" w:color="auto"/>
            </w:tcBorders>
            <w:shd w:val="clear" w:color="auto" w:fill="auto"/>
            <w:hideMark/>
          </w:tcPr>
          <w:p w14:paraId="50225413"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500031DF" w14:textId="77777777" w:rsidR="00952461" w:rsidRPr="00A1115A" w:rsidRDefault="00952461" w:rsidP="0079573D">
            <w:pPr>
              <w:pStyle w:val="TAC"/>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286111A" w14:textId="77777777" w:rsidR="00952461" w:rsidRPr="0056786D" w:rsidRDefault="00952461" w:rsidP="0079573D">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C4AEB29" w14:textId="77777777" w:rsidR="00952461" w:rsidRPr="0056786D" w:rsidRDefault="00952461" w:rsidP="0079573D">
            <w:pPr>
              <w:pStyle w:val="TAC"/>
            </w:pPr>
            <w:r w:rsidRPr="0056786D">
              <w:t xml:space="preserve">≤ </w:t>
            </w:r>
            <w:r w:rsidRPr="0056786D">
              <w:rPr>
                <w:rFonts w:hint="eastAsia"/>
              </w:rPr>
              <w:t>2.</w:t>
            </w:r>
            <w:r>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12C6022" w14:textId="77777777" w:rsidR="00952461" w:rsidRPr="0056786D" w:rsidRDefault="00952461" w:rsidP="0079573D">
            <w:pPr>
              <w:pStyle w:val="TAC"/>
            </w:pPr>
            <w:r w:rsidRPr="0056786D">
              <w:t>≤ 0.5</w:t>
            </w:r>
            <w:r w:rsidRPr="0056786D">
              <w:rPr>
                <w:rFonts w:hint="eastAsia"/>
              </w:rPr>
              <w:t xml:space="preserve"> </w:t>
            </w:r>
          </w:p>
        </w:tc>
      </w:tr>
      <w:tr w:rsidR="00952461" w:rsidRPr="00A1115A" w14:paraId="3F767F5E" w14:textId="77777777" w:rsidTr="0079573D">
        <w:trPr>
          <w:jc w:val="center"/>
        </w:trPr>
        <w:tc>
          <w:tcPr>
            <w:tcW w:w="1442" w:type="dxa"/>
            <w:tcBorders>
              <w:top w:val="nil"/>
              <w:left w:val="single" w:sz="4" w:space="0" w:color="auto"/>
              <w:bottom w:val="nil"/>
              <w:right w:val="single" w:sz="4" w:space="0" w:color="auto"/>
            </w:tcBorders>
            <w:shd w:val="clear" w:color="auto" w:fill="auto"/>
            <w:hideMark/>
          </w:tcPr>
          <w:p w14:paraId="26EF2DFC"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40C3F6C3" w14:textId="77777777" w:rsidR="00952461" w:rsidRPr="00A1115A" w:rsidRDefault="00952461" w:rsidP="0079573D">
            <w:pPr>
              <w:pStyle w:val="TAC"/>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38DE64FE" w14:textId="77777777" w:rsidR="00952461" w:rsidRPr="0056786D" w:rsidRDefault="00952461" w:rsidP="0079573D">
            <w:pPr>
              <w:pStyle w:val="TAC"/>
            </w:pPr>
            <w:r w:rsidRPr="0056786D">
              <w:t>≤ 8</w:t>
            </w:r>
            <w:r w:rsidRPr="0056786D">
              <w:rPr>
                <w:rFonts w:hint="eastAsia"/>
              </w:rPr>
              <w:t>.</w:t>
            </w:r>
            <w:r w:rsidRPr="0056786D">
              <w:t>0</w:t>
            </w:r>
          </w:p>
        </w:tc>
        <w:tc>
          <w:tcPr>
            <w:tcW w:w="2161" w:type="dxa"/>
            <w:tcBorders>
              <w:top w:val="single" w:sz="4" w:space="0" w:color="auto"/>
              <w:left w:val="single" w:sz="4" w:space="0" w:color="auto"/>
              <w:bottom w:val="single" w:sz="4" w:space="0" w:color="auto"/>
              <w:right w:val="single" w:sz="4" w:space="0" w:color="auto"/>
            </w:tcBorders>
            <w:vAlign w:val="center"/>
            <w:hideMark/>
          </w:tcPr>
          <w:p w14:paraId="46D5290F" w14:textId="77777777" w:rsidR="00952461" w:rsidRPr="0056786D" w:rsidRDefault="00952461" w:rsidP="0079573D">
            <w:pPr>
              <w:pStyle w:val="TAC"/>
            </w:pPr>
            <w:r w:rsidRPr="0056786D">
              <w:t xml:space="preserve">≤ </w:t>
            </w:r>
            <w:r>
              <w:t>3</w:t>
            </w:r>
            <w:r w:rsidRPr="0056786D">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7A94F48B" w14:textId="77777777" w:rsidR="00952461" w:rsidRPr="0056786D" w:rsidRDefault="00952461" w:rsidP="0079573D">
            <w:pPr>
              <w:pStyle w:val="TAC"/>
            </w:pPr>
            <w:r w:rsidRPr="0056786D">
              <w:t xml:space="preserve">≤ </w:t>
            </w:r>
            <w:r w:rsidRPr="0056786D">
              <w:rPr>
                <w:rFonts w:hint="eastAsia"/>
              </w:rPr>
              <w:t xml:space="preserve">1.5 </w:t>
            </w:r>
          </w:p>
        </w:tc>
      </w:tr>
      <w:tr w:rsidR="00952461" w:rsidRPr="00A1115A" w14:paraId="43AC0F79" w14:textId="77777777" w:rsidTr="0079573D">
        <w:trPr>
          <w:jc w:val="center"/>
        </w:trPr>
        <w:tc>
          <w:tcPr>
            <w:tcW w:w="1442" w:type="dxa"/>
            <w:tcBorders>
              <w:top w:val="nil"/>
              <w:left w:val="single" w:sz="4" w:space="0" w:color="auto"/>
              <w:bottom w:val="nil"/>
              <w:right w:val="single" w:sz="4" w:space="0" w:color="auto"/>
            </w:tcBorders>
            <w:shd w:val="clear" w:color="auto" w:fill="auto"/>
            <w:hideMark/>
          </w:tcPr>
          <w:p w14:paraId="40011131"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03FD48B1" w14:textId="77777777" w:rsidR="00952461" w:rsidRPr="00A1115A" w:rsidRDefault="00952461" w:rsidP="0079573D">
            <w:pPr>
              <w:pStyle w:val="TAC"/>
            </w:pPr>
            <w:r w:rsidRPr="00A1115A">
              <w:t>64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6DA5125" w14:textId="77777777" w:rsidR="00952461" w:rsidRPr="0056786D" w:rsidRDefault="00952461" w:rsidP="0079573D">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2067BDAD" w14:textId="77777777" w:rsidR="00952461" w:rsidRPr="0056786D" w:rsidRDefault="00952461" w:rsidP="0079573D">
            <w:pPr>
              <w:pStyle w:val="TAC"/>
            </w:pPr>
            <w:r w:rsidRPr="0056786D">
              <w:t xml:space="preserve">≤ </w:t>
            </w:r>
            <w:r>
              <w:t>4</w:t>
            </w:r>
            <w:r w:rsidRPr="0056786D">
              <w:t>.0</w:t>
            </w:r>
          </w:p>
        </w:tc>
        <w:tc>
          <w:tcPr>
            <w:tcW w:w="1996" w:type="dxa"/>
            <w:tcBorders>
              <w:top w:val="single" w:sz="4" w:space="0" w:color="auto"/>
              <w:left w:val="single" w:sz="4" w:space="0" w:color="auto"/>
              <w:bottom w:val="single" w:sz="4" w:space="0" w:color="auto"/>
              <w:right w:val="single" w:sz="4" w:space="0" w:color="auto"/>
            </w:tcBorders>
            <w:vAlign w:val="center"/>
          </w:tcPr>
          <w:p w14:paraId="46E46965" w14:textId="77777777" w:rsidR="00952461" w:rsidRPr="0056786D" w:rsidRDefault="00952461" w:rsidP="0079573D">
            <w:pPr>
              <w:pStyle w:val="TAC"/>
            </w:pPr>
            <w:r w:rsidRPr="0056786D">
              <w:t xml:space="preserve">≤ </w:t>
            </w:r>
            <w:r w:rsidRPr="0056786D">
              <w:rPr>
                <w:rFonts w:hint="eastAsia"/>
              </w:rPr>
              <w:t>3.</w:t>
            </w:r>
            <w:r>
              <w:t>5</w:t>
            </w:r>
          </w:p>
        </w:tc>
      </w:tr>
      <w:tr w:rsidR="00952461" w:rsidRPr="00A1115A" w14:paraId="0FFFE94E" w14:textId="77777777" w:rsidTr="0079573D">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3ADA6F3F" w14:textId="77777777" w:rsidR="00952461" w:rsidRPr="00A1115A" w:rsidRDefault="00952461" w:rsidP="0079573D">
            <w:pPr>
              <w:pStyle w:val="TAC"/>
            </w:pPr>
          </w:p>
        </w:tc>
        <w:tc>
          <w:tcPr>
            <w:tcW w:w="1154" w:type="dxa"/>
            <w:tcBorders>
              <w:top w:val="single" w:sz="4" w:space="0" w:color="auto"/>
              <w:left w:val="single" w:sz="4" w:space="0" w:color="auto"/>
              <w:bottom w:val="single" w:sz="4" w:space="0" w:color="auto"/>
              <w:right w:val="single" w:sz="4" w:space="0" w:color="auto"/>
            </w:tcBorders>
          </w:tcPr>
          <w:p w14:paraId="68EA9901" w14:textId="77777777" w:rsidR="00952461" w:rsidRPr="00A1115A" w:rsidRDefault="00952461" w:rsidP="0079573D">
            <w:pPr>
              <w:pStyle w:val="TAC"/>
            </w:pPr>
            <w:r w:rsidRPr="00A1115A">
              <w:rPr>
                <w:lang w:eastAsia="zh-CN"/>
              </w:rPr>
              <w:t>256</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AFCA265" w14:textId="77777777" w:rsidR="00952461" w:rsidRPr="0056786D" w:rsidRDefault="00952461" w:rsidP="0079573D">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18EEA6CE" w14:textId="77777777" w:rsidR="00952461" w:rsidRPr="0056786D" w:rsidRDefault="00952461" w:rsidP="0079573D">
            <w:pPr>
              <w:pStyle w:val="TAC"/>
            </w:pPr>
            <w:r w:rsidRPr="0056786D">
              <w:t xml:space="preserve">≤ </w:t>
            </w:r>
            <w:r w:rsidRPr="0056786D">
              <w:rPr>
                <w:rFonts w:hint="eastAsia"/>
              </w:rPr>
              <w:t>6.</w:t>
            </w:r>
            <w:r>
              <w:t>5</w:t>
            </w:r>
          </w:p>
        </w:tc>
        <w:tc>
          <w:tcPr>
            <w:tcW w:w="1996" w:type="dxa"/>
            <w:tcBorders>
              <w:top w:val="single" w:sz="4" w:space="0" w:color="auto"/>
              <w:left w:val="single" w:sz="4" w:space="0" w:color="auto"/>
              <w:bottom w:val="single" w:sz="4" w:space="0" w:color="auto"/>
              <w:right w:val="single" w:sz="4" w:space="0" w:color="auto"/>
            </w:tcBorders>
            <w:vAlign w:val="center"/>
          </w:tcPr>
          <w:p w14:paraId="1681E376" w14:textId="77777777" w:rsidR="00952461" w:rsidRPr="0056786D" w:rsidRDefault="00952461" w:rsidP="0079573D">
            <w:pPr>
              <w:pStyle w:val="TAC"/>
            </w:pPr>
            <w:r w:rsidRPr="0056786D">
              <w:t xml:space="preserve">≤ </w:t>
            </w:r>
            <w:r w:rsidRPr="0056786D">
              <w:rPr>
                <w:rFonts w:hint="eastAsia"/>
              </w:rPr>
              <w:t>6.</w:t>
            </w:r>
            <w:r>
              <w:t>5</w:t>
            </w:r>
          </w:p>
        </w:tc>
      </w:tr>
      <w:tr w:rsidR="00952461" w:rsidRPr="00A1115A" w14:paraId="0F62A2BE" w14:textId="77777777" w:rsidTr="0079573D">
        <w:trPr>
          <w:jc w:val="center"/>
        </w:trPr>
        <w:tc>
          <w:tcPr>
            <w:tcW w:w="1442" w:type="dxa"/>
            <w:tcBorders>
              <w:top w:val="single" w:sz="4" w:space="0" w:color="auto"/>
              <w:left w:val="single" w:sz="4" w:space="0" w:color="auto"/>
              <w:bottom w:val="nil"/>
              <w:right w:val="single" w:sz="4" w:space="0" w:color="auto"/>
            </w:tcBorders>
            <w:shd w:val="clear" w:color="auto" w:fill="auto"/>
            <w:hideMark/>
          </w:tcPr>
          <w:p w14:paraId="67A61B18" w14:textId="77777777" w:rsidR="00952461" w:rsidRPr="00A1115A" w:rsidRDefault="00952461" w:rsidP="0079573D">
            <w:pPr>
              <w:pStyle w:val="TAC"/>
              <w:rPr>
                <w:lang w:eastAsia="zh-CN"/>
              </w:rPr>
            </w:pPr>
            <w:r w:rsidRPr="00A1115A">
              <w:t>CP-OFDM</w:t>
            </w:r>
          </w:p>
        </w:tc>
        <w:tc>
          <w:tcPr>
            <w:tcW w:w="1154" w:type="dxa"/>
            <w:tcBorders>
              <w:top w:val="single" w:sz="4" w:space="0" w:color="auto"/>
              <w:left w:val="single" w:sz="4" w:space="0" w:color="auto"/>
              <w:bottom w:val="single" w:sz="4" w:space="0" w:color="auto"/>
              <w:right w:val="single" w:sz="4" w:space="0" w:color="auto"/>
            </w:tcBorders>
          </w:tcPr>
          <w:p w14:paraId="6A6A45AD" w14:textId="77777777" w:rsidR="00952461" w:rsidRPr="00A1115A" w:rsidRDefault="00952461" w:rsidP="0079573D">
            <w:pPr>
              <w:pStyle w:val="TAC"/>
              <w:rPr>
                <w:lang w:eastAsia="zh-CN"/>
              </w:rPr>
            </w:pPr>
            <w:r w:rsidRPr="00A1115A">
              <w:t>QPSK</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9FFF583" w14:textId="77777777" w:rsidR="00952461" w:rsidRPr="0056786D" w:rsidRDefault="00952461" w:rsidP="0079573D">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3B7A5923" w14:textId="77777777" w:rsidR="00952461" w:rsidRPr="0056786D" w:rsidRDefault="00952461" w:rsidP="0079573D">
            <w:pPr>
              <w:pStyle w:val="TAC"/>
            </w:pPr>
            <w:r w:rsidRPr="0056786D">
              <w:t xml:space="preserve">≤ </w:t>
            </w:r>
            <w:r>
              <w:t>4</w:t>
            </w:r>
            <w:r w:rsidRPr="0056786D">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5FBA768B" w14:textId="77777777" w:rsidR="00952461" w:rsidRPr="0056786D" w:rsidRDefault="00952461" w:rsidP="0079573D">
            <w:pPr>
              <w:pStyle w:val="TAC"/>
            </w:pPr>
            <w:r w:rsidRPr="0056786D">
              <w:t>≤ 2.0</w:t>
            </w:r>
            <w:r w:rsidRPr="0056786D">
              <w:rPr>
                <w:rFonts w:hint="eastAsia"/>
              </w:rPr>
              <w:t xml:space="preserve"> </w:t>
            </w:r>
          </w:p>
        </w:tc>
      </w:tr>
      <w:tr w:rsidR="00952461" w:rsidRPr="00A1115A" w14:paraId="70630AD3" w14:textId="77777777" w:rsidTr="0079573D">
        <w:trPr>
          <w:jc w:val="center"/>
        </w:trPr>
        <w:tc>
          <w:tcPr>
            <w:tcW w:w="1442" w:type="dxa"/>
            <w:tcBorders>
              <w:top w:val="nil"/>
              <w:left w:val="single" w:sz="4" w:space="0" w:color="auto"/>
              <w:bottom w:val="nil"/>
              <w:right w:val="single" w:sz="4" w:space="0" w:color="auto"/>
            </w:tcBorders>
            <w:shd w:val="clear" w:color="auto" w:fill="auto"/>
            <w:hideMark/>
          </w:tcPr>
          <w:p w14:paraId="560A0A3F" w14:textId="77777777" w:rsidR="00952461" w:rsidRPr="00A1115A" w:rsidRDefault="00952461" w:rsidP="0079573D">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5A37E7B4" w14:textId="77777777" w:rsidR="00952461" w:rsidRPr="00A1115A" w:rsidRDefault="00952461" w:rsidP="0079573D">
            <w:pPr>
              <w:pStyle w:val="TAC"/>
              <w:rPr>
                <w:lang w:eastAsia="zh-CN"/>
              </w:rPr>
            </w:pPr>
            <w:r w:rsidRPr="00A1115A">
              <w:t>16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2DC0D5E9" w14:textId="77777777" w:rsidR="00952461" w:rsidRPr="0056786D" w:rsidRDefault="00952461" w:rsidP="0079573D">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hideMark/>
          </w:tcPr>
          <w:p w14:paraId="59DB063D" w14:textId="77777777" w:rsidR="00952461" w:rsidRPr="0056786D" w:rsidRDefault="00952461" w:rsidP="0079573D">
            <w:pPr>
              <w:pStyle w:val="TAC"/>
            </w:pPr>
            <w:r w:rsidRPr="0056786D">
              <w:t xml:space="preserve">≤ </w:t>
            </w:r>
            <w:r>
              <w:t>4</w:t>
            </w:r>
            <w:r w:rsidRPr="0056786D">
              <w:t>.5</w:t>
            </w:r>
          </w:p>
        </w:tc>
        <w:tc>
          <w:tcPr>
            <w:tcW w:w="1996" w:type="dxa"/>
            <w:tcBorders>
              <w:top w:val="single" w:sz="4" w:space="0" w:color="auto"/>
              <w:left w:val="single" w:sz="4" w:space="0" w:color="auto"/>
              <w:bottom w:val="single" w:sz="4" w:space="0" w:color="auto"/>
              <w:right w:val="single" w:sz="4" w:space="0" w:color="auto"/>
            </w:tcBorders>
            <w:vAlign w:val="center"/>
            <w:hideMark/>
          </w:tcPr>
          <w:p w14:paraId="428B2DA6" w14:textId="77777777" w:rsidR="00952461" w:rsidRPr="0056786D" w:rsidRDefault="00952461" w:rsidP="0079573D">
            <w:pPr>
              <w:pStyle w:val="TAC"/>
            </w:pPr>
            <w:r w:rsidRPr="0056786D">
              <w:t>≤ 2.5</w:t>
            </w:r>
            <w:r w:rsidRPr="0056786D">
              <w:rPr>
                <w:rFonts w:hint="eastAsia"/>
              </w:rPr>
              <w:t xml:space="preserve"> </w:t>
            </w:r>
          </w:p>
        </w:tc>
      </w:tr>
      <w:tr w:rsidR="00952461" w:rsidRPr="00A1115A" w14:paraId="3BE87D15" w14:textId="77777777" w:rsidTr="0079573D">
        <w:trPr>
          <w:jc w:val="center"/>
        </w:trPr>
        <w:tc>
          <w:tcPr>
            <w:tcW w:w="1442" w:type="dxa"/>
            <w:tcBorders>
              <w:top w:val="nil"/>
              <w:left w:val="single" w:sz="4" w:space="0" w:color="auto"/>
              <w:bottom w:val="nil"/>
              <w:right w:val="single" w:sz="4" w:space="0" w:color="auto"/>
            </w:tcBorders>
            <w:shd w:val="clear" w:color="auto" w:fill="auto"/>
            <w:hideMark/>
          </w:tcPr>
          <w:p w14:paraId="22A33278" w14:textId="77777777" w:rsidR="00952461" w:rsidRPr="00A1115A" w:rsidRDefault="00952461" w:rsidP="0079573D">
            <w:pPr>
              <w:pStyle w:val="TAC"/>
              <w:rPr>
                <w:rFonts w:cs="Arial"/>
              </w:rPr>
            </w:pPr>
          </w:p>
        </w:tc>
        <w:tc>
          <w:tcPr>
            <w:tcW w:w="1154" w:type="dxa"/>
            <w:tcBorders>
              <w:top w:val="single" w:sz="4" w:space="0" w:color="auto"/>
              <w:left w:val="single" w:sz="4" w:space="0" w:color="auto"/>
              <w:bottom w:val="single" w:sz="4" w:space="0" w:color="auto"/>
              <w:right w:val="single" w:sz="4" w:space="0" w:color="auto"/>
            </w:tcBorders>
          </w:tcPr>
          <w:p w14:paraId="69D3FC22" w14:textId="77777777" w:rsidR="00952461" w:rsidRPr="00A1115A" w:rsidRDefault="00952461" w:rsidP="0079573D">
            <w:pPr>
              <w:pStyle w:val="TAC"/>
            </w:pPr>
            <w:r w:rsidRPr="00A1115A">
              <w:rPr>
                <w:lang w:eastAsia="zh-CN"/>
              </w:rPr>
              <w:t>64</w:t>
            </w:r>
            <w:r w:rsidRPr="00A1115A">
              <w:t xml:space="preserve">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47C9CB1" w14:textId="77777777" w:rsidR="00952461" w:rsidRPr="0056786D" w:rsidRDefault="00952461" w:rsidP="0079573D">
            <w:pPr>
              <w:pStyle w:val="TAC"/>
            </w:pPr>
            <w:r w:rsidRPr="0056786D">
              <w:t>≤ 8.0</w:t>
            </w:r>
            <w:r w:rsidRPr="0056786D">
              <w:rPr>
                <w:rFonts w:hint="eastAsia"/>
              </w:rPr>
              <w:t xml:space="preserve"> </w:t>
            </w:r>
          </w:p>
        </w:tc>
        <w:tc>
          <w:tcPr>
            <w:tcW w:w="2161" w:type="dxa"/>
            <w:tcBorders>
              <w:top w:val="single" w:sz="4" w:space="0" w:color="auto"/>
              <w:left w:val="single" w:sz="4" w:space="0" w:color="auto"/>
              <w:bottom w:val="single" w:sz="4" w:space="0" w:color="auto"/>
              <w:right w:val="single" w:sz="4" w:space="0" w:color="auto"/>
            </w:tcBorders>
            <w:vAlign w:val="center"/>
          </w:tcPr>
          <w:p w14:paraId="3B93DAD6" w14:textId="77777777" w:rsidR="00952461" w:rsidRPr="0056786D" w:rsidRDefault="00952461" w:rsidP="0079573D">
            <w:pPr>
              <w:pStyle w:val="TAC"/>
            </w:pPr>
            <w:r w:rsidRPr="0056786D">
              <w:t>≤ 5</w:t>
            </w:r>
            <w:r w:rsidRPr="0056786D">
              <w:rPr>
                <w:rFonts w:hint="eastAsia"/>
              </w:rPr>
              <w:t xml:space="preserve">.0 </w:t>
            </w:r>
          </w:p>
        </w:tc>
        <w:tc>
          <w:tcPr>
            <w:tcW w:w="1996" w:type="dxa"/>
            <w:tcBorders>
              <w:top w:val="single" w:sz="4" w:space="0" w:color="auto"/>
              <w:left w:val="single" w:sz="4" w:space="0" w:color="auto"/>
              <w:bottom w:val="single" w:sz="4" w:space="0" w:color="auto"/>
              <w:right w:val="single" w:sz="4" w:space="0" w:color="auto"/>
            </w:tcBorders>
            <w:vAlign w:val="center"/>
          </w:tcPr>
          <w:p w14:paraId="323F27D9" w14:textId="77777777" w:rsidR="00952461" w:rsidRPr="0056786D" w:rsidRDefault="00952461" w:rsidP="0079573D">
            <w:pPr>
              <w:pStyle w:val="TAC"/>
            </w:pPr>
            <w:r w:rsidRPr="0056786D">
              <w:t xml:space="preserve">≤ </w:t>
            </w:r>
            <w:r w:rsidRPr="0056786D">
              <w:rPr>
                <w:rFonts w:hint="eastAsia"/>
              </w:rPr>
              <w:t xml:space="preserve">5.0 </w:t>
            </w:r>
          </w:p>
        </w:tc>
      </w:tr>
      <w:tr w:rsidR="00952461" w:rsidRPr="00A1115A" w14:paraId="46222018" w14:textId="77777777" w:rsidTr="0079573D">
        <w:trPr>
          <w:jc w:val="center"/>
        </w:trPr>
        <w:tc>
          <w:tcPr>
            <w:tcW w:w="1442" w:type="dxa"/>
            <w:tcBorders>
              <w:top w:val="nil"/>
              <w:left w:val="single" w:sz="4" w:space="0" w:color="auto"/>
              <w:bottom w:val="single" w:sz="4" w:space="0" w:color="auto"/>
              <w:right w:val="single" w:sz="4" w:space="0" w:color="auto"/>
            </w:tcBorders>
            <w:shd w:val="clear" w:color="auto" w:fill="auto"/>
            <w:hideMark/>
          </w:tcPr>
          <w:p w14:paraId="611372E2" w14:textId="77777777" w:rsidR="00952461" w:rsidRPr="00A1115A" w:rsidRDefault="00952461" w:rsidP="0079573D">
            <w:pPr>
              <w:pStyle w:val="TAC"/>
              <w:rPr>
                <w:rFonts w:cs="Arial"/>
                <w:lang w:eastAsia="zh-CN"/>
              </w:rPr>
            </w:pPr>
          </w:p>
        </w:tc>
        <w:tc>
          <w:tcPr>
            <w:tcW w:w="1154" w:type="dxa"/>
            <w:tcBorders>
              <w:top w:val="single" w:sz="4" w:space="0" w:color="auto"/>
              <w:left w:val="single" w:sz="4" w:space="0" w:color="auto"/>
              <w:bottom w:val="single" w:sz="4" w:space="0" w:color="auto"/>
              <w:right w:val="single" w:sz="4" w:space="0" w:color="auto"/>
            </w:tcBorders>
          </w:tcPr>
          <w:p w14:paraId="422B234A" w14:textId="77777777" w:rsidR="00952461" w:rsidRPr="00A1115A" w:rsidRDefault="00952461" w:rsidP="0079573D">
            <w:pPr>
              <w:pStyle w:val="TAC"/>
              <w:rPr>
                <w:lang w:eastAsia="zh-CN"/>
              </w:rPr>
            </w:pPr>
            <w:r w:rsidRPr="00A1115A">
              <w:rPr>
                <w:lang w:eastAsia="zh-CN"/>
              </w:rPr>
              <w:t>256 QAM</w:t>
            </w:r>
          </w:p>
        </w:tc>
        <w:tc>
          <w:tcPr>
            <w:tcW w:w="2098" w:type="dxa"/>
            <w:tcBorders>
              <w:top w:val="single" w:sz="4" w:space="0" w:color="auto"/>
              <w:left w:val="single" w:sz="4" w:space="0" w:color="auto"/>
              <w:bottom w:val="single" w:sz="4" w:space="0" w:color="auto"/>
              <w:right w:val="single" w:sz="4" w:space="0" w:color="auto"/>
            </w:tcBorders>
            <w:vAlign w:val="center"/>
            <w:hideMark/>
          </w:tcPr>
          <w:p w14:paraId="0BF5A9E6" w14:textId="77777777" w:rsidR="00952461" w:rsidRPr="0056786D" w:rsidRDefault="00952461" w:rsidP="0079573D">
            <w:pPr>
              <w:pStyle w:val="TAC"/>
            </w:pPr>
            <w:r w:rsidRPr="0056786D">
              <w:t xml:space="preserve">≤ </w:t>
            </w:r>
            <w:r>
              <w:t>8.5</w:t>
            </w:r>
          </w:p>
        </w:tc>
        <w:tc>
          <w:tcPr>
            <w:tcW w:w="2161" w:type="dxa"/>
            <w:tcBorders>
              <w:top w:val="single" w:sz="4" w:space="0" w:color="auto"/>
              <w:left w:val="single" w:sz="4" w:space="0" w:color="auto"/>
              <w:bottom w:val="single" w:sz="4" w:space="0" w:color="auto"/>
              <w:right w:val="single" w:sz="4" w:space="0" w:color="auto"/>
            </w:tcBorders>
            <w:vAlign w:val="center"/>
          </w:tcPr>
          <w:p w14:paraId="6A839220" w14:textId="77777777" w:rsidR="00952461" w:rsidRPr="0056786D" w:rsidRDefault="00952461" w:rsidP="0079573D">
            <w:pPr>
              <w:pStyle w:val="TAC"/>
            </w:pPr>
            <w:r w:rsidRPr="0056786D">
              <w:t xml:space="preserve">≤ </w:t>
            </w:r>
            <w:r>
              <w:t>8.5</w:t>
            </w:r>
          </w:p>
        </w:tc>
        <w:tc>
          <w:tcPr>
            <w:tcW w:w="1996" w:type="dxa"/>
            <w:tcBorders>
              <w:top w:val="single" w:sz="4" w:space="0" w:color="auto"/>
              <w:left w:val="single" w:sz="4" w:space="0" w:color="auto"/>
              <w:bottom w:val="single" w:sz="4" w:space="0" w:color="auto"/>
              <w:right w:val="single" w:sz="4" w:space="0" w:color="auto"/>
            </w:tcBorders>
            <w:vAlign w:val="center"/>
          </w:tcPr>
          <w:p w14:paraId="5489D0F5" w14:textId="77777777" w:rsidR="00952461" w:rsidRPr="0056786D" w:rsidRDefault="00952461" w:rsidP="0079573D">
            <w:pPr>
              <w:pStyle w:val="TAC"/>
            </w:pPr>
            <w:r w:rsidRPr="0056786D">
              <w:t xml:space="preserve">≤ </w:t>
            </w:r>
            <w:r>
              <w:t>8.5</w:t>
            </w:r>
          </w:p>
        </w:tc>
      </w:tr>
      <w:tr w:rsidR="00952461" w:rsidRPr="00A1115A" w14:paraId="0347AB91" w14:textId="77777777" w:rsidTr="0079573D">
        <w:trPr>
          <w:jc w:val="center"/>
        </w:trPr>
        <w:tc>
          <w:tcPr>
            <w:tcW w:w="8851" w:type="dxa"/>
            <w:gridSpan w:val="5"/>
            <w:tcBorders>
              <w:top w:val="single" w:sz="4" w:space="0" w:color="auto"/>
              <w:left w:val="single" w:sz="4" w:space="0" w:color="auto"/>
              <w:bottom w:val="single" w:sz="4" w:space="0" w:color="auto"/>
              <w:right w:val="single" w:sz="4" w:space="0" w:color="auto"/>
            </w:tcBorders>
            <w:shd w:val="clear" w:color="auto" w:fill="auto"/>
          </w:tcPr>
          <w:p w14:paraId="26361170" w14:textId="77777777" w:rsidR="00952461" w:rsidRDefault="00952461" w:rsidP="0079573D">
            <w:pPr>
              <w:pStyle w:val="TAN"/>
            </w:pPr>
            <w:r>
              <w:t>NOTE 1:</w:t>
            </w:r>
            <w:r>
              <w:tab/>
              <w:t>This table is targeted to large FWA form factor with 20 dB or above antenna isolation.</w:t>
            </w:r>
          </w:p>
        </w:tc>
      </w:tr>
    </w:tbl>
    <w:p w14:paraId="6F8D7DCA" w14:textId="77777777" w:rsidR="00952461" w:rsidRDefault="00952461" w:rsidP="00952461">
      <w:pPr>
        <w:rPr>
          <w:noProof/>
        </w:rPr>
      </w:pPr>
    </w:p>
    <w:p w14:paraId="221F9D5B" w14:textId="77777777" w:rsidR="00952461" w:rsidRDefault="00952461" w:rsidP="00952461">
      <w:pPr>
        <w:rPr>
          <w:noProof/>
        </w:rPr>
      </w:pPr>
      <w:r>
        <w:t xml:space="preserve">Inner, outer and edge allocations are as defined in section 6.2.2 except for </w:t>
      </w:r>
      <w:r>
        <w:tab/>
        <w:t xml:space="preserve">PC1.5 edge allocations which is for </w:t>
      </w:r>
      <w:r w:rsidRPr="00A1115A">
        <w:t>L</w:t>
      </w:r>
      <w:r w:rsidRPr="00A1115A">
        <w:rPr>
          <w:vertAlign w:val="subscript"/>
        </w:rPr>
        <w:t>CRB</w:t>
      </w:r>
      <w:r w:rsidRPr="00A1115A">
        <w:t xml:space="preserve"> ≤ </w:t>
      </w:r>
      <w:r>
        <w:t>4</w:t>
      </w:r>
      <w:r w:rsidRPr="00A1115A">
        <w:t xml:space="preserve"> RBs</w:t>
      </w:r>
      <w:r>
        <w:t xml:space="preserve"> instead of </w:t>
      </w:r>
      <w:r w:rsidRPr="00A1115A">
        <w:t>L</w:t>
      </w:r>
      <w:r w:rsidRPr="00A1115A">
        <w:rPr>
          <w:vertAlign w:val="subscript"/>
        </w:rPr>
        <w:t>CRB</w:t>
      </w:r>
      <w:r w:rsidRPr="00A1115A">
        <w:t xml:space="preserve"> ≤ 2 RBs</w:t>
      </w:r>
      <w:r>
        <w:t xml:space="preserve"> for other power classes</w:t>
      </w:r>
      <w:r w:rsidRPr="00A1115A">
        <w:t>.</w:t>
      </w:r>
    </w:p>
    <w:p w14:paraId="3800A22E" w14:textId="77777777" w:rsidR="00DD449D" w:rsidRDefault="00DD449D" w:rsidP="00DD449D">
      <w:pPr>
        <w:pStyle w:val="2"/>
        <w:spacing w:after="240"/>
        <w:ind w:left="0" w:firstLine="0"/>
        <w:rPr>
          <w:ins w:id="30" w:author="Huawei_rev" w:date="2024-05-06T20:37:00Z"/>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Next Change</w:t>
      </w:r>
      <w:r w:rsidRPr="00B255E8">
        <w:rPr>
          <w:rFonts w:ascii="Calibri" w:hAnsi="Calibri" w:cs="Calibri"/>
          <w:b/>
          <w:noProof/>
          <w:snapToGrid w:val="0"/>
          <w:color w:val="FF0000"/>
          <w:sz w:val="28"/>
          <w:lang w:eastAsia="zh-CN"/>
        </w:rPr>
        <w:t>&gt;</w:t>
      </w:r>
    </w:p>
    <w:p w14:paraId="04ADE0B8" w14:textId="77777777" w:rsidR="00DD449D" w:rsidRDefault="00DD449D" w:rsidP="00DD449D">
      <w:pPr>
        <w:pStyle w:val="30"/>
        <w:rPr>
          <w:rFonts w:eastAsia="MS Mincho"/>
          <w:lang w:eastAsia="zh-CN"/>
        </w:rPr>
      </w:pPr>
      <w:bookmarkStart w:id="31" w:name="_Toc83580495"/>
      <w:bookmarkStart w:id="32" w:name="_Toc84405004"/>
      <w:bookmarkStart w:id="33" w:name="_Toc84413613"/>
      <w:r>
        <w:rPr>
          <w:rFonts w:eastAsia="MS Mincho"/>
        </w:rPr>
        <w:t>6.2G.4</w:t>
      </w:r>
      <w:r>
        <w:rPr>
          <w:rFonts w:eastAsia="MS Mincho"/>
        </w:rPr>
        <w:tab/>
        <w:t>Configured transmitted power for Tx Diversity</w:t>
      </w:r>
      <w:bookmarkEnd w:id="31"/>
      <w:bookmarkEnd w:id="32"/>
      <w:bookmarkEnd w:id="33"/>
    </w:p>
    <w:p w14:paraId="1D92B60F" w14:textId="77777777" w:rsidR="00DD449D" w:rsidRPr="001C0CC4" w:rsidRDefault="00DD449D" w:rsidP="00DD449D">
      <w:r w:rsidRPr="001C0CC4">
        <w:t xml:space="preserve">For UE supporting </w:t>
      </w:r>
      <w:r>
        <w:t>Tx diversity</w:t>
      </w:r>
      <w:r w:rsidRPr="001C0CC4">
        <w:t>, the transmitted power is configured per each UE.</w:t>
      </w:r>
    </w:p>
    <w:p w14:paraId="205F0E4E" w14:textId="77777777" w:rsidR="00DD449D" w:rsidRPr="001C0CC4" w:rsidRDefault="00DD449D" w:rsidP="00DD449D">
      <w:r w:rsidRPr="001C0CC4">
        <w:rPr>
          <w:rFonts w:hint="eastAsia"/>
        </w:rPr>
        <w:t xml:space="preserve">The definitions of </w:t>
      </w:r>
      <w:r w:rsidRPr="001C0CC4">
        <w:t>configured maximum output power</w:t>
      </w:r>
      <w:r w:rsidRPr="001C0CC4">
        <w:rPr>
          <w:rFonts w:cs="Vrinda"/>
          <w:lang w:bidi="bn-IN"/>
        </w:rPr>
        <w:t xml:space="preserve"> </w:t>
      </w:r>
      <w:proofErr w:type="spellStart"/>
      <w:proofErr w:type="gram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proofErr w:type="gram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r>
        <w:t>Tx diversity</w:t>
      </w:r>
      <w:r w:rsidRPr="001C0CC4">
        <w:rPr>
          <w:rFonts w:hint="eastAsia"/>
        </w:rPr>
        <w:t>, where</w:t>
      </w:r>
    </w:p>
    <w:p w14:paraId="79B48A4B" w14:textId="77777777" w:rsidR="00DD449D" w:rsidRPr="001C0CC4" w:rsidRDefault="00DD449D" w:rsidP="00DD449D">
      <w:pPr>
        <w:pStyle w:val="B10"/>
      </w:pPr>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Pr>
          <w:vertAlign w:val="subscript"/>
        </w:rPr>
        <w:t xml:space="preserve"> + </w:t>
      </w:r>
      <w:proofErr w:type="spellStart"/>
      <w:r w:rsidRPr="00241090">
        <w:rPr>
          <w:lang w:eastAsia="zh-CN"/>
        </w:rPr>
        <w:t>ΔP</w:t>
      </w:r>
      <w:r w:rsidRPr="00241090">
        <w:rPr>
          <w:vertAlign w:val="subscript"/>
          <w:lang w:eastAsia="zh-CN"/>
        </w:rPr>
        <w:t>PowerBoost</w:t>
      </w:r>
      <w:proofErr w:type="spellEnd"/>
      <w:r>
        <w:t xml:space="preserve">, </w:t>
      </w:r>
      <w:r w:rsidRPr="001C0CC4">
        <w:t>and ∆</w:t>
      </w:r>
      <w:proofErr w:type="spellStart"/>
      <w:proofErr w:type="gramStart"/>
      <w:r w:rsidRPr="001C0CC4">
        <w:t>T</w:t>
      </w:r>
      <w:r w:rsidRPr="001C0CC4">
        <w:rPr>
          <w:vertAlign w:val="subscript"/>
        </w:rPr>
        <w:t>C,c</w:t>
      </w:r>
      <w:proofErr w:type="spellEnd"/>
      <w:proofErr w:type="gramEnd"/>
      <w:r w:rsidRPr="001C0CC4">
        <w:t xml:space="preserve"> are specified in </w:t>
      </w:r>
      <w:r>
        <w:t>clause</w:t>
      </w:r>
      <w:r w:rsidRPr="001C0CC4">
        <w:t xml:space="preserve"> </w:t>
      </w:r>
      <w:r>
        <w:t>6.2.4 unless otherwise stated</w:t>
      </w:r>
      <w:r w:rsidRPr="001C0CC4">
        <w:t>;</w:t>
      </w:r>
    </w:p>
    <w:p w14:paraId="1E2A55C9" w14:textId="77777777" w:rsidR="00DD449D" w:rsidRPr="001C0CC4" w:rsidRDefault="00DD449D" w:rsidP="00DD449D">
      <w:pPr>
        <w:pStyle w:val="B10"/>
      </w:pPr>
      <w:r w:rsidRPr="001C0CC4">
        <w:t>-</w:t>
      </w:r>
      <w:r w:rsidRPr="001C0CC4">
        <w:tab/>
      </w:r>
      <w:proofErr w:type="spellStart"/>
      <w:r w:rsidRPr="001C0CC4">
        <w:t>MPR</w:t>
      </w:r>
      <w:r w:rsidRPr="001C0CC4">
        <w:rPr>
          <w:vertAlign w:val="subscript"/>
        </w:rPr>
        <w:t>c</w:t>
      </w:r>
      <w:proofErr w:type="spellEnd"/>
      <w:r w:rsidRPr="001C0CC4">
        <w:t xml:space="preserve"> is specified in </w:t>
      </w:r>
      <w:r>
        <w:t>clause 6.2G</w:t>
      </w:r>
      <w:r w:rsidRPr="001C0CC4">
        <w:t>.2;</w:t>
      </w:r>
    </w:p>
    <w:p w14:paraId="5929C148" w14:textId="77777777" w:rsidR="00DD449D" w:rsidRPr="001C0CC4" w:rsidRDefault="00DD449D" w:rsidP="00DD449D">
      <w:r w:rsidRPr="001C0CC4">
        <w:lastRenderedPageBreak/>
        <w:t xml:space="preserve">The </w:t>
      </w:r>
      <w:r w:rsidRPr="001C0CC4">
        <w:rPr>
          <w:rFonts w:hint="eastAsia"/>
        </w:rPr>
        <w:t xml:space="preserve">measured </w:t>
      </w:r>
      <w:r w:rsidRPr="001C0CC4">
        <w:t xml:space="preserve">configured maximum output power </w:t>
      </w:r>
      <w:proofErr w:type="spellStart"/>
      <w:proofErr w:type="gramStart"/>
      <w:r w:rsidRPr="001C0CC4">
        <w:rPr>
          <w:rFonts w:cs="Vrinda"/>
          <w:lang w:bidi="bn-IN"/>
        </w:rPr>
        <w:t>P</w:t>
      </w:r>
      <w:r w:rsidRPr="001C0CC4">
        <w:rPr>
          <w:rFonts w:cs="Vrinda"/>
          <w:vertAlign w:val="subscript"/>
          <w:lang w:bidi="bn-IN"/>
        </w:rPr>
        <w:t>UMAX,</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14:paraId="31E8C904" w14:textId="77777777" w:rsidR="00DD449D" w:rsidRPr="001C0CC4" w:rsidRDefault="00DD449D" w:rsidP="00DD449D">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14:paraId="4A745A78" w14:textId="77777777" w:rsidR="00DD449D" w:rsidRPr="001C0CC4" w:rsidRDefault="00DD449D" w:rsidP="00DD449D">
      <w:r w:rsidRPr="001C0CC4">
        <w:rPr>
          <w:rFonts w:hint="eastAsia"/>
        </w:rPr>
        <w:t>w</w:t>
      </w:r>
      <w:r w:rsidRPr="001C0CC4">
        <w:t>here 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p>
    <w:p w14:paraId="6CBF9A63" w14:textId="5B745FE6" w:rsidR="00DD449D" w:rsidRPr="001C0CC4" w:rsidRDefault="00DD449D" w:rsidP="00DD449D">
      <w:pPr>
        <w:rPr>
          <w:lang w:eastAsia="zh-CN"/>
        </w:rPr>
      </w:pPr>
      <w:r>
        <w:t>For UE</w:t>
      </w:r>
      <w:r w:rsidRPr="00172250">
        <w:t xml:space="preserve"> </w:t>
      </w:r>
      <w:r>
        <w:t>supporting Tx diversity, the tolerance is specified in Table 6.2G.4-1</w:t>
      </w:r>
      <w:ins w:id="34" w:author="Huawei_rev" w:date="2024-05-07T11:08:00Z">
        <w:r>
          <w:t xml:space="preserve"> and 6.2G.4-2</w:t>
        </w:r>
      </w:ins>
      <w:r>
        <w:t>.</w:t>
      </w:r>
    </w:p>
    <w:p w14:paraId="0D92BE48" w14:textId="5C628812" w:rsidR="00DD449D" w:rsidRPr="001C0CC4" w:rsidRDefault="00DD449D" w:rsidP="00DD449D">
      <w:pPr>
        <w:pStyle w:val="TH"/>
      </w:pPr>
      <w:r w:rsidRPr="001C0CC4">
        <w:t xml:space="preserve">Table </w:t>
      </w:r>
      <w:r>
        <w:rPr>
          <w:rFonts w:hint="eastAsia"/>
          <w:lang w:eastAsia="zh-CN"/>
        </w:rPr>
        <w:t>6.2G</w:t>
      </w:r>
      <w:r w:rsidRPr="001C0CC4">
        <w:rPr>
          <w:rFonts w:hint="eastAsia"/>
          <w:lang w:eastAsia="zh-CN"/>
        </w:rPr>
        <w:t>.4-1</w:t>
      </w:r>
      <w:r w:rsidRPr="001C0CC4">
        <w:t xml:space="preserve">: </w:t>
      </w:r>
      <w:proofErr w:type="spellStart"/>
      <w:proofErr w:type="gram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 xml:space="preserve">for Tx </w:t>
      </w:r>
      <w:proofErr w:type="spellStart"/>
      <w:r>
        <w:t>Diverstiy</w:t>
      </w:r>
      <w:proofErr w:type="spellEnd"/>
      <w:ins w:id="35" w:author="Huawei_rev" w:date="2024-05-07T11:07:00Z">
        <w:r>
          <w:t xml:space="preserve"> with 2Tx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D449D" w:rsidRPr="001C0CC4" w14:paraId="7EF04A4C" w14:textId="77777777" w:rsidTr="0079573D">
        <w:trPr>
          <w:trHeight w:val="240"/>
          <w:jc w:val="center"/>
        </w:trPr>
        <w:tc>
          <w:tcPr>
            <w:tcW w:w="1955" w:type="dxa"/>
            <w:shd w:val="clear" w:color="auto" w:fill="auto"/>
            <w:vAlign w:val="center"/>
          </w:tcPr>
          <w:p w14:paraId="519A7C70" w14:textId="77777777" w:rsidR="00DD449D" w:rsidRPr="001C0CC4" w:rsidRDefault="00DD449D" w:rsidP="0079573D">
            <w:pPr>
              <w:pStyle w:val="TAH"/>
            </w:pPr>
            <w:proofErr w:type="spellStart"/>
            <w:proofErr w:type="gram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proofErr w:type="gramEnd"/>
            <w:r w:rsidRPr="001C0CC4">
              <w:rPr>
                <w:vertAlign w:val="subscript"/>
              </w:rPr>
              <w:br/>
            </w:r>
            <w:r w:rsidRPr="001C0CC4">
              <w:t>(dBm)</w:t>
            </w:r>
          </w:p>
        </w:tc>
        <w:tc>
          <w:tcPr>
            <w:tcW w:w="2081" w:type="dxa"/>
            <w:shd w:val="clear" w:color="auto" w:fill="auto"/>
            <w:vAlign w:val="center"/>
          </w:tcPr>
          <w:p w14:paraId="2EA4BBF1" w14:textId="77777777" w:rsidR="00DD449D" w:rsidRPr="001C0CC4" w:rsidRDefault="00DD449D" w:rsidP="0079573D">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w:t>
            </w:r>
            <w:proofErr w:type="gramStart"/>
            <w:r w:rsidRPr="001C0CC4">
              <w:rPr>
                <w:vertAlign w:val="subscript"/>
              </w:rPr>
              <w:t>L</w:t>
            </w:r>
            <w:r w:rsidRPr="001C0CC4">
              <w:rPr>
                <w:rFonts w:cs="Vrinda"/>
                <w:vertAlign w:val="subscript"/>
                <w:lang w:bidi="bn-IN"/>
              </w:rPr>
              <w:t>,</w:t>
            </w:r>
            <w:r w:rsidRPr="001C0CC4">
              <w:rPr>
                <w:rFonts w:cs="Vrinda"/>
                <w:i/>
                <w:vertAlign w:val="subscript"/>
                <w:lang w:bidi="bn-IN"/>
              </w:rPr>
              <w:t>c</w:t>
            </w:r>
            <w:proofErr w:type="spellEnd"/>
            <w:proofErr w:type="gramEnd"/>
            <w:r w:rsidRPr="001C0CC4">
              <w:t>) (dB)</w:t>
            </w:r>
          </w:p>
        </w:tc>
        <w:tc>
          <w:tcPr>
            <w:tcW w:w="2090" w:type="dxa"/>
          </w:tcPr>
          <w:p w14:paraId="00CACB92" w14:textId="77777777" w:rsidR="00DD449D" w:rsidRPr="001C0CC4" w:rsidRDefault="00DD449D" w:rsidP="0079573D">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w:t>
            </w:r>
            <w:proofErr w:type="gramStart"/>
            <w:r w:rsidRPr="001C0CC4">
              <w:rPr>
                <w:vertAlign w:val="subscript"/>
              </w:rPr>
              <w:t>H</w:t>
            </w:r>
            <w:r w:rsidRPr="001C0CC4">
              <w:rPr>
                <w:rFonts w:cs="Vrinda"/>
                <w:vertAlign w:val="subscript"/>
                <w:lang w:bidi="bn-IN"/>
              </w:rPr>
              <w:t>,</w:t>
            </w:r>
            <w:r w:rsidRPr="001C0CC4">
              <w:rPr>
                <w:rFonts w:cs="Vrinda"/>
                <w:i/>
                <w:vertAlign w:val="subscript"/>
                <w:lang w:bidi="bn-IN"/>
              </w:rPr>
              <w:t>c</w:t>
            </w:r>
            <w:proofErr w:type="spellEnd"/>
            <w:proofErr w:type="gramEnd"/>
            <w:r w:rsidRPr="001C0CC4">
              <w:t>)</w:t>
            </w:r>
            <w:r w:rsidRPr="001C0CC4">
              <w:rPr>
                <w:rFonts w:hint="eastAsia"/>
              </w:rPr>
              <w:t xml:space="preserve"> </w:t>
            </w:r>
            <w:r w:rsidRPr="001C0CC4">
              <w:t>(dB)</w:t>
            </w:r>
          </w:p>
        </w:tc>
      </w:tr>
      <w:tr w:rsidR="00DD449D" w:rsidRPr="001C0CC4" w14:paraId="1BFD3C22" w14:textId="77777777" w:rsidTr="0079573D">
        <w:trPr>
          <w:trHeight w:val="240"/>
          <w:jc w:val="center"/>
        </w:trPr>
        <w:tc>
          <w:tcPr>
            <w:tcW w:w="1955" w:type="dxa"/>
            <w:shd w:val="clear" w:color="auto" w:fill="auto"/>
            <w:vAlign w:val="center"/>
          </w:tcPr>
          <w:p w14:paraId="635F3088" w14:textId="77777777" w:rsidR="00DD449D" w:rsidRPr="001C0CC4" w:rsidRDefault="00DD449D" w:rsidP="0079573D">
            <w:pPr>
              <w:pStyle w:val="TAC"/>
              <w:rPr>
                <w:rFonts w:eastAsia="CG Times (WN)" w:cs="Arial"/>
              </w:rPr>
            </w:pPr>
            <w:r w:rsidRPr="001C0CC4">
              <w:rPr>
                <w:rFonts w:eastAsia="CG Times (WN)" w:cs="Arial" w:hint="eastAsia"/>
              </w:rPr>
              <w:t xml:space="preserve">23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p>
        </w:tc>
        <w:tc>
          <w:tcPr>
            <w:tcW w:w="2081" w:type="dxa"/>
            <w:shd w:val="clear" w:color="auto" w:fill="auto"/>
          </w:tcPr>
          <w:p w14:paraId="55D5BE93" w14:textId="77777777" w:rsidR="00DD449D" w:rsidRPr="001C0CC4" w:rsidRDefault="00DD449D" w:rsidP="0079573D">
            <w:pPr>
              <w:pStyle w:val="TAC"/>
              <w:rPr>
                <w:rFonts w:eastAsia="CG Times (WN)" w:cs="Arial"/>
              </w:rPr>
            </w:pPr>
            <w:r w:rsidRPr="001C0CC4">
              <w:rPr>
                <w:rFonts w:eastAsia="CG Times (WN)" w:cs="Arial" w:hint="eastAsia"/>
              </w:rPr>
              <w:t>3.0</w:t>
            </w:r>
          </w:p>
        </w:tc>
        <w:tc>
          <w:tcPr>
            <w:tcW w:w="2090" w:type="dxa"/>
            <w:shd w:val="clear" w:color="auto" w:fill="auto"/>
          </w:tcPr>
          <w:p w14:paraId="03FD0032" w14:textId="77777777" w:rsidR="00DD449D" w:rsidRPr="001C0CC4" w:rsidRDefault="00DD449D" w:rsidP="0079573D">
            <w:pPr>
              <w:pStyle w:val="TAC"/>
              <w:rPr>
                <w:rFonts w:eastAsia="CG Times (WN)" w:cs="Arial"/>
              </w:rPr>
            </w:pPr>
            <w:r w:rsidRPr="001C0CC4">
              <w:rPr>
                <w:rFonts w:eastAsia="CG Times (WN)" w:cs="Arial" w:hint="eastAsia"/>
              </w:rPr>
              <w:t>2.0</w:t>
            </w:r>
          </w:p>
        </w:tc>
      </w:tr>
      <w:tr w:rsidR="00DD449D" w:rsidRPr="001C0CC4" w14:paraId="5F78993F" w14:textId="77777777" w:rsidTr="0079573D">
        <w:trPr>
          <w:trHeight w:val="240"/>
          <w:jc w:val="center"/>
        </w:trPr>
        <w:tc>
          <w:tcPr>
            <w:tcW w:w="1955" w:type="dxa"/>
            <w:shd w:val="clear" w:color="auto" w:fill="auto"/>
            <w:vAlign w:val="center"/>
          </w:tcPr>
          <w:p w14:paraId="5CF8A025" w14:textId="77777777" w:rsidR="00DD449D" w:rsidRPr="001C0CC4" w:rsidRDefault="00DD449D" w:rsidP="0079573D">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2</w:t>
            </w:r>
            <w:r w:rsidRPr="001C0CC4">
              <w:rPr>
                <w:rFonts w:eastAsia="CG Times (WN)" w:cs="Arial" w:hint="eastAsia"/>
              </w:rPr>
              <w:t>3</w:t>
            </w:r>
          </w:p>
        </w:tc>
        <w:tc>
          <w:tcPr>
            <w:tcW w:w="2081" w:type="dxa"/>
            <w:shd w:val="clear" w:color="auto" w:fill="auto"/>
          </w:tcPr>
          <w:p w14:paraId="49248355" w14:textId="77777777" w:rsidR="00DD449D" w:rsidRPr="001C0CC4" w:rsidRDefault="00DD449D" w:rsidP="0079573D">
            <w:pPr>
              <w:pStyle w:val="TAC"/>
              <w:rPr>
                <w:rFonts w:eastAsia="CG Times (WN)" w:cs="Arial"/>
              </w:rPr>
            </w:pPr>
            <w:r w:rsidRPr="001C0CC4">
              <w:rPr>
                <w:rFonts w:eastAsia="CG Times (WN)" w:cs="Arial"/>
              </w:rPr>
              <w:t>5.0</w:t>
            </w:r>
          </w:p>
        </w:tc>
        <w:tc>
          <w:tcPr>
            <w:tcW w:w="2090" w:type="dxa"/>
            <w:shd w:val="clear" w:color="auto" w:fill="auto"/>
          </w:tcPr>
          <w:p w14:paraId="18CF3031" w14:textId="77777777" w:rsidR="00DD449D" w:rsidRPr="001C0CC4" w:rsidRDefault="00DD449D" w:rsidP="0079573D">
            <w:pPr>
              <w:pStyle w:val="TAC"/>
              <w:rPr>
                <w:rFonts w:eastAsia="CG Times (WN)" w:cs="Arial"/>
              </w:rPr>
            </w:pPr>
            <w:r w:rsidRPr="001C0CC4">
              <w:rPr>
                <w:rFonts w:eastAsia="CG Times (WN)" w:cs="Arial"/>
              </w:rPr>
              <w:t>2.0</w:t>
            </w:r>
          </w:p>
        </w:tc>
      </w:tr>
      <w:tr w:rsidR="00DD449D" w:rsidRPr="001C0CC4" w14:paraId="1AFB0843" w14:textId="77777777" w:rsidTr="0079573D">
        <w:trPr>
          <w:trHeight w:val="255"/>
          <w:jc w:val="center"/>
        </w:trPr>
        <w:tc>
          <w:tcPr>
            <w:tcW w:w="1955" w:type="dxa"/>
            <w:shd w:val="clear" w:color="auto" w:fill="auto"/>
            <w:vAlign w:val="center"/>
          </w:tcPr>
          <w:p w14:paraId="309BF0BC" w14:textId="77777777" w:rsidR="00DD449D" w:rsidRPr="001C0CC4" w:rsidRDefault="00DD449D" w:rsidP="0079573D">
            <w:pPr>
              <w:pStyle w:val="TAC"/>
              <w:rPr>
                <w:rFonts w:eastAsia="CG Times (WN)" w:cs="Arial"/>
              </w:rPr>
            </w:pPr>
            <w:r w:rsidRPr="001C0CC4">
              <w:rPr>
                <w:rFonts w:eastAsia="CG Times (WN)" w:cs="Arial" w:hint="eastAsia"/>
              </w:rPr>
              <w:t>21</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2</w:t>
            </w:r>
            <w:r w:rsidRPr="001C0CC4">
              <w:rPr>
                <w:rFonts w:eastAsia="CG Times (WN)" w:cs="Arial" w:hint="eastAsia"/>
              </w:rPr>
              <w:t>2</w:t>
            </w:r>
          </w:p>
        </w:tc>
        <w:tc>
          <w:tcPr>
            <w:tcW w:w="2081" w:type="dxa"/>
            <w:shd w:val="clear" w:color="auto" w:fill="auto"/>
          </w:tcPr>
          <w:p w14:paraId="696F36E2" w14:textId="77777777" w:rsidR="00DD449D" w:rsidRPr="001C0CC4" w:rsidRDefault="00DD449D" w:rsidP="0079573D">
            <w:pPr>
              <w:pStyle w:val="TAC"/>
              <w:rPr>
                <w:rFonts w:eastAsia="CG Times (WN)" w:cs="Arial"/>
              </w:rPr>
            </w:pPr>
            <w:r w:rsidRPr="001C0CC4">
              <w:rPr>
                <w:rFonts w:eastAsia="CG Times (WN)" w:cs="Arial"/>
              </w:rPr>
              <w:t>5.0</w:t>
            </w:r>
          </w:p>
        </w:tc>
        <w:tc>
          <w:tcPr>
            <w:tcW w:w="2090" w:type="dxa"/>
            <w:shd w:val="clear" w:color="auto" w:fill="auto"/>
          </w:tcPr>
          <w:p w14:paraId="6A996D17" w14:textId="77777777" w:rsidR="00DD449D" w:rsidRPr="001C0CC4" w:rsidRDefault="00DD449D" w:rsidP="0079573D">
            <w:pPr>
              <w:pStyle w:val="TAC"/>
              <w:rPr>
                <w:rFonts w:eastAsia="CG Times (WN)" w:cs="Arial"/>
              </w:rPr>
            </w:pPr>
            <w:r w:rsidRPr="001C0CC4">
              <w:rPr>
                <w:rFonts w:eastAsia="CG Times (WN)" w:cs="Arial"/>
              </w:rPr>
              <w:t>3.0</w:t>
            </w:r>
          </w:p>
        </w:tc>
      </w:tr>
      <w:tr w:rsidR="00DD449D" w:rsidRPr="001C0CC4" w14:paraId="26AA4336" w14:textId="77777777" w:rsidTr="0079573D">
        <w:trPr>
          <w:trHeight w:val="255"/>
          <w:jc w:val="center"/>
        </w:trPr>
        <w:tc>
          <w:tcPr>
            <w:tcW w:w="1955" w:type="dxa"/>
            <w:shd w:val="clear" w:color="auto" w:fill="auto"/>
            <w:vAlign w:val="center"/>
          </w:tcPr>
          <w:p w14:paraId="2B78C450" w14:textId="77777777" w:rsidR="00DD449D" w:rsidRPr="001C0CC4" w:rsidDel="00D96763" w:rsidRDefault="00DD449D" w:rsidP="0079573D">
            <w:pPr>
              <w:pStyle w:val="TAC"/>
              <w:rPr>
                <w:rFonts w:eastAsia="CG Times (WN)" w:cs="Arial"/>
              </w:rPr>
            </w:pPr>
            <w:r w:rsidRPr="001C0CC4">
              <w:rPr>
                <w:rFonts w:eastAsia="CG Times (WN)" w:cs="Arial" w:hint="eastAsia"/>
              </w:rPr>
              <w:t>20</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2</w:t>
            </w:r>
            <w:r w:rsidRPr="001C0CC4">
              <w:rPr>
                <w:rFonts w:eastAsia="CG Times (WN)" w:cs="Arial" w:hint="eastAsia"/>
              </w:rPr>
              <w:t>1</w:t>
            </w:r>
          </w:p>
        </w:tc>
        <w:tc>
          <w:tcPr>
            <w:tcW w:w="2081" w:type="dxa"/>
            <w:shd w:val="clear" w:color="auto" w:fill="auto"/>
          </w:tcPr>
          <w:p w14:paraId="530FFFF6" w14:textId="04380B33" w:rsidR="00DD449D" w:rsidRPr="001C0CC4" w:rsidRDefault="00DD449D" w:rsidP="0079573D">
            <w:pPr>
              <w:pStyle w:val="TAC"/>
              <w:rPr>
                <w:rFonts w:eastAsia="CG Times (WN)" w:cs="Arial"/>
              </w:rPr>
            </w:pPr>
            <w:del w:id="36" w:author="Huawei_rev" w:date="2024-05-07T11:08:00Z">
              <w:r w:rsidRPr="001C0CC4" w:rsidDel="00DD449D">
                <w:rPr>
                  <w:rFonts w:eastAsia="CG Times (WN)" w:cs="Arial"/>
                </w:rPr>
                <w:delText>6</w:delText>
              </w:r>
            </w:del>
            <w:ins w:id="37" w:author="Huawei_rev" w:date="2024-05-07T11:08:00Z">
              <w:r>
                <w:rPr>
                  <w:rFonts w:eastAsia="CG Times (WN)" w:cs="Arial"/>
                </w:rPr>
                <w:t>5</w:t>
              </w:r>
            </w:ins>
            <w:r w:rsidRPr="001C0CC4">
              <w:rPr>
                <w:rFonts w:eastAsia="CG Times (WN)" w:cs="Arial"/>
              </w:rPr>
              <w:t>.0</w:t>
            </w:r>
          </w:p>
        </w:tc>
        <w:tc>
          <w:tcPr>
            <w:tcW w:w="2090" w:type="dxa"/>
            <w:shd w:val="clear" w:color="auto" w:fill="auto"/>
          </w:tcPr>
          <w:p w14:paraId="27DB6479" w14:textId="77777777" w:rsidR="00DD449D" w:rsidRPr="001C0CC4" w:rsidRDefault="00DD449D" w:rsidP="0079573D">
            <w:pPr>
              <w:pStyle w:val="TAC"/>
              <w:rPr>
                <w:rFonts w:eastAsia="CG Times (WN)" w:cs="Arial"/>
              </w:rPr>
            </w:pPr>
            <w:r w:rsidRPr="001C0CC4">
              <w:rPr>
                <w:rFonts w:eastAsia="CG Times (WN)" w:cs="Arial"/>
              </w:rPr>
              <w:t>4.0</w:t>
            </w:r>
          </w:p>
        </w:tc>
      </w:tr>
      <w:tr w:rsidR="00DD449D" w:rsidRPr="001C0CC4" w14:paraId="50E78898" w14:textId="77777777" w:rsidTr="0079573D">
        <w:trPr>
          <w:trHeight w:val="247"/>
          <w:jc w:val="center"/>
        </w:trPr>
        <w:tc>
          <w:tcPr>
            <w:tcW w:w="1955" w:type="dxa"/>
            <w:shd w:val="clear" w:color="auto" w:fill="auto"/>
            <w:vAlign w:val="center"/>
          </w:tcPr>
          <w:p w14:paraId="6CE12C81" w14:textId="77777777" w:rsidR="00DD449D" w:rsidRPr="001C0CC4" w:rsidRDefault="00DD449D" w:rsidP="0079573D">
            <w:pPr>
              <w:pStyle w:val="TAC"/>
              <w:rPr>
                <w:rFonts w:eastAsia="CG Times (WN)" w:cs="Arial"/>
              </w:rPr>
            </w:pPr>
            <w:r w:rsidRPr="001C0CC4">
              <w:rPr>
                <w:rFonts w:eastAsia="CG Times (WN)" w:cs="Arial" w:hint="eastAsia"/>
              </w:rPr>
              <w:t>16</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14:paraId="1575526B" w14:textId="77777777" w:rsidR="00DD449D" w:rsidRPr="001C0CC4" w:rsidRDefault="00DD449D" w:rsidP="0079573D">
            <w:pPr>
              <w:pStyle w:val="TAC"/>
              <w:rPr>
                <w:rFonts w:eastAsia="CG Times (WN)" w:cs="Arial"/>
              </w:rPr>
            </w:pPr>
            <w:r w:rsidRPr="001C0CC4">
              <w:rPr>
                <w:rFonts w:eastAsia="CG Times (WN)" w:cs="Arial"/>
              </w:rPr>
              <w:t>5.0</w:t>
            </w:r>
          </w:p>
        </w:tc>
      </w:tr>
      <w:tr w:rsidR="00DD449D" w:rsidRPr="001C0CC4" w14:paraId="15F4C96D" w14:textId="77777777" w:rsidTr="0079573D">
        <w:trPr>
          <w:trHeight w:val="225"/>
          <w:jc w:val="center"/>
        </w:trPr>
        <w:tc>
          <w:tcPr>
            <w:tcW w:w="1955" w:type="dxa"/>
            <w:shd w:val="clear" w:color="auto" w:fill="auto"/>
            <w:vAlign w:val="center"/>
          </w:tcPr>
          <w:p w14:paraId="5D70121F" w14:textId="77777777" w:rsidR="00DD449D" w:rsidRPr="001C0CC4" w:rsidRDefault="00DD449D" w:rsidP="0079573D">
            <w:pPr>
              <w:pStyle w:val="TAC"/>
              <w:rPr>
                <w:rFonts w:eastAsia="CG Times (WN)" w:cs="Arial"/>
              </w:rPr>
            </w:pPr>
            <w:r w:rsidRPr="001C0CC4">
              <w:rPr>
                <w:rFonts w:eastAsia="CG Times (WN)" w:cs="Arial" w:hint="eastAsia"/>
              </w:rPr>
              <w:t>11</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14:paraId="2F742679" w14:textId="77777777" w:rsidR="00DD449D" w:rsidRPr="001C0CC4" w:rsidRDefault="00DD449D" w:rsidP="0079573D">
            <w:pPr>
              <w:pStyle w:val="TAC"/>
              <w:rPr>
                <w:rFonts w:eastAsia="CG Times (WN)" w:cs="Arial"/>
              </w:rPr>
            </w:pPr>
            <w:r w:rsidRPr="001C0CC4">
              <w:rPr>
                <w:rFonts w:eastAsia="CG Times (WN)" w:cs="Arial"/>
              </w:rPr>
              <w:t>6.0</w:t>
            </w:r>
          </w:p>
        </w:tc>
      </w:tr>
      <w:tr w:rsidR="00DD449D" w:rsidRPr="001C0CC4" w14:paraId="5442FB92" w14:textId="77777777" w:rsidTr="0079573D">
        <w:trPr>
          <w:trHeight w:val="225"/>
          <w:jc w:val="center"/>
        </w:trPr>
        <w:tc>
          <w:tcPr>
            <w:tcW w:w="1955" w:type="dxa"/>
            <w:shd w:val="clear" w:color="auto" w:fill="auto"/>
            <w:vAlign w:val="center"/>
          </w:tcPr>
          <w:p w14:paraId="6AE0096D" w14:textId="77777777" w:rsidR="00DD449D" w:rsidRPr="001C0CC4" w:rsidRDefault="00DD449D" w:rsidP="0079573D">
            <w:pPr>
              <w:pStyle w:val="TAC"/>
              <w:rPr>
                <w:rFonts w:eastAsia="CG Times (WN)" w:cs="Arial"/>
              </w:rPr>
            </w:pPr>
            <w:r w:rsidRPr="001C0CC4">
              <w:rPr>
                <w:rFonts w:eastAsia="CG Times (WN)" w:cs="Arial"/>
              </w:rPr>
              <w:t xml:space="preserve">-40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14:paraId="2FD68898" w14:textId="77777777" w:rsidR="00DD449D" w:rsidRPr="001C0CC4" w:rsidRDefault="00DD449D" w:rsidP="0079573D">
            <w:pPr>
              <w:pStyle w:val="TAC"/>
              <w:rPr>
                <w:rFonts w:eastAsia="CG Times (WN)" w:cs="Arial"/>
              </w:rPr>
            </w:pPr>
            <w:r w:rsidRPr="001C0CC4">
              <w:rPr>
                <w:rFonts w:eastAsia="CG Times (WN)" w:cs="Arial"/>
              </w:rPr>
              <w:t>7.0</w:t>
            </w:r>
          </w:p>
        </w:tc>
      </w:tr>
    </w:tbl>
    <w:p w14:paraId="4E0F292A" w14:textId="75AE09D4" w:rsidR="0093692A" w:rsidRPr="00DD449D" w:rsidRDefault="0093692A" w:rsidP="0093692A">
      <w:pPr>
        <w:rPr>
          <w:lang w:eastAsia="zh-CN"/>
        </w:rPr>
      </w:pPr>
    </w:p>
    <w:p w14:paraId="4FAB7034" w14:textId="419962E5" w:rsidR="00DD449D" w:rsidRPr="00A1115A" w:rsidRDefault="00DD449D" w:rsidP="00DD449D">
      <w:pPr>
        <w:pStyle w:val="TH"/>
        <w:rPr>
          <w:ins w:id="38" w:author="Huawei_rev" w:date="2024-05-07T11:07:00Z"/>
        </w:rPr>
      </w:pPr>
      <w:ins w:id="39" w:author="Huawei_rev" w:date="2024-05-07T11:07:00Z">
        <w:r w:rsidRPr="00A1115A">
          <w:t xml:space="preserve">Table </w:t>
        </w:r>
        <w:r>
          <w:rPr>
            <w:rFonts w:hint="eastAsia"/>
            <w:lang w:eastAsia="zh-CN"/>
          </w:rPr>
          <w:t>6.2G</w:t>
        </w:r>
        <w:r w:rsidRPr="001C0CC4">
          <w:rPr>
            <w:rFonts w:hint="eastAsia"/>
            <w:lang w:eastAsia="zh-CN"/>
          </w:rPr>
          <w:t>.4-</w:t>
        </w:r>
        <w:r>
          <w:rPr>
            <w:lang w:eastAsia="zh-CN"/>
          </w:rPr>
          <w:t>2</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w:t>
        </w:r>
        <w:r>
          <w:t xml:space="preserve">for Tx </w:t>
        </w:r>
        <w:proofErr w:type="spellStart"/>
        <w:r>
          <w:t>Diverstiy</w:t>
        </w:r>
        <w:proofErr w:type="spellEnd"/>
        <w:r>
          <w:t xml:space="preserve"> with 4Tx</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DD449D" w:rsidRPr="00A1115A" w14:paraId="37885D0F" w14:textId="77777777" w:rsidTr="0079573D">
        <w:trPr>
          <w:trHeight w:val="240"/>
          <w:jc w:val="center"/>
          <w:ins w:id="40" w:author="Huawei_rev" w:date="2024-05-07T11:07:00Z"/>
        </w:trPr>
        <w:tc>
          <w:tcPr>
            <w:tcW w:w="1955" w:type="dxa"/>
            <w:shd w:val="clear" w:color="auto" w:fill="auto"/>
            <w:vAlign w:val="center"/>
          </w:tcPr>
          <w:p w14:paraId="7EFC6150" w14:textId="77777777" w:rsidR="00DD449D" w:rsidRPr="00A1115A" w:rsidRDefault="00DD449D" w:rsidP="0079573D">
            <w:pPr>
              <w:pStyle w:val="TAH"/>
              <w:rPr>
                <w:ins w:id="41" w:author="Huawei_rev" w:date="2024-05-07T11:07:00Z"/>
              </w:rPr>
            </w:pPr>
            <w:proofErr w:type="spellStart"/>
            <w:proofErr w:type="gramStart"/>
            <w:ins w:id="42" w:author="Huawei_rev" w:date="2024-05-07T11:07:00Z">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rPr>
                  <w:vertAlign w:val="subscript"/>
                </w:rPr>
                <w:br/>
              </w:r>
              <w:r w:rsidRPr="00A1115A">
                <w:t>(dBm)</w:t>
              </w:r>
            </w:ins>
          </w:p>
        </w:tc>
        <w:tc>
          <w:tcPr>
            <w:tcW w:w="2081" w:type="dxa"/>
            <w:shd w:val="clear" w:color="auto" w:fill="auto"/>
            <w:vAlign w:val="center"/>
          </w:tcPr>
          <w:p w14:paraId="332E45E1" w14:textId="77777777" w:rsidR="00DD449D" w:rsidRPr="00A1115A" w:rsidRDefault="00DD449D" w:rsidP="0079573D">
            <w:pPr>
              <w:pStyle w:val="TAH"/>
              <w:rPr>
                <w:ins w:id="43" w:author="Huawei_rev" w:date="2024-05-07T11:07:00Z"/>
              </w:rPr>
            </w:pPr>
            <w:ins w:id="44" w:author="Huawei_rev" w:date="2024-05-07T11:07:00Z">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 (dB)</w:t>
              </w:r>
            </w:ins>
          </w:p>
        </w:tc>
        <w:tc>
          <w:tcPr>
            <w:tcW w:w="2090" w:type="dxa"/>
          </w:tcPr>
          <w:p w14:paraId="113BA07C" w14:textId="77777777" w:rsidR="00DD449D" w:rsidRPr="00A1115A" w:rsidRDefault="00DD449D" w:rsidP="0079573D">
            <w:pPr>
              <w:pStyle w:val="TAH"/>
              <w:rPr>
                <w:ins w:id="45" w:author="Huawei_rev" w:date="2024-05-07T11:07:00Z"/>
              </w:rPr>
            </w:pPr>
            <w:ins w:id="46" w:author="Huawei_rev" w:date="2024-05-07T11:07:00Z">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w:t>
              </w:r>
              <w:proofErr w:type="gramStart"/>
              <w:r w:rsidRPr="00A1115A">
                <w:rPr>
                  <w:vertAlign w:val="subscript"/>
                </w:rPr>
                <w:t>H</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w:t>
              </w:r>
              <w:r w:rsidRPr="00A1115A">
                <w:t>(dB)</w:t>
              </w:r>
            </w:ins>
          </w:p>
        </w:tc>
      </w:tr>
      <w:tr w:rsidR="00DD449D" w:rsidRPr="00A1115A" w14:paraId="465ED6A4" w14:textId="77777777" w:rsidTr="0079573D">
        <w:trPr>
          <w:trHeight w:val="240"/>
          <w:jc w:val="center"/>
          <w:ins w:id="47" w:author="Huawei_rev" w:date="2024-05-07T11:07:00Z"/>
        </w:trPr>
        <w:tc>
          <w:tcPr>
            <w:tcW w:w="1955" w:type="dxa"/>
            <w:shd w:val="clear" w:color="auto" w:fill="auto"/>
            <w:vAlign w:val="center"/>
          </w:tcPr>
          <w:p w14:paraId="0566E224" w14:textId="77777777" w:rsidR="00DD449D" w:rsidRPr="00A1115A" w:rsidRDefault="00DD449D" w:rsidP="0079573D">
            <w:pPr>
              <w:pStyle w:val="TAC"/>
              <w:rPr>
                <w:ins w:id="48" w:author="Huawei_rev" w:date="2024-05-07T11:07:00Z"/>
                <w:rFonts w:eastAsia="CG Times (WN)" w:cs="Arial"/>
              </w:rPr>
            </w:pPr>
            <w:ins w:id="49" w:author="Huawei_rev" w:date="2024-05-07T11:07:00Z">
              <w:r>
                <w:rPr>
                  <w:rFonts w:eastAsia="CG Times (WN)" w:cs="Arial"/>
                </w:rPr>
                <w:t>24.5</w:t>
              </w:r>
              <w:r w:rsidRPr="001C0CC4">
                <w:rPr>
                  <w:rFonts w:eastAsia="CG Times (WN)" w:cs="Arial" w:hint="eastAsia"/>
                </w:rPr>
                <w:t xml:space="preserve"> </w:t>
              </w:r>
              <w:r w:rsidRPr="001C0CC4">
                <w:rPr>
                  <w:rFonts w:eastAsia="CG Times (WN)" w:cs="Arial"/>
                </w:rPr>
                <w:t xml:space="preserve">≤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 </w:t>
              </w:r>
              <w:r>
                <w:rPr>
                  <w:rFonts w:eastAsia="CG Times (WN)" w:cs="Arial"/>
                </w:rPr>
                <w:t>29</w:t>
              </w:r>
            </w:ins>
          </w:p>
        </w:tc>
        <w:tc>
          <w:tcPr>
            <w:tcW w:w="2081" w:type="dxa"/>
            <w:shd w:val="clear" w:color="auto" w:fill="auto"/>
          </w:tcPr>
          <w:p w14:paraId="56FE42D0" w14:textId="77777777" w:rsidR="00DD449D" w:rsidRPr="00A1115A" w:rsidRDefault="00DD449D" w:rsidP="0079573D">
            <w:pPr>
              <w:pStyle w:val="TAC"/>
              <w:rPr>
                <w:ins w:id="50" w:author="Huawei_rev" w:date="2024-05-07T11:07:00Z"/>
                <w:rFonts w:eastAsia="CG Times (WN)" w:cs="Arial"/>
              </w:rPr>
            </w:pPr>
            <w:ins w:id="51" w:author="Huawei_rev" w:date="2024-05-07T11:07:00Z">
              <w:r w:rsidRPr="00A1115A">
                <w:rPr>
                  <w:rFonts w:eastAsia="CG Times (WN)" w:cs="Arial" w:hint="eastAsia"/>
                </w:rPr>
                <w:t>3.0</w:t>
              </w:r>
            </w:ins>
          </w:p>
        </w:tc>
        <w:tc>
          <w:tcPr>
            <w:tcW w:w="2090" w:type="dxa"/>
            <w:shd w:val="clear" w:color="auto" w:fill="auto"/>
          </w:tcPr>
          <w:p w14:paraId="73560731" w14:textId="77777777" w:rsidR="00DD449D" w:rsidRPr="00A1115A" w:rsidRDefault="00DD449D" w:rsidP="0079573D">
            <w:pPr>
              <w:pStyle w:val="TAC"/>
              <w:rPr>
                <w:ins w:id="52" w:author="Huawei_rev" w:date="2024-05-07T11:07:00Z"/>
                <w:rFonts w:eastAsia="CG Times (WN)" w:cs="Arial"/>
              </w:rPr>
            </w:pPr>
            <w:ins w:id="53" w:author="Huawei_rev" w:date="2024-05-07T11:07:00Z">
              <w:r w:rsidRPr="00A1115A">
                <w:rPr>
                  <w:rFonts w:eastAsia="CG Times (WN)" w:cs="Arial" w:hint="eastAsia"/>
                </w:rPr>
                <w:t>2.0</w:t>
              </w:r>
            </w:ins>
          </w:p>
        </w:tc>
      </w:tr>
      <w:tr w:rsidR="00DD449D" w:rsidRPr="00A1115A" w14:paraId="7AAEDA1B" w14:textId="77777777" w:rsidTr="0079573D">
        <w:trPr>
          <w:trHeight w:val="240"/>
          <w:jc w:val="center"/>
          <w:ins w:id="54" w:author="Huawei_rev" w:date="2024-05-07T11:07:00Z"/>
        </w:trPr>
        <w:tc>
          <w:tcPr>
            <w:tcW w:w="1955" w:type="dxa"/>
            <w:shd w:val="clear" w:color="auto" w:fill="auto"/>
            <w:vAlign w:val="center"/>
          </w:tcPr>
          <w:p w14:paraId="3F5D2486" w14:textId="77777777" w:rsidR="00DD449D" w:rsidRPr="00A1115A" w:rsidRDefault="00DD449D" w:rsidP="0079573D">
            <w:pPr>
              <w:pStyle w:val="TAC"/>
              <w:rPr>
                <w:ins w:id="55" w:author="Huawei_rev" w:date="2024-05-07T11:07:00Z"/>
                <w:rFonts w:eastAsia="CG Times (WN)" w:cs="Arial"/>
              </w:rPr>
            </w:pPr>
            <w:ins w:id="56" w:author="Huawei_rev" w:date="2024-05-07T11:07:00Z">
              <w:r>
                <w:rPr>
                  <w:rFonts w:eastAsia="CG Times (WN)" w:cs="Arial"/>
                </w:rPr>
                <w:t>23.5</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24.5</w:t>
              </w:r>
            </w:ins>
          </w:p>
        </w:tc>
        <w:tc>
          <w:tcPr>
            <w:tcW w:w="2081" w:type="dxa"/>
            <w:shd w:val="clear" w:color="auto" w:fill="auto"/>
          </w:tcPr>
          <w:p w14:paraId="734F0570" w14:textId="77777777" w:rsidR="00DD449D" w:rsidRPr="00A1115A" w:rsidRDefault="00DD449D" w:rsidP="0079573D">
            <w:pPr>
              <w:pStyle w:val="TAC"/>
              <w:rPr>
                <w:ins w:id="57" w:author="Huawei_rev" w:date="2024-05-07T11:07:00Z"/>
                <w:rFonts w:eastAsia="CG Times (WN)" w:cs="Arial"/>
              </w:rPr>
            </w:pPr>
            <w:ins w:id="58" w:author="Huawei_rev" w:date="2024-05-07T11:07:00Z">
              <w:r w:rsidRPr="00A1115A">
                <w:rPr>
                  <w:rFonts w:eastAsia="CG Times (WN)" w:cs="Arial"/>
                </w:rPr>
                <w:t>5.0</w:t>
              </w:r>
            </w:ins>
          </w:p>
        </w:tc>
        <w:tc>
          <w:tcPr>
            <w:tcW w:w="2090" w:type="dxa"/>
            <w:shd w:val="clear" w:color="auto" w:fill="auto"/>
          </w:tcPr>
          <w:p w14:paraId="399094F2" w14:textId="77777777" w:rsidR="00DD449D" w:rsidRPr="00A1115A" w:rsidRDefault="00DD449D" w:rsidP="0079573D">
            <w:pPr>
              <w:pStyle w:val="TAC"/>
              <w:rPr>
                <w:ins w:id="59" w:author="Huawei_rev" w:date="2024-05-07T11:07:00Z"/>
                <w:rFonts w:eastAsia="CG Times (WN)" w:cs="Arial"/>
              </w:rPr>
            </w:pPr>
            <w:ins w:id="60" w:author="Huawei_rev" w:date="2024-05-07T11:07:00Z">
              <w:r w:rsidRPr="00A1115A">
                <w:rPr>
                  <w:rFonts w:eastAsia="CG Times (WN)" w:cs="Arial"/>
                </w:rPr>
                <w:t>2.0</w:t>
              </w:r>
            </w:ins>
          </w:p>
        </w:tc>
      </w:tr>
      <w:tr w:rsidR="00DD449D" w:rsidRPr="00A1115A" w14:paraId="327974A1" w14:textId="77777777" w:rsidTr="0079573D">
        <w:trPr>
          <w:trHeight w:val="255"/>
          <w:jc w:val="center"/>
          <w:ins w:id="61" w:author="Huawei_rev" w:date="2024-05-07T11:07:00Z"/>
        </w:trPr>
        <w:tc>
          <w:tcPr>
            <w:tcW w:w="1955" w:type="dxa"/>
            <w:shd w:val="clear" w:color="auto" w:fill="auto"/>
            <w:vAlign w:val="center"/>
          </w:tcPr>
          <w:p w14:paraId="20F247FB" w14:textId="77777777" w:rsidR="00DD449D" w:rsidRPr="00A1115A" w:rsidRDefault="00DD449D" w:rsidP="0079573D">
            <w:pPr>
              <w:pStyle w:val="TAC"/>
              <w:rPr>
                <w:ins w:id="62" w:author="Huawei_rev" w:date="2024-05-07T11:07:00Z"/>
                <w:rFonts w:eastAsia="CG Times (WN)" w:cs="Arial"/>
              </w:rPr>
            </w:pPr>
            <w:ins w:id="63" w:author="Huawei_rev" w:date="2024-05-07T11:07:00Z">
              <w:r>
                <w:rPr>
                  <w:rFonts w:eastAsia="CG Times (WN)" w:cs="Arial"/>
                </w:rPr>
                <w:t>22.5</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23.5</w:t>
              </w:r>
            </w:ins>
          </w:p>
        </w:tc>
        <w:tc>
          <w:tcPr>
            <w:tcW w:w="2081" w:type="dxa"/>
            <w:shd w:val="clear" w:color="auto" w:fill="auto"/>
          </w:tcPr>
          <w:p w14:paraId="09C01991" w14:textId="77777777" w:rsidR="00DD449D" w:rsidRPr="00A1115A" w:rsidRDefault="00DD449D" w:rsidP="0079573D">
            <w:pPr>
              <w:pStyle w:val="TAC"/>
              <w:rPr>
                <w:ins w:id="64" w:author="Huawei_rev" w:date="2024-05-07T11:07:00Z"/>
                <w:rFonts w:eastAsia="CG Times (WN)" w:cs="Arial"/>
              </w:rPr>
            </w:pPr>
            <w:ins w:id="65" w:author="Huawei_rev" w:date="2024-05-07T11:07:00Z">
              <w:r w:rsidRPr="00A1115A">
                <w:rPr>
                  <w:rFonts w:eastAsia="CG Times (WN)" w:cs="Arial"/>
                </w:rPr>
                <w:t>5.0</w:t>
              </w:r>
            </w:ins>
          </w:p>
        </w:tc>
        <w:tc>
          <w:tcPr>
            <w:tcW w:w="2090" w:type="dxa"/>
            <w:shd w:val="clear" w:color="auto" w:fill="auto"/>
          </w:tcPr>
          <w:p w14:paraId="29A177B0" w14:textId="77777777" w:rsidR="00DD449D" w:rsidRPr="00A1115A" w:rsidRDefault="00DD449D" w:rsidP="0079573D">
            <w:pPr>
              <w:pStyle w:val="TAC"/>
              <w:rPr>
                <w:ins w:id="66" w:author="Huawei_rev" w:date="2024-05-07T11:07:00Z"/>
                <w:rFonts w:eastAsia="CG Times (WN)" w:cs="Arial"/>
              </w:rPr>
            </w:pPr>
            <w:ins w:id="67" w:author="Huawei_rev" w:date="2024-05-07T11:07:00Z">
              <w:r w:rsidRPr="00A1115A">
                <w:rPr>
                  <w:rFonts w:eastAsia="CG Times (WN)" w:cs="Arial"/>
                </w:rPr>
                <w:t>3.0</w:t>
              </w:r>
            </w:ins>
          </w:p>
        </w:tc>
      </w:tr>
      <w:tr w:rsidR="00DD449D" w:rsidRPr="00A1115A" w14:paraId="4A99E74C" w14:textId="77777777" w:rsidTr="0079573D">
        <w:trPr>
          <w:trHeight w:val="255"/>
          <w:jc w:val="center"/>
          <w:ins w:id="68" w:author="Huawei_rev" w:date="2024-05-07T11:07:00Z"/>
        </w:trPr>
        <w:tc>
          <w:tcPr>
            <w:tcW w:w="1955" w:type="dxa"/>
            <w:shd w:val="clear" w:color="auto" w:fill="auto"/>
            <w:vAlign w:val="center"/>
          </w:tcPr>
          <w:p w14:paraId="787C0838" w14:textId="77777777" w:rsidR="00DD449D" w:rsidRPr="00A1115A" w:rsidDel="00D96763" w:rsidRDefault="00DD449D" w:rsidP="0079573D">
            <w:pPr>
              <w:pStyle w:val="TAC"/>
              <w:rPr>
                <w:ins w:id="69" w:author="Huawei_rev" w:date="2024-05-07T11:07:00Z"/>
                <w:rFonts w:eastAsia="CG Times (WN)" w:cs="Arial"/>
              </w:rPr>
            </w:pPr>
            <w:ins w:id="70" w:author="Huawei_rev" w:date="2024-05-07T11:07:00Z">
              <w:r w:rsidRPr="00871CF9">
                <w:rPr>
                  <w:rFonts w:eastAsia="CG Times (WN)" w:cs="Arial"/>
                </w:rPr>
                <w:t>21</w:t>
              </w:r>
              <w:r>
                <w:rPr>
                  <w:rFonts w:eastAsia="CG Times (WN)" w:cs="Arial"/>
                </w:rPr>
                <w:t>.5</w:t>
              </w:r>
              <w:r w:rsidRPr="00871CF9">
                <w:rPr>
                  <w:rFonts w:eastAsia="CG Times (WN)" w:cs="Arial"/>
                </w:rPr>
                <w:t xml:space="preserve"> ≤ </w:t>
              </w:r>
              <w:proofErr w:type="spellStart"/>
              <w:proofErr w:type="gram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proofErr w:type="gramEnd"/>
              <w:r w:rsidRPr="00871CF9">
                <w:rPr>
                  <w:rFonts w:eastAsia="CG Times (WN)" w:cs="Arial"/>
                </w:rPr>
                <w:t xml:space="preserve"> &lt; 22</w:t>
              </w:r>
              <w:r>
                <w:rPr>
                  <w:rFonts w:eastAsia="CG Times (WN)" w:cs="Arial"/>
                </w:rPr>
                <w:t>.5</w:t>
              </w:r>
            </w:ins>
          </w:p>
        </w:tc>
        <w:tc>
          <w:tcPr>
            <w:tcW w:w="2081" w:type="dxa"/>
            <w:shd w:val="clear" w:color="auto" w:fill="auto"/>
          </w:tcPr>
          <w:p w14:paraId="49545457" w14:textId="77777777" w:rsidR="00DD449D" w:rsidRPr="008B07F5" w:rsidRDefault="00DD449D" w:rsidP="0079573D">
            <w:pPr>
              <w:pStyle w:val="TAC"/>
              <w:rPr>
                <w:ins w:id="71" w:author="Huawei_rev" w:date="2024-05-07T11:07:00Z"/>
                <w:rFonts w:eastAsiaTheme="minorEastAsia" w:cs="Arial"/>
                <w:lang w:eastAsia="zh-CN"/>
              </w:rPr>
            </w:pPr>
            <w:ins w:id="72" w:author="Huawei_rev" w:date="2024-05-07T11:07:00Z">
              <w:r>
                <w:rPr>
                  <w:rFonts w:eastAsiaTheme="minorEastAsia" w:cs="Arial" w:hint="eastAsia"/>
                  <w:lang w:eastAsia="zh-CN"/>
                </w:rPr>
                <w:t>5</w:t>
              </w:r>
              <w:r>
                <w:rPr>
                  <w:rFonts w:eastAsiaTheme="minorEastAsia" w:cs="Arial"/>
                  <w:lang w:eastAsia="zh-CN"/>
                </w:rPr>
                <w:t>.0</w:t>
              </w:r>
            </w:ins>
          </w:p>
        </w:tc>
        <w:tc>
          <w:tcPr>
            <w:tcW w:w="2090" w:type="dxa"/>
            <w:shd w:val="clear" w:color="auto" w:fill="auto"/>
          </w:tcPr>
          <w:p w14:paraId="43345B28" w14:textId="77777777" w:rsidR="00DD449D" w:rsidRPr="00A1115A" w:rsidRDefault="00DD449D" w:rsidP="0079573D">
            <w:pPr>
              <w:pStyle w:val="TAC"/>
              <w:rPr>
                <w:ins w:id="73" w:author="Huawei_rev" w:date="2024-05-07T11:07:00Z"/>
                <w:rFonts w:eastAsia="CG Times (WN)" w:cs="Arial"/>
              </w:rPr>
            </w:pPr>
            <w:ins w:id="74" w:author="Huawei_rev" w:date="2024-05-07T11:07:00Z">
              <w:r w:rsidRPr="00A1115A">
                <w:rPr>
                  <w:rFonts w:eastAsia="CG Times (WN)" w:cs="Arial"/>
                </w:rPr>
                <w:t>4.0</w:t>
              </w:r>
            </w:ins>
          </w:p>
        </w:tc>
      </w:tr>
      <w:tr w:rsidR="00DD449D" w:rsidRPr="00A1115A" w14:paraId="2BF1A841" w14:textId="77777777" w:rsidTr="0079573D">
        <w:trPr>
          <w:trHeight w:val="247"/>
          <w:jc w:val="center"/>
          <w:ins w:id="75" w:author="Huawei_rev" w:date="2024-05-07T11:07:00Z"/>
        </w:trPr>
        <w:tc>
          <w:tcPr>
            <w:tcW w:w="1955" w:type="dxa"/>
            <w:shd w:val="clear" w:color="auto" w:fill="auto"/>
            <w:vAlign w:val="center"/>
          </w:tcPr>
          <w:p w14:paraId="0D4B1951" w14:textId="77777777" w:rsidR="00DD449D" w:rsidRPr="00A1115A" w:rsidRDefault="00DD449D" w:rsidP="0079573D">
            <w:pPr>
              <w:pStyle w:val="TAC"/>
              <w:rPr>
                <w:ins w:id="76" w:author="Huawei_rev" w:date="2024-05-07T11:07:00Z"/>
                <w:rFonts w:eastAsia="CG Times (WN)" w:cs="Arial"/>
              </w:rPr>
            </w:pPr>
            <w:ins w:id="77" w:author="Huawei_rev" w:date="2024-05-07T11:07:00Z">
              <w:r w:rsidRPr="00871CF9">
                <w:rPr>
                  <w:rFonts w:eastAsia="CG Times (WN)" w:cs="Arial"/>
                </w:rPr>
                <w:t>1</w:t>
              </w:r>
              <w:r>
                <w:rPr>
                  <w:rFonts w:eastAsia="CG Times (WN)" w:cs="Arial"/>
                </w:rPr>
                <w:t>8</w:t>
              </w:r>
              <w:r w:rsidRPr="00871CF9">
                <w:rPr>
                  <w:rFonts w:eastAsia="CG Times (WN)" w:cs="Arial"/>
                </w:rPr>
                <w:t xml:space="preserve"> ≤ </w:t>
              </w:r>
              <w:proofErr w:type="spellStart"/>
              <w:proofErr w:type="gramStart"/>
              <w:r w:rsidRPr="00871CF9">
                <w:rPr>
                  <w:rFonts w:eastAsia="CG Times (WN)" w:cs="Arial"/>
                </w:rPr>
                <w:t>P</w:t>
              </w:r>
              <w:r w:rsidRPr="00871CF9">
                <w:rPr>
                  <w:rFonts w:eastAsia="CG Times (WN)" w:cs="Arial"/>
                  <w:vertAlign w:val="subscript"/>
                </w:rPr>
                <w:t>CMAX</w:t>
              </w:r>
              <w:r w:rsidRPr="00871CF9">
                <w:rPr>
                  <w:rFonts w:eastAsia="CG Times (WN)" w:cs="Vrinda"/>
                  <w:vertAlign w:val="subscript"/>
                  <w:lang w:bidi="bn-IN"/>
                </w:rPr>
                <w:t>,</w:t>
              </w:r>
              <w:r w:rsidRPr="00871CF9">
                <w:rPr>
                  <w:rFonts w:eastAsia="CG Times (WN)" w:cs="Vrinda"/>
                  <w:i/>
                  <w:vertAlign w:val="subscript"/>
                  <w:lang w:bidi="bn-IN"/>
                </w:rPr>
                <w:t>c</w:t>
              </w:r>
              <w:proofErr w:type="spellEnd"/>
              <w:proofErr w:type="gramEnd"/>
              <w:r w:rsidRPr="00871CF9">
                <w:rPr>
                  <w:rFonts w:eastAsia="CG Times (WN)" w:cs="Arial"/>
                </w:rPr>
                <w:t xml:space="preserve"> &lt; 21</w:t>
              </w:r>
              <w:r>
                <w:rPr>
                  <w:rFonts w:eastAsia="CG Times (WN)" w:cs="Arial"/>
                </w:rPr>
                <w:t>.5</w:t>
              </w:r>
            </w:ins>
          </w:p>
        </w:tc>
        <w:tc>
          <w:tcPr>
            <w:tcW w:w="4171" w:type="dxa"/>
            <w:gridSpan w:val="2"/>
            <w:shd w:val="clear" w:color="auto" w:fill="auto"/>
          </w:tcPr>
          <w:p w14:paraId="1516EF93" w14:textId="77777777" w:rsidR="00DD449D" w:rsidRPr="00A1115A" w:rsidRDefault="00DD449D" w:rsidP="0079573D">
            <w:pPr>
              <w:pStyle w:val="TAC"/>
              <w:rPr>
                <w:ins w:id="78" w:author="Huawei_rev" w:date="2024-05-07T11:07:00Z"/>
                <w:rFonts w:eastAsia="CG Times (WN)" w:cs="Arial"/>
              </w:rPr>
            </w:pPr>
            <w:ins w:id="79" w:author="Huawei_rev" w:date="2024-05-07T11:07:00Z">
              <w:r w:rsidRPr="00A1115A">
                <w:rPr>
                  <w:rFonts w:eastAsia="CG Times (WN)" w:cs="Arial"/>
                </w:rPr>
                <w:t>5.0</w:t>
              </w:r>
            </w:ins>
          </w:p>
        </w:tc>
      </w:tr>
      <w:tr w:rsidR="00DD449D" w:rsidRPr="00A1115A" w14:paraId="6E1E1071" w14:textId="77777777" w:rsidTr="0079573D">
        <w:trPr>
          <w:trHeight w:val="225"/>
          <w:jc w:val="center"/>
          <w:ins w:id="80" w:author="Huawei_rev" w:date="2024-05-07T11:07:00Z"/>
        </w:trPr>
        <w:tc>
          <w:tcPr>
            <w:tcW w:w="1955" w:type="dxa"/>
            <w:shd w:val="clear" w:color="auto" w:fill="auto"/>
            <w:vAlign w:val="center"/>
          </w:tcPr>
          <w:p w14:paraId="70D094E2" w14:textId="77777777" w:rsidR="00DD449D" w:rsidRPr="00A1115A" w:rsidRDefault="00DD449D" w:rsidP="0079573D">
            <w:pPr>
              <w:pStyle w:val="TAC"/>
              <w:rPr>
                <w:ins w:id="81" w:author="Huawei_rev" w:date="2024-05-07T11:07:00Z"/>
                <w:rFonts w:eastAsia="CG Times (WN)" w:cs="Arial"/>
              </w:rPr>
            </w:pPr>
            <w:ins w:id="82" w:author="Huawei_rev" w:date="2024-05-07T11:07:00Z">
              <w:r>
                <w:rPr>
                  <w:rFonts w:eastAsia="CG Times (WN)" w:cs="Arial"/>
                </w:rPr>
                <w:t>13</w:t>
              </w:r>
              <w:r w:rsidRPr="001C0CC4">
                <w:rPr>
                  <w:rFonts w:eastAsia="CG Times (WN)" w:cs="Arial"/>
                </w:rPr>
                <w:t xml:space="preserve">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18</w:t>
              </w:r>
            </w:ins>
          </w:p>
        </w:tc>
        <w:tc>
          <w:tcPr>
            <w:tcW w:w="4171" w:type="dxa"/>
            <w:gridSpan w:val="2"/>
            <w:shd w:val="clear" w:color="auto" w:fill="auto"/>
          </w:tcPr>
          <w:p w14:paraId="0CECA90D" w14:textId="77777777" w:rsidR="00DD449D" w:rsidRPr="00A1115A" w:rsidRDefault="00DD449D" w:rsidP="0079573D">
            <w:pPr>
              <w:pStyle w:val="TAC"/>
              <w:rPr>
                <w:ins w:id="83" w:author="Huawei_rev" w:date="2024-05-07T11:07:00Z"/>
                <w:rFonts w:eastAsia="CG Times (WN)" w:cs="Arial"/>
              </w:rPr>
            </w:pPr>
            <w:ins w:id="84" w:author="Huawei_rev" w:date="2024-05-07T11:07:00Z">
              <w:r w:rsidRPr="00A1115A">
                <w:rPr>
                  <w:rFonts w:eastAsia="CG Times (WN)" w:cs="Arial"/>
                </w:rPr>
                <w:t>6.0</w:t>
              </w:r>
            </w:ins>
          </w:p>
        </w:tc>
      </w:tr>
      <w:tr w:rsidR="00DD449D" w:rsidRPr="00A1115A" w14:paraId="7B6A39C9" w14:textId="77777777" w:rsidTr="0079573D">
        <w:trPr>
          <w:trHeight w:val="225"/>
          <w:jc w:val="center"/>
          <w:ins w:id="85" w:author="Huawei_rev" w:date="2024-05-07T11:07:00Z"/>
        </w:trPr>
        <w:tc>
          <w:tcPr>
            <w:tcW w:w="1955" w:type="dxa"/>
            <w:shd w:val="clear" w:color="auto" w:fill="auto"/>
            <w:vAlign w:val="center"/>
          </w:tcPr>
          <w:p w14:paraId="1269AC26" w14:textId="77777777" w:rsidR="00DD449D" w:rsidRPr="00A1115A" w:rsidRDefault="00DD449D" w:rsidP="0079573D">
            <w:pPr>
              <w:pStyle w:val="TAC"/>
              <w:rPr>
                <w:ins w:id="86" w:author="Huawei_rev" w:date="2024-05-07T11:07:00Z"/>
                <w:rFonts w:eastAsia="CG Times (WN)" w:cs="Arial"/>
              </w:rPr>
            </w:pPr>
            <w:ins w:id="87" w:author="Huawei_rev" w:date="2024-05-07T11:07:00Z">
              <w:r w:rsidRPr="001C0CC4">
                <w:rPr>
                  <w:rFonts w:eastAsia="CG Times (WN)" w:cs="Arial"/>
                </w:rPr>
                <w:t xml:space="preserve">-40 ≤ </w:t>
              </w:r>
              <w:proofErr w:type="spellStart"/>
              <w:proofErr w:type="gram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proofErr w:type="gramEnd"/>
              <w:r w:rsidRPr="001C0CC4">
                <w:rPr>
                  <w:rFonts w:eastAsia="CG Times (WN)" w:cs="Arial"/>
                </w:rPr>
                <w:t xml:space="preserve"> &lt; </w:t>
              </w:r>
              <w:r>
                <w:rPr>
                  <w:rFonts w:eastAsia="CG Times (WN)" w:cs="Arial"/>
                </w:rPr>
                <w:t>13</w:t>
              </w:r>
            </w:ins>
          </w:p>
        </w:tc>
        <w:tc>
          <w:tcPr>
            <w:tcW w:w="4171" w:type="dxa"/>
            <w:gridSpan w:val="2"/>
            <w:shd w:val="clear" w:color="auto" w:fill="auto"/>
          </w:tcPr>
          <w:p w14:paraId="7AFDF343" w14:textId="77777777" w:rsidR="00DD449D" w:rsidRPr="00A1115A" w:rsidRDefault="00DD449D" w:rsidP="0079573D">
            <w:pPr>
              <w:pStyle w:val="TAC"/>
              <w:rPr>
                <w:ins w:id="88" w:author="Huawei_rev" w:date="2024-05-07T11:07:00Z"/>
                <w:rFonts w:eastAsia="CG Times (WN)" w:cs="Arial"/>
              </w:rPr>
            </w:pPr>
            <w:ins w:id="89" w:author="Huawei_rev" w:date="2024-05-07T11:07:00Z">
              <w:r w:rsidRPr="00A1115A">
                <w:rPr>
                  <w:rFonts w:eastAsia="CG Times (WN)" w:cs="Arial"/>
                </w:rPr>
                <w:t>7.0</w:t>
              </w:r>
            </w:ins>
          </w:p>
        </w:tc>
      </w:tr>
    </w:tbl>
    <w:p w14:paraId="30BC0460" w14:textId="77777777" w:rsidR="00DD449D" w:rsidRPr="00952461" w:rsidRDefault="00DD449D" w:rsidP="0093692A">
      <w:pPr>
        <w:rPr>
          <w:lang w:eastAsia="zh-CN"/>
        </w:rPr>
      </w:pPr>
    </w:p>
    <w:p w14:paraId="066A0D86" w14:textId="77777777" w:rsidR="0093692A" w:rsidRDefault="0093692A" w:rsidP="0093692A">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4112B9AE" w14:textId="77777777" w:rsidR="0093692A" w:rsidRPr="0093692A" w:rsidRDefault="0093692A" w:rsidP="0093692A">
      <w:pPr>
        <w:rPr>
          <w:lang w:eastAsia="zh-CN"/>
        </w:rPr>
      </w:pPr>
    </w:p>
    <w:sectPr w:rsidR="0093692A" w:rsidRPr="0093692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A6367" w14:textId="77777777" w:rsidR="00E67262" w:rsidRDefault="00E67262">
      <w:r>
        <w:separator/>
      </w:r>
    </w:p>
  </w:endnote>
  <w:endnote w:type="continuationSeparator" w:id="0">
    <w:p w14:paraId="162E3C4E" w14:textId="77777777" w:rsidR="00E67262" w:rsidRDefault="00E67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00000287" w:usb1="08070000"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Mincho"/>
    <w:panose1 w:val="02020609040205080304"/>
    <w:charset w:val="80"/>
    <w:family w:val="modern"/>
    <w:pitch w:val="fixed"/>
    <w:sig w:usb0="00000287" w:usb1="08070000" w:usb2="00000010"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17DB2" w14:textId="77777777" w:rsidR="00E67262" w:rsidRDefault="00E67262">
      <w:r>
        <w:separator/>
      </w:r>
    </w:p>
  </w:footnote>
  <w:footnote w:type="continuationSeparator" w:id="0">
    <w:p w14:paraId="4E9CD976" w14:textId="77777777" w:rsidR="00E67262" w:rsidRDefault="00E672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9573D" w:rsidRDefault="007957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9573D" w:rsidRDefault="0079573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9573D" w:rsidRDefault="0079573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9573D" w:rsidRDefault="0079573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E744446"/>
    <w:multiLevelType w:val="hybridMultilevel"/>
    <w:tmpl w:val="12E8CBA6"/>
    <w:lvl w:ilvl="0" w:tplc="FA64981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5575D11"/>
    <w:multiLevelType w:val="hybridMultilevel"/>
    <w:tmpl w:val="0F4AEF48"/>
    <w:lvl w:ilvl="0" w:tplc="94B0BF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3"/>
  </w:num>
  <w:num w:numId="2">
    <w:abstractNumId w:val="40"/>
  </w:num>
  <w:num w:numId="3">
    <w:abstractNumId w:val="6"/>
  </w:num>
  <w:num w:numId="4">
    <w:abstractNumId w:val="28"/>
  </w:num>
  <w:num w:numId="5">
    <w:abstractNumId w:val="18"/>
  </w:num>
  <w:num w:numId="6">
    <w:abstractNumId w:val="37"/>
  </w:num>
  <w:num w:numId="7">
    <w:abstractNumId w:val="41"/>
  </w:num>
  <w:num w:numId="8">
    <w:abstractNumId w:val="42"/>
  </w:num>
  <w:num w:numId="9">
    <w:abstractNumId w:val="14"/>
  </w:num>
  <w:num w:numId="10">
    <w:abstractNumId w:val="7"/>
  </w:num>
  <w:num w:numId="11">
    <w:abstractNumId w:val="19"/>
  </w:num>
  <w:num w:numId="12">
    <w:abstractNumId w:val="21"/>
  </w:num>
  <w:num w:numId="13">
    <w:abstractNumId w:val="16"/>
  </w:num>
  <w:num w:numId="14">
    <w:abstractNumId w:val="34"/>
  </w:num>
  <w:num w:numId="15">
    <w:abstractNumId w:val="4"/>
  </w:num>
  <w:num w:numId="16">
    <w:abstractNumId w:val="36"/>
  </w:num>
  <w:num w:numId="17">
    <w:abstractNumId w:val="11"/>
  </w:num>
  <w:num w:numId="18">
    <w:abstractNumId w:val="5"/>
  </w:num>
  <w:num w:numId="19">
    <w:abstractNumId w:val="35"/>
  </w:num>
  <w:num w:numId="20">
    <w:abstractNumId w:val="29"/>
  </w:num>
  <w:num w:numId="21">
    <w:abstractNumId w:val="22"/>
    <w:lvlOverride w:ilvl="0">
      <w:startOverride w:val="1"/>
    </w:lvlOverride>
  </w:num>
  <w:num w:numId="22">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0"/>
  </w:num>
  <w:num w:numId="27">
    <w:abstractNumId w:val="15"/>
  </w:num>
  <w:num w:numId="28">
    <w:abstractNumId w:val="23"/>
  </w:num>
  <w:num w:numId="29">
    <w:abstractNumId w:val="9"/>
  </w:num>
  <w:num w:numId="30">
    <w:abstractNumId w:val="43"/>
  </w:num>
  <w:num w:numId="31">
    <w:abstractNumId w:val="26"/>
  </w:num>
  <w:num w:numId="32">
    <w:abstractNumId w:val="45"/>
  </w:num>
  <w:num w:numId="33">
    <w:abstractNumId w:val="25"/>
  </w:num>
  <w:num w:numId="34">
    <w:abstractNumId w:val="0"/>
  </w:num>
  <w:num w:numId="35">
    <w:abstractNumId w:val="3"/>
  </w:num>
  <w:num w:numId="36">
    <w:abstractNumId w:val="2"/>
  </w:num>
  <w:num w:numId="37">
    <w:abstractNumId w:val="1"/>
  </w:num>
  <w:num w:numId="38">
    <w:abstractNumId w:val="12"/>
  </w:num>
  <w:num w:numId="39">
    <w:abstractNumId w:val="31"/>
  </w:num>
  <w:num w:numId="40">
    <w:abstractNumId w:val="10"/>
  </w:num>
  <w:num w:numId="41">
    <w:abstractNumId w:val="38"/>
  </w:num>
  <w:num w:numId="42">
    <w:abstractNumId w:val="33"/>
  </w:num>
  <w:num w:numId="43">
    <w:abstractNumId w:val="17"/>
  </w:num>
  <w:num w:numId="44">
    <w:abstractNumId w:val="8"/>
  </w:num>
  <w:num w:numId="45">
    <w:abstractNumId w:val="44"/>
  </w:num>
  <w:num w:numId="46">
    <w:abstractNumId w:val="24"/>
  </w:num>
  <w:num w:numId="47">
    <w:abstractNumId w:val="27"/>
  </w:num>
  <w:num w:numId="48">
    <w:abstractNumId w:val="39"/>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29A4"/>
    <w:rsid w:val="00145D43"/>
    <w:rsid w:val="00192C46"/>
    <w:rsid w:val="001A08B3"/>
    <w:rsid w:val="001A7B60"/>
    <w:rsid w:val="001B52F0"/>
    <w:rsid w:val="001B7A65"/>
    <w:rsid w:val="001E22AE"/>
    <w:rsid w:val="001E41F3"/>
    <w:rsid w:val="0020040C"/>
    <w:rsid w:val="0026004D"/>
    <w:rsid w:val="002640DD"/>
    <w:rsid w:val="00275D12"/>
    <w:rsid w:val="00284FEB"/>
    <w:rsid w:val="002860C4"/>
    <w:rsid w:val="002B5741"/>
    <w:rsid w:val="002E472E"/>
    <w:rsid w:val="00305409"/>
    <w:rsid w:val="003609EF"/>
    <w:rsid w:val="0036231A"/>
    <w:rsid w:val="00367214"/>
    <w:rsid w:val="00374DD4"/>
    <w:rsid w:val="003A58F1"/>
    <w:rsid w:val="003E1A36"/>
    <w:rsid w:val="00410371"/>
    <w:rsid w:val="004242F1"/>
    <w:rsid w:val="004B75B7"/>
    <w:rsid w:val="005141D9"/>
    <w:rsid w:val="0051580D"/>
    <w:rsid w:val="00547111"/>
    <w:rsid w:val="00571C49"/>
    <w:rsid w:val="00592D74"/>
    <w:rsid w:val="005C63FF"/>
    <w:rsid w:val="005E2C44"/>
    <w:rsid w:val="00621188"/>
    <w:rsid w:val="006257ED"/>
    <w:rsid w:val="00653DE4"/>
    <w:rsid w:val="00665C47"/>
    <w:rsid w:val="00695808"/>
    <w:rsid w:val="006B46FB"/>
    <w:rsid w:val="006E21FB"/>
    <w:rsid w:val="006F238F"/>
    <w:rsid w:val="00792342"/>
    <w:rsid w:val="0079573D"/>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3692A"/>
    <w:rsid w:val="00941E30"/>
    <w:rsid w:val="00952461"/>
    <w:rsid w:val="009531B0"/>
    <w:rsid w:val="009657F9"/>
    <w:rsid w:val="009741B3"/>
    <w:rsid w:val="009777D9"/>
    <w:rsid w:val="00991B88"/>
    <w:rsid w:val="009A5753"/>
    <w:rsid w:val="009A579D"/>
    <w:rsid w:val="009E3297"/>
    <w:rsid w:val="009F734F"/>
    <w:rsid w:val="00A02E5C"/>
    <w:rsid w:val="00A246B6"/>
    <w:rsid w:val="00A47E70"/>
    <w:rsid w:val="00A50CF0"/>
    <w:rsid w:val="00A7671C"/>
    <w:rsid w:val="00AA2CBC"/>
    <w:rsid w:val="00AC5820"/>
    <w:rsid w:val="00AD1CD8"/>
    <w:rsid w:val="00B10977"/>
    <w:rsid w:val="00B258BB"/>
    <w:rsid w:val="00B67B97"/>
    <w:rsid w:val="00B968C8"/>
    <w:rsid w:val="00BA3EC5"/>
    <w:rsid w:val="00BA51D9"/>
    <w:rsid w:val="00BB5DFC"/>
    <w:rsid w:val="00BD279D"/>
    <w:rsid w:val="00BD6BB8"/>
    <w:rsid w:val="00C66BA2"/>
    <w:rsid w:val="00C76833"/>
    <w:rsid w:val="00C870F6"/>
    <w:rsid w:val="00C95985"/>
    <w:rsid w:val="00CB70B7"/>
    <w:rsid w:val="00CC1876"/>
    <w:rsid w:val="00CC5026"/>
    <w:rsid w:val="00CC68D0"/>
    <w:rsid w:val="00D03F9A"/>
    <w:rsid w:val="00D06D51"/>
    <w:rsid w:val="00D24991"/>
    <w:rsid w:val="00D35DA3"/>
    <w:rsid w:val="00D50255"/>
    <w:rsid w:val="00D6266A"/>
    <w:rsid w:val="00D66520"/>
    <w:rsid w:val="00D84AE9"/>
    <w:rsid w:val="00D9124E"/>
    <w:rsid w:val="00DD449D"/>
    <w:rsid w:val="00DE34CF"/>
    <w:rsid w:val="00E13F3D"/>
    <w:rsid w:val="00E34898"/>
    <w:rsid w:val="00E36DFE"/>
    <w:rsid w:val="00E3781B"/>
    <w:rsid w:val="00E65FE4"/>
    <w:rsid w:val="00E67262"/>
    <w:rsid w:val="00E8525F"/>
    <w:rsid w:val="00EA795D"/>
    <w:rsid w:val="00EB09B7"/>
    <w:rsid w:val="00EE7D7C"/>
    <w:rsid w:val="00F25D98"/>
    <w:rsid w:val="00F300FB"/>
    <w:rsid w:val="00F32472"/>
    <w:rsid w:val="00F916A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TACChar">
    <w:name w:val="TAC Char"/>
    <w:link w:val="TAC"/>
    <w:qFormat/>
    <w:rsid w:val="001029A4"/>
    <w:rPr>
      <w:rFonts w:ascii="Arial" w:hAnsi="Arial"/>
      <w:sz w:val="18"/>
      <w:lang w:val="en-GB" w:eastAsia="en-US"/>
    </w:rPr>
  </w:style>
  <w:style w:type="character" w:customStyle="1" w:styleId="THChar">
    <w:name w:val="TH Char"/>
    <w:link w:val="TH"/>
    <w:qFormat/>
    <w:rsid w:val="001029A4"/>
    <w:rPr>
      <w:rFonts w:ascii="Arial" w:hAnsi="Arial"/>
      <w:b/>
      <w:lang w:val="en-GB" w:eastAsia="en-US"/>
    </w:rPr>
  </w:style>
  <w:style w:type="character" w:customStyle="1" w:styleId="TAHCar">
    <w:name w:val="TAH Car"/>
    <w:link w:val="TAH"/>
    <w:qFormat/>
    <w:rsid w:val="001029A4"/>
    <w:rPr>
      <w:rFonts w:ascii="Arial" w:hAnsi="Arial"/>
      <w:b/>
      <w:sz w:val="18"/>
      <w:lang w:val="en-GB" w:eastAsia="en-US"/>
    </w:rPr>
  </w:style>
  <w:style w:type="character" w:customStyle="1" w:styleId="TANChar">
    <w:name w:val="TAN Char"/>
    <w:link w:val="TAN"/>
    <w:qFormat/>
    <w:rsid w:val="001029A4"/>
    <w:rPr>
      <w:rFonts w:ascii="Arial" w:hAnsi="Arial"/>
      <w:sz w:val="18"/>
      <w:lang w:val="en-GB" w:eastAsia="en-US"/>
    </w:rPr>
  </w:style>
  <w:style w:type="character" w:customStyle="1" w:styleId="B2Char">
    <w:name w:val="B2 Char"/>
    <w:link w:val="B20"/>
    <w:qFormat/>
    <w:locked/>
    <w:rsid w:val="001029A4"/>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029A4"/>
    <w:rPr>
      <w:rFonts w:ascii="Arial" w:hAnsi="Arial"/>
      <w:sz w:val="24"/>
      <w:lang w:val="en-GB" w:eastAsia="en-US"/>
    </w:rPr>
  </w:style>
  <w:style w:type="character" w:customStyle="1" w:styleId="B3Char">
    <w:name w:val="B3 Char"/>
    <w:link w:val="B30"/>
    <w:qFormat/>
    <w:rsid w:val="001029A4"/>
    <w:rPr>
      <w:rFonts w:ascii="Times New Roman" w:hAnsi="Times New Roman"/>
      <w:lang w:val="en-GB" w:eastAsia="en-US"/>
    </w:rPr>
  </w:style>
  <w:style w:type="character" w:customStyle="1" w:styleId="UnresolvedMention1">
    <w:name w:val="Unresolved Mention1"/>
    <w:uiPriority w:val="99"/>
    <w:unhideWhenUsed/>
    <w:qFormat/>
    <w:rsid w:val="001029A4"/>
    <w:rPr>
      <w:color w:val="808080"/>
      <w:shd w:val="clear" w:color="auto" w:fill="E6E6E6"/>
    </w:rPr>
  </w:style>
  <w:style w:type="paragraph" w:customStyle="1" w:styleId="TAJ">
    <w:name w:val="TAJ"/>
    <w:basedOn w:val="a2"/>
    <w:qFormat/>
    <w:rsid w:val="001029A4"/>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1029A4"/>
    <w:pPr>
      <w:numPr>
        <w:numId w:val="1"/>
      </w:numPr>
      <w:tabs>
        <w:tab w:val="clear" w:pos="737"/>
      </w:tabs>
      <w:overflowPunct w:val="0"/>
      <w:autoSpaceDE w:val="0"/>
      <w:autoSpaceDN w:val="0"/>
      <w:adjustRightInd w:val="0"/>
      <w:ind w:left="567" w:hanging="283"/>
      <w:textAlignment w:val="baseline"/>
    </w:p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1029A4"/>
    <w:rPr>
      <w:rFonts w:ascii="Arial" w:hAnsi="Arial"/>
      <w:sz w:val="28"/>
      <w:lang w:val="en-GB" w:eastAsia="en-US"/>
    </w:rPr>
  </w:style>
  <w:style w:type="character" w:customStyle="1" w:styleId="NOChar">
    <w:name w:val="NO Char"/>
    <w:link w:val="NO"/>
    <w:qFormat/>
    <w:rsid w:val="001029A4"/>
    <w:rPr>
      <w:rFonts w:ascii="Times New Roman" w:hAnsi="Times New Roman"/>
      <w:lang w:val="en-GB" w:eastAsia="en-US"/>
    </w:rPr>
  </w:style>
  <w:style w:type="character" w:customStyle="1" w:styleId="B1Char">
    <w:name w:val="B1 Char"/>
    <w:link w:val="B10"/>
    <w:qFormat/>
    <w:locked/>
    <w:rsid w:val="001029A4"/>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1029A4"/>
    <w:rPr>
      <w:rFonts w:ascii="Arial" w:hAnsi="Arial"/>
      <w:sz w:val="22"/>
      <w:lang w:val="en-GB" w:eastAsia="en-US"/>
    </w:rPr>
  </w:style>
  <w:style w:type="character" w:customStyle="1" w:styleId="TALCar">
    <w:name w:val="TAL Car"/>
    <w:link w:val="TAL"/>
    <w:qFormat/>
    <w:rsid w:val="001029A4"/>
    <w:rPr>
      <w:rFonts w:ascii="Arial" w:hAnsi="Arial"/>
      <w:sz w:val="18"/>
      <w:lang w:val="en-GB" w:eastAsia="en-US"/>
    </w:rPr>
  </w:style>
  <w:style w:type="paragraph" w:customStyle="1" w:styleId="afd">
    <w:name w:val="样式 页眉"/>
    <w:basedOn w:val="a7"/>
    <w:link w:val="Char"/>
    <w:qFormat/>
    <w:rsid w:val="001029A4"/>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1029A4"/>
    <w:rPr>
      <w:rFonts w:ascii="Tahoma" w:hAnsi="Tahoma" w:cs="Tahoma"/>
      <w:sz w:val="16"/>
      <w:szCs w:val="16"/>
      <w:lang w:val="en-GB" w:eastAsia="en-US"/>
    </w:rPr>
  </w:style>
  <w:style w:type="character" w:customStyle="1" w:styleId="af5">
    <w:name w:val="批注文字 字符"/>
    <w:link w:val="af4"/>
    <w:uiPriority w:val="99"/>
    <w:qFormat/>
    <w:rsid w:val="001029A4"/>
    <w:rPr>
      <w:rFonts w:ascii="Times New Roman" w:hAnsi="Times New Roman"/>
      <w:lang w:val="en-GB" w:eastAsia="en-US"/>
    </w:rPr>
  </w:style>
  <w:style w:type="character" w:customStyle="1" w:styleId="TFChar">
    <w:name w:val="TF Char"/>
    <w:link w:val="TF"/>
    <w:qFormat/>
    <w:rsid w:val="001029A4"/>
    <w:rPr>
      <w:rFonts w:ascii="Arial" w:hAnsi="Arial"/>
      <w:b/>
      <w:lang w:val="en-GB" w:eastAsia="en-US"/>
    </w:rPr>
  </w:style>
  <w:style w:type="character" w:customStyle="1" w:styleId="TALChar">
    <w:name w:val="TAL Char"/>
    <w:qFormat/>
    <w:locked/>
    <w:rsid w:val="001029A4"/>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1029A4"/>
    <w:rPr>
      <w:rFonts w:ascii="Arial" w:hAnsi="Arial"/>
      <w:sz w:val="32"/>
      <w:lang w:val="en-GB" w:eastAsia="en-US"/>
    </w:rPr>
  </w:style>
  <w:style w:type="paragraph" w:customStyle="1" w:styleId="TableText">
    <w:name w:val="TableText"/>
    <w:basedOn w:val="afe"/>
    <w:qFormat/>
    <w:rsid w:val="001029A4"/>
    <w:pPr>
      <w:keepNext/>
      <w:keepLines/>
      <w:snapToGrid w:val="0"/>
      <w:spacing w:after="180"/>
      <w:ind w:left="0"/>
      <w:jc w:val="center"/>
    </w:pPr>
    <w:rPr>
      <w:kern w:val="2"/>
    </w:rPr>
  </w:style>
  <w:style w:type="paragraph" w:styleId="afe">
    <w:name w:val="Body Text Indent"/>
    <w:basedOn w:val="a2"/>
    <w:link w:val="aff"/>
    <w:qFormat/>
    <w:rsid w:val="001029A4"/>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1029A4"/>
    <w:rPr>
      <w:rFonts w:ascii="Times New Roman" w:hAnsi="Times New Roman"/>
      <w:lang w:val="en-GB" w:eastAsia="en-US"/>
    </w:rPr>
  </w:style>
  <w:style w:type="character" w:customStyle="1" w:styleId="afc">
    <w:name w:val="文档结构图 字符"/>
    <w:link w:val="afb"/>
    <w:qFormat/>
    <w:rsid w:val="001029A4"/>
    <w:rPr>
      <w:rFonts w:ascii="Tahoma" w:hAnsi="Tahoma" w:cs="Tahoma"/>
      <w:shd w:val="clear" w:color="auto" w:fill="000080"/>
      <w:lang w:val="en-GB" w:eastAsia="en-US"/>
    </w:rPr>
  </w:style>
  <w:style w:type="character" w:customStyle="1" w:styleId="afa">
    <w:name w:val="批注主题 字符"/>
    <w:link w:val="af9"/>
    <w:qFormat/>
    <w:rsid w:val="001029A4"/>
    <w:rPr>
      <w:rFonts w:ascii="Times New Roman" w:hAnsi="Times New Roman"/>
      <w:b/>
      <w:bCs/>
      <w:lang w:val="en-GB" w:eastAsia="en-US"/>
    </w:rPr>
  </w:style>
  <w:style w:type="character" w:customStyle="1" w:styleId="EXChar">
    <w:name w:val="EX Char"/>
    <w:link w:val="EX"/>
    <w:qFormat/>
    <w:locked/>
    <w:rsid w:val="001029A4"/>
    <w:rPr>
      <w:rFonts w:ascii="Times New Roman" w:hAnsi="Times New Roman"/>
      <w:lang w:val="en-GB" w:eastAsia="en-US"/>
    </w:rPr>
  </w:style>
  <w:style w:type="paragraph" w:customStyle="1" w:styleId="B2">
    <w:name w:val="B2+"/>
    <w:basedOn w:val="B20"/>
    <w:qFormat/>
    <w:rsid w:val="001029A4"/>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1029A4"/>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1029A4"/>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1029A4"/>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029A4"/>
    <w:rPr>
      <w:rFonts w:ascii="Times New Roman" w:hAnsi="Times New Roman"/>
      <w:sz w:val="16"/>
      <w:lang w:val="en-GB" w:eastAsia="en-US"/>
    </w:rPr>
  </w:style>
  <w:style w:type="paragraph" w:customStyle="1" w:styleId="FL">
    <w:name w:val="FL"/>
    <w:basedOn w:val="a2"/>
    <w:qFormat/>
    <w:rsid w:val="001029A4"/>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1029A4"/>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1029A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1029A4"/>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1029A4"/>
    <w:rPr>
      <w:rFonts w:ascii="Arial" w:hAnsi="Arial"/>
      <w:b/>
      <w:noProof/>
      <w:sz w:val="18"/>
      <w:lang w:val="en-GB" w:eastAsia="en-US"/>
    </w:rPr>
  </w:style>
  <w:style w:type="paragraph" w:styleId="aff0">
    <w:name w:val="Normal (Web)"/>
    <w:basedOn w:val="a2"/>
    <w:unhideWhenUsed/>
    <w:qFormat/>
    <w:rsid w:val="001029A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1029A4"/>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1029A4"/>
    <w:rPr>
      <w:rFonts w:ascii="Times New Roman" w:hAnsi="Times New Roman"/>
      <w:lang w:val="en-GB" w:eastAsia="en-US"/>
    </w:rPr>
  </w:style>
  <w:style w:type="character" w:customStyle="1" w:styleId="fontstyle01">
    <w:name w:val="fontstyle01"/>
    <w:qFormat/>
    <w:rsid w:val="001029A4"/>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029A4"/>
    <w:rPr>
      <w:rFonts w:ascii="Times New Roman" w:hAnsi="Times New Roman"/>
      <w:noProof/>
      <w:lang w:val="en-GB" w:eastAsia="en-US"/>
    </w:rPr>
  </w:style>
  <w:style w:type="paragraph" w:customStyle="1" w:styleId="Default">
    <w:name w:val="Default"/>
    <w:qFormat/>
    <w:rsid w:val="001029A4"/>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6"/>
    <w:uiPriority w:val="34"/>
    <w:qFormat/>
    <w:rsid w:val="001029A4"/>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1029A4"/>
    <w:rPr>
      <w:rFonts w:ascii="Times New Roman" w:eastAsia="MS Mincho" w:hAnsi="Times New Roman"/>
      <w:lang w:val="en-GB" w:eastAsia="en-US"/>
    </w:rPr>
  </w:style>
  <w:style w:type="character" w:customStyle="1" w:styleId="CRCoverPageChar">
    <w:name w:val="CR Cover Page Char"/>
    <w:link w:val="CRCoverPage"/>
    <w:qFormat/>
    <w:rsid w:val="001029A4"/>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1029A4"/>
    <w:rPr>
      <w:rFonts w:ascii="Arial" w:hAnsi="Arial"/>
      <w:sz w:val="36"/>
      <w:lang w:val="en-GB" w:eastAsia="en-US"/>
    </w:rPr>
  </w:style>
  <w:style w:type="character" w:customStyle="1" w:styleId="H6Char">
    <w:name w:val="H6 Char"/>
    <w:link w:val="H6"/>
    <w:qFormat/>
    <w:rsid w:val="001029A4"/>
    <w:rPr>
      <w:rFonts w:ascii="Arial" w:hAnsi="Arial"/>
      <w:lang w:val="en-GB" w:eastAsia="en-US"/>
    </w:rPr>
  </w:style>
  <w:style w:type="character" w:customStyle="1" w:styleId="60">
    <w:name w:val="标题 6 字符"/>
    <w:aliases w:val="T1 字符,Header 6 字符"/>
    <w:link w:val="6"/>
    <w:qFormat/>
    <w:rsid w:val="001029A4"/>
    <w:rPr>
      <w:rFonts w:ascii="Arial" w:hAnsi="Arial"/>
      <w:lang w:val="en-GB" w:eastAsia="en-US"/>
    </w:rPr>
  </w:style>
  <w:style w:type="paragraph" w:styleId="aff7">
    <w:name w:val="index heading"/>
    <w:basedOn w:val="a2"/>
    <w:next w:val="a2"/>
    <w:qFormat/>
    <w:rsid w:val="001029A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1029A4"/>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1029A4"/>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1029A4"/>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1029A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029A4"/>
    <w:rPr>
      <w:rFonts w:ascii="Times New Roman" w:hAnsi="Times New Roman"/>
      <w:lang w:val="en-GB"/>
    </w:rPr>
  </w:style>
  <w:style w:type="paragraph" w:styleId="27">
    <w:name w:val="Body Text 2"/>
    <w:basedOn w:val="a2"/>
    <w:link w:val="28"/>
    <w:uiPriority w:val="99"/>
    <w:qFormat/>
    <w:rsid w:val="001029A4"/>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1029A4"/>
    <w:rPr>
      <w:rFonts w:ascii="Times New Roman" w:eastAsia="MS Mincho" w:hAnsi="Times New Roman"/>
      <w:i/>
      <w:lang w:val="en-GB" w:eastAsia="en-US"/>
    </w:rPr>
  </w:style>
  <w:style w:type="paragraph" w:styleId="35">
    <w:name w:val="Body Text 3"/>
    <w:basedOn w:val="a2"/>
    <w:link w:val="36"/>
    <w:uiPriority w:val="99"/>
    <w:qFormat/>
    <w:rsid w:val="001029A4"/>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1029A4"/>
    <w:rPr>
      <w:rFonts w:ascii="Times New Roman" w:eastAsia="Osaka" w:hAnsi="Times New Roman"/>
      <w:color w:val="000000"/>
      <w:lang w:val="en-GB" w:eastAsia="en-US"/>
    </w:rPr>
  </w:style>
  <w:style w:type="character" w:styleId="affc">
    <w:name w:val="page number"/>
    <w:qFormat/>
    <w:rsid w:val="001029A4"/>
  </w:style>
  <w:style w:type="paragraph" w:customStyle="1" w:styleId="CharCharCharCharChar">
    <w:name w:val="Char Char Char Char Char"/>
    <w:uiPriority w:val="99"/>
    <w:semiHidden/>
    <w:qFormat/>
    <w:rsid w:val="001029A4"/>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1029A4"/>
    <w:rPr>
      <w:rFonts w:ascii="Arial" w:eastAsia="Arial" w:hAnsi="Arial"/>
      <w:b/>
      <w:bCs/>
      <w:noProof/>
      <w:sz w:val="22"/>
      <w:lang w:val="en-GB" w:eastAsia="en-US"/>
    </w:rPr>
  </w:style>
  <w:style w:type="paragraph" w:customStyle="1" w:styleId="CharChar">
    <w:name w:val="Char Char"/>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1029A4"/>
    <w:rPr>
      <w:lang w:val="en-GB" w:eastAsia="ja-JP" w:bidi="ar-SA"/>
    </w:rPr>
  </w:style>
  <w:style w:type="paragraph" w:customStyle="1" w:styleId="1Char">
    <w:name w:val="(文字) (文字)1 Char (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029A4"/>
    <w:rPr>
      <w:rFonts w:eastAsia="MS Mincho"/>
      <w:lang w:val="en-GB" w:eastAsia="en-US" w:bidi="ar-SA"/>
    </w:rPr>
  </w:style>
  <w:style w:type="paragraph" w:customStyle="1" w:styleId="1CharChar">
    <w:name w:val="(文字) (文字)1 Char (文字) (文字)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029A4"/>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029A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029A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29A4"/>
    <w:rPr>
      <w:rFonts w:ascii="Arial" w:hAnsi="Arial"/>
      <w:sz w:val="32"/>
      <w:lang w:val="en-GB" w:eastAsia="ja-JP" w:bidi="ar-SA"/>
    </w:rPr>
  </w:style>
  <w:style w:type="character" w:customStyle="1" w:styleId="CharChar4">
    <w:name w:val="Char Char4"/>
    <w:qFormat/>
    <w:rsid w:val="001029A4"/>
    <w:rPr>
      <w:rFonts w:ascii="Courier New" w:hAnsi="Courier New"/>
      <w:lang w:val="nb-NO" w:eastAsia="ja-JP" w:bidi="ar-SA"/>
    </w:rPr>
  </w:style>
  <w:style w:type="character" w:customStyle="1" w:styleId="AndreaLeonardi">
    <w:name w:val="Andrea Leonardi"/>
    <w:semiHidden/>
    <w:qFormat/>
    <w:rsid w:val="001029A4"/>
    <w:rPr>
      <w:rFonts w:ascii="Arial" w:hAnsi="Arial" w:cs="Arial"/>
      <w:color w:val="auto"/>
      <w:sz w:val="20"/>
      <w:szCs w:val="20"/>
    </w:rPr>
  </w:style>
  <w:style w:type="character" w:customStyle="1" w:styleId="B1Char1">
    <w:name w:val="B1 Char1"/>
    <w:qFormat/>
    <w:rsid w:val="001029A4"/>
    <w:rPr>
      <w:lang w:val="en-GB"/>
    </w:rPr>
  </w:style>
  <w:style w:type="character" w:customStyle="1" w:styleId="msoins0">
    <w:name w:val="msoins"/>
    <w:basedOn w:val="a3"/>
    <w:qFormat/>
    <w:rsid w:val="001029A4"/>
  </w:style>
  <w:style w:type="character" w:customStyle="1" w:styleId="Heading1Char">
    <w:name w:val="Heading 1 Char"/>
    <w:qFormat/>
    <w:rsid w:val="001029A4"/>
    <w:rPr>
      <w:rFonts w:ascii="Arial" w:hAnsi="Arial"/>
      <w:sz w:val="36"/>
      <w:lang w:val="en-GB" w:eastAsia="en-US" w:bidi="ar-SA"/>
    </w:rPr>
  </w:style>
  <w:style w:type="character" w:customStyle="1" w:styleId="NOCharChar">
    <w:name w:val="NO Char Char"/>
    <w:qFormat/>
    <w:rsid w:val="001029A4"/>
    <w:rPr>
      <w:lang w:val="en-GB" w:eastAsia="en-US" w:bidi="ar-SA"/>
    </w:rPr>
  </w:style>
  <w:style w:type="character" w:customStyle="1" w:styleId="NOZchn">
    <w:name w:val="NO Zchn"/>
    <w:qFormat/>
    <w:rsid w:val="001029A4"/>
    <w:rPr>
      <w:lang w:val="en-GB" w:eastAsia="en-US" w:bidi="ar-SA"/>
    </w:rPr>
  </w:style>
  <w:style w:type="paragraph" w:customStyle="1" w:styleId="CharCharCharCharCharChar">
    <w:name w:val="Char Char Char Char Char Char"/>
    <w:uiPriority w:val="99"/>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1029A4"/>
  </w:style>
  <w:style w:type="character" w:customStyle="1" w:styleId="T1Char1">
    <w:name w:val="T1 Char1"/>
    <w:aliases w:val="Header 6 Char Char1"/>
    <w:qFormat/>
    <w:rsid w:val="001029A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029A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029A4"/>
    <w:rPr>
      <w:rFonts w:ascii="Arial" w:eastAsia="MS Mincho" w:hAnsi="Arial"/>
      <w:sz w:val="22"/>
      <w:lang w:val="en-GB" w:eastAsia="en-US" w:bidi="ar-SA"/>
    </w:rPr>
  </w:style>
  <w:style w:type="paragraph" w:customStyle="1" w:styleId="CarCar">
    <w:name w:val="Car C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29A4"/>
    <w:rPr>
      <w:rFonts w:ascii="Arial" w:hAnsi="Arial"/>
      <w:sz w:val="32"/>
      <w:lang w:val="en-GB" w:eastAsia="en-US" w:bidi="ar-SA"/>
    </w:rPr>
  </w:style>
  <w:style w:type="character" w:customStyle="1" w:styleId="TACCar">
    <w:name w:val="TAC Car"/>
    <w:qFormat/>
    <w:rsid w:val="001029A4"/>
    <w:rPr>
      <w:rFonts w:ascii="Arial" w:hAnsi="Arial"/>
      <w:sz w:val="18"/>
      <w:lang w:val="en-GB" w:eastAsia="ja-JP" w:bidi="ar-SA"/>
    </w:rPr>
  </w:style>
  <w:style w:type="paragraph" w:customStyle="1" w:styleId="ZchnZchn1">
    <w:name w:val="Zchn Zchn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1029A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29A4"/>
    <w:rPr>
      <w:rFonts w:ascii="Arial" w:hAnsi="Arial"/>
      <w:sz w:val="32"/>
      <w:lang w:val="en-GB" w:eastAsia="en-US" w:bidi="ar-SA"/>
    </w:rPr>
  </w:style>
  <w:style w:type="paragraph" w:customStyle="1" w:styleId="29">
    <w:name w:val="(文字) (文字)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29A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029A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029A4"/>
    <w:rPr>
      <w:rFonts w:ascii="Arial" w:eastAsia="MS Mincho" w:hAnsi="Arial"/>
      <w:sz w:val="22"/>
      <w:lang w:val="en-GB" w:eastAsia="en-US" w:bidi="ar-SA"/>
    </w:rPr>
  </w:style>
  <w:style w:type="paragraph" w:customStyle="1" w:styleId="37">
    <w:name w:val="(文字) (文字)3"/>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029A4"/>
  </w:style>
  <w:style w:type="paragraph" w:customStyle="1" w:styleId="14">
    <w:name w:val="(文字) (文字)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1029A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1029A4"/>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1029A4"/>
    <w:pPr>
      <w:spacing w:after="0"/>
      <w:ind w:left="851"/>
    </w:pPr>
    <w:rPr>
      <w:rFonts w:eastAsia="MS Mincho"/>
      <w:lang w:val="it-IT" w:eastAsia="en-GB"/>
    </w:rPr>
  </w:style>
  <w:style w:type="paragraph" w:styleId="53">
    <w:name w:val="List Number 5"/>
    <w:basedOn w:val="a2"/>
    <w:uiPriority w:val="99"/>
    <w:qFormat/>
    <w:rsid w:val="001029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1029A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1029A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029A4"/>
    <w:rPr>
      <w:rFonts w:ascii="Arial" w:hAnsi="Arial"/>
      <w:sz w:val="36"/>
      <w:lang w:val="en-GB" w:eastAsia="en-US" w:bidi="ar-SA"/>
    </w:rPr>
  </w:style>
  <w:style w:type="character" w:customStyle="1" w:styleId="CharChar7">
    <w:name w:val="Char Char7"/>
    <w:semiHidden/>
    <w:qFormat/>
    <w:rsid w:val="001029A4"/>
    <w:rPr>
      <w:rFonts w:ascii="Tahoma" w:hAnsi="Tahoma" w:cs="Tahoma"/>
      <w:shd w:val="clear" w:color="auto" w:fill="000080"/>
      <w:lang w:val="en-GB" w:eastAsia="en-US"/>
    </w:rPr>
  </w:style>
  <w:style w:type="character" w:customStyle="1" w:styleId="ZchnZchn5">
    <w:name w:val="Zchn Zchn5"/>
    <w:qFormat/>
    <w:rsid w:val="001029A4"/>
    <w:rPr>
      <w:rFonts w:ascii="Courier New" w:eastAsia="Batang" w:hAnsi="Courier New"/>
      <w:lang w:val="nb-NO" w:eastAsia="en-US" w:bidi="ar-SA"/>
    </w:rPr>
  </w:style>
  <w:style w:type="character" w:customStyle="1" w:styleId="CharChar10">
    <w:name w:val="Char Char10"/>
    <w:semiHidden/>
    <w:qFormat/>
    <w:rsid w:val="001029A4"/>
    <w:rPr>
      <w:rFonts w:ascii="Times New Roman" w:hAnsi="Times New Roman"/>
      <w:lang w:val="en-GB" w:eastAsia="en-US"/>
    </w:rPr>
  </w:style>
  <w:style w:type="character" w:customStyle="1" w:styleId="CharChar9">
    <w:name w:val="Char Char9"/>
    <w:semiHidden/>
    <w:qFormat/>
    <w:rsid w:val="001029A4"/>
    <w:rPr>
      <w:rFonts w:ascii="Tahoma" w:hAnsi="Tahoma" w:cs="Tahoma"/>
      <w:sz w:val="16"/>
      <w:szCs w:val="16"/>
      <w:lang w:val="en-GB" w:eastAsia="en-US"/>
    </w:rPr>
  </w:style>
  <w:style w:type="character" w:customStyle="1" w:styleId="CharChar8">
    <w:name w:val="Char Char8"/>
    <w:semiHidden/>
    <w:qFormat/>
    <w:rsid w:val="001029A4"/>
    <w:rPr>
      <w:rFonts w:ascii="Times New Roman" w:hAnsi="Times New Roman"/>
      <w:b/>
      <w:bCs/>
      <w:lang w:val="en-GB" w:eastAsia="en-US"/>
    </w:rPr>
  </w:style>
  <w:style w:type="paragraph" w:customStyle="1" w:styleId="15">
    <w:name w:val="修订1"/>
    <w:hidden/>
    <w:semiHidden/>
    <w:qFormat/>
    <w:rsid w:val="001029A4"/>
    <w:rPr>
      <w:rFonts w:ascii="Times New Roman" w:eastAsia="Batang" w:hAnsi="Times New Roman"/>
      <w:lang w:val="en-GB" w:eastAsia="en-US"/>
    </w:rPr>
  </w:style>
  <w:style w:type="paragraph" w:styleId="afff0">
    <w:name w:val="endnote text"/>
    <w:basedOn w:val="a2"/>
    <w:link w:val="afff1"/>
    <w:uiPriority w:val="99"/>
    <w:qFormat/>
    <w:rsid w:val="001029A4"/>
    <w:pPr>
      <w:snapToGrid w:val="0"/>
    </w:pPr>
  </w:style>
  <w:style w:type="character" w:customStyle="1" w:styleId="afff1">
    <w:name w:val="尾注文本 字符"/>
    <w:basedOn w:val="a3"/>
    <w:link w:val="afff0"/>
    <w:uiPriority w:val="99"/>
    <w:qFormat/>
    <w:rsid w:val="001029A4"/>
    <w:rPr>
      <w:rFonts w:ascii="Times New Roman" w:hAnsi="Times New Roman"/>
      <w:lang w:val="en-GB" w:eastAsia="en-US"/>
    </w:rPr>
  </w:style>
  <w:style w:type="character" w:styleId="afff2">
    <w:name w:val="endnote reference"/>
    <w:qFormat/>
    <w:rsid w:val="001029A4"/>
    <w:rPr>
      <w:vertAlign w:val="superscript"/>
    </w:rPr>
  </w:style>
  <w:style w:type="character" w:customStyle="1" w:styleId="btChar3">
    <w:name w:val="bt Char3"/>
    <w:aliases w:val="bt Car Char Char3"/>
    <w:qFormat/>
    <w:rsid w:val="001029A4"/>
    <w:rPr>
      <w:lang w:val="en-GB" w:eastAsia="ja-JP" w:bidi="ar-SA"/>
    </w:rPr>
  </w:style>
  <w:style w:type="paragraph" w:styleId="afff3">
    <w:name w:val="Title"/>
    <w:basedOn w:val="a2"/>
    <w:next w:val="a2"/>
    <w:link w:val="afff4"/>
    <w:uiPriority w:val="99"/>
    <w:qFormat/>
    <w:rsid w:val="001029A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1029A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029A4"/>
    <w:rPr>
      <w:rFonts w:ascii="Arial" w:hAnsi="Arial"/>
      <w:sz w:val="22"/>
      <w:lang w:val="en-GB" w:eastAsia="ja-JP" w:bidi="ar-SA"/>
    </w:rPr>
  </w:style>
  <w:style w:type="paragraph" w:styleId="afff5">
    <w:name w:val="Date"/>
    <w:basedOn w:val="a2"/>
    <w:next w:val="a2"/>
    <w:link w:val="afff6"/>
    <w:uiPriority w:val="99"/>
    <w:qFormat/>
    <w:rsid w:val="001029A4"/>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1029A4"/>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1029A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029A4"/>
    <w:rPr>
      <w:rFonts w:ascii="Arial" w:hAnsi="Arial"/>
      <w:sz w:val="24"/>
      <w:lang w:val="en-GB"/>
    </w:rPr>
  </w:style>
  <w:style w:type="paragraph" w:customStyle="1" w:styleId="AutoCorrect">
    <w:name w:val="AutoCorrect"/>
    <w:uiPriority w:val="99"/>
    <w:qFormat/>
    <w:rsid w:val="001029A4"/>
    <w:rPr>
      <w:rFonts w:ascii="Times New Roman" w:eastAsia="MS Mincho" w:hAnsi="Times New Roman"/>
      <w:sz w:val="24"/>
      <w:szCs w:val="24"/>
      <w:lang w:val="en-GB" w:eastAsia="ko-KR"/>
    </w:rPr>
  </w:style>
  <w:style w:type="paragraph" w:customStyle="1" w:styleId="-PAGE-">
    <w:name w:val="- PAGE -"/>
    <w:uiPriority w:val="99"/>
    <w:qFormat/>
    <w:rsid w:val="001029A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029A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029A4"/>
    <w:rPr>
      <w:rFonts w:ascii="Times New Roman" w:eastAsia="MS Mincho" w:hAnsi="Times New Roman"/>
      <w:sz w:val="24"/>
      <w:szCs w:val="24"/>
      <w:lang w:val="en-GB" w:eastAsia="ko-KR"/>
    </w:rPr>
  </w:style>
  <w:style w:type="paragraph" w:customStyle="1" w:styleId="Createdon">
    <w:name w:val="Created on"/>
    <w:uiPriority w:val="99"/>
    <w:qFormat/>
    <w:rsid w:val="001029A4"/>
    <w:rPr>
      <w:rFonts w:ascii="Times New Roman" w:eastAsia="MS Mincho" w:hAnsi="Times New Roman"/>
      <w:sz w:val="24"/>
      <w:szCs w:val="24"/>
      <w:lang w:val="en-GB" w:eastAsia="ko-KR"/>
    </w:rPr>
  </w:style>
  <w:style w:type="paragraph" w:customStyle="1" w:styleId="Lastprinted">
    <w:name w:val="Last printed"/>
    <w:uiPriority w:val="99"/>
    <w:qFormat/>
    <w:rsid w:val="001029A4"/>
    <w:rPr>
      <w:rFonts w:ascii="Times New Roman" w:eastAsia="MS Mincho" w:hAnsi="Times New Roman"/>
      <w:sz w:val="24"/>
      <w:szCs w:val="24"/>
      <w:lang w:val="en-GB" w:eastAsia="ko-KR"/>
    </w:rPr>
  </w:style>
  <w:style w:type="paragraph" w:customStyle="1" w:styleId="Lastsavedby">
    <w:name w:val="Last saved by"/>
    <w:uiPriority w:val="99"/>
    <w:qFormat/>
    <w:rsid w:val="001029A4"/>
    <w:rPr>
      <w:rFonts w:ascii="Times New Roman" w:eastAsia="MS Mincho" w:hAnsi="Times New Roman"/>
      <w:sz w:val="24"/>
      <w:szCs w:val="24"/>
      <w:lang w:val="en-GB" w:eastAsia="ko-KR"/>
    </w:rPr>
  </w:style>
  <w:style w:type="paragraph" w:customStyle="1" w:styleId="Filename">
    <w:name w:val="Filename"/>
    <w:uiPriority w:val="99"/>
    <w:qFormat/>
    <w:rsid w:val="001029A4"/>
    <w:rPr>
      <w:rFonts w:ascii="Times New Roman" w:eastAsia="MS Mincho" w:hAnsi="Times New Roman"/>
      <w:sz w:val="24"/>
      <w:szCs w:val="24"/>
      <w:lang w:val="en-GB" w:eastAsia="ko-KR"/>
    </w:rPr>
  </w:style>
  <w:style w:type="paragraph" w:customStyle="1" w:styleId="Filenameandpath">
    <w:name w:val="Filename and path"/>
    <w:uiPriority w:val="99"/>
    <w:qFormat/>
    <w:rsid w:val="001029A4"/>
    <w:rPr>
      <w:rFonts w:ascii="Times New Roman" w:eastAsia="MS Mincho" w:hAnsi="Times New Roman"/>
      <w:sz w:val="24"/>
      <w:szCs w:val="24"/>
      <w:lang w:val="en-GB" w:eastAsia="ko-KR"/>
    </w:rPr>
  </w:style>
  <w:style w:type="paragraph" w:customStyle="1" w:styleId="AuthorPageDate">
    <w:name w:val="Author  Page #  Date"/>
    <w:uiPriority w:val="99"/>
    <w:qFormat/>
    <w:rsid w:val="001029A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029A4"/>
    <w:rPr>
      <w:rFonts w:ascii="Times New Roman" w:eastAsia="MS Mincho" w:hAnsi="Times New Roman"/>
      <w:sz w:val="24"/>
      <w:szCs w:val="24"/>
      <w:lang w:val="en-GB" w:eastAsia="ko-KR"/>
    </w:rPr>
  </w:style>
  <w:style w:type="paragraph" w:customStyle="1" w:styleId="INDENT1">
    <w:name w:val="INDENT1"/>
    <w:basedOn w:val="a2"/>
    <w:qFormat/>
    <w:rsid w:val="001029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1029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1029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1029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1029A4"/>
    <w:rPr>
      <w:b/>
      <w:bCs/>
    </w:rPr>
  </w:style>
  <w:style w:type="paragraph" w:customStyle="1" w:styleId="enumlev2">
    <w:name w:val="enumlev2"/>
    <w:basedOn w:val="a2"/>
    <w:qFormat/>
    <w:rsid w:val="001029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1029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1029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029A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1029A4"/>
    <w:rPr>
      <w:rFonts w:ascii="Times New Roman" w:hAnsi="Times New Roman"/>
      <w:sz w:val="24"/>
      <w:szCs w:val="24"/>
      <w:lang w:val="en-GB" w:eastAsia="ko-KR"/>
    </w:rPr>
  </w:style>
  <w:style w:type="paragraph" w:customStyle="1" w:styleId="ATC">
    <w:name w:val="ATC"/>
    <w:basedOn w:val="a2"/>
    <w:uiPriority w:val="99"/>
    <w:qFormat/>
    <w:rsid w:val="001029A4"/>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1029A4"/>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uiPriority w:val="99"/>
    <w:qFormat/>
    <w:rsid w:val="001029A4"/>
    <w:pPr>
      <w:tabs>
        <w:tab w:val="center" w:pos="4820"/>
        <w:tab w:val="right" w:pos="9640"/>
      </w:tabs>
    </w:pPr>
    <w:rPr>
      <w:lang w:eastAsia="ja-JP"/>
    </w:rPr>
  </w:style>
  <w:style w:type="paragraph" w:customStyle="1" w:styleId="Separation">
    <w:name w:val="Separation"/>
    <w:basedOn w:val="11"/>
    <w:next w:val="a2"/>
    <w:uiPriority w:val="99"/>
    <w:qFormat/>
    <w:rsid w:val="001029A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1029A4"/>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029A4"/>
    <w:rPr>
      <w:rFonts w:ascii="Arial" w:hAnsi="Arial"/>
      <w:lang w:val="en-GB" w:eastAsia="en-US" w:bidi="ar-SA"/>
    </w:rPr>
  </w:style>
  <w:style w:type="table" w:customStyle="1" w:styleId="Tabellengitternetz1">
    <w:name w:val="Tabellengitternetz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029A4"/>
    <w:pPr>
      <w:tabs>
        <w:tab w:val="num" w:pos="928"/>
      </w:tabs>
      <w:ind w:left="928" w:hanging="360"/>
    </w:pPr>
    <w:rPr>
      <w:rFonts w:eastAsia="Batang"/>
    </w:rPr>
  </w:style>
  <w:style w:type="table" w:customStyle="1" w:styleId="TableGrid2">
    <w:name w:val="Table Grid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29A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1029A4"/>
    <w:pPr>
      <w:keepNext w:val="0"/>
      <w:keepLines w:val="0"/>
      <w:spacing w:before="240"/>
      <w:ind w:left="0" w:firstLine="0"/>
    </w:pPr>
    <w:rPr>
      <w:rFonts w:eastAsia="MS Mincho"/>
      <w:bCs/>
    </w:rPr>
  </w:style>
  <w:style w:type="table" w:customStyle="1" w:styleId="TableGrid3">
    <w:name w:val="Table Grid3"/>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1029A4"/>
    <w:rPr>
      <w:rFonts w:ascii="Tahoma" w:eastAsia="MS Mincho" w:hAnsi="Tahoma" w:cs="Tahoma"/>
      <w:sz w:val="16"/>
      <w:szCs w:val="16"/>
    </w:rPr>
  </w:style>
  <w:style w:type="paragraph" w:customStyle="1" w:styleId="JK-text-simpledoc">
    <w:name w:val="JK - text - simple doc"/>
    <w:basedOn w:val="affa"/>
    <w:autoRedefine/>
    <w:uiPriority w:val="99"/>
    <w:qFormat/>
    <w:rsid w:val="001029A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1029A4"/>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1029A4"/>
    <w:rPr>
      <w:rFonts w:ascii="Tahoma" w:eastAsia="MS Mincho" w:hAnsi="Tahoma" w:cs="Tahoma"/>
      <w:sz w:val="16"/>
      <w:szCs w:val="16"/>
    </w:rPr>
  </w:style>
  <w:style w:type="paragraph" w:customStyle="1" w:styleId="ZchnZchn">
    <w:name w:val="Zchn Zchn"/>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029A4"/>
    <w:rPr>
      <w:rFonts w:ascii="Arial" w:hAnsi="Arial"/>
      <w:b/>
      <w:noProof/>
      <w:sz w:val="18"/>
      <w:lang w:val="en-GB" w:eastAsia="en-US" w:bidi="ar-SA"/>
    </w:rPr>
  </w:style>
  <w:style w:type="paragraph" w:customStyle="1" w:styleId="2c">
    <w:name w:val="吹き出し2"/>
    <w:basedOn w:val="a2"/>
    <w:uiPriority w:val="99"/>
    <w:semiHidden/>
    <w:qFormat/>
    <w:rsid w:val="001029A4"/>
    <w:rPr>
      <w:rFonts w:ascii="Tahoma" w:eastAsia="MS Mincho" w:hAnsi="Tahoma" w:cs="Tahoma"/>
      <w:sz w:val="16"/>
      <w:szCs w:val="16"/>
    </w:rPr>
  </w:style>
  <w:style w:type="paragraph" w:customStyle="1" w:styleId="Note">
    <w:name w:val="Note"/>
    <w:basedOn w:val="B10"/>
    <w:uiPriority w:val="99"/>
    <w:qFormat/>
    <w:rsid w:val="001029A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1029A4"/>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029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1029A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1029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1029A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29A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29A4"/>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1029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1029A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1029A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1029A4"/>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029A4"/>
    <w:rPr>
      <w:rFonts w:ascii="Arial" w:hAnsi="Arial"/>
      <w:sz w:val="36"/>
      <w:lang w:val="en-GB" w:eastAsia="en-US" w:bidi="ar-SA"/>
    </w:rPr>
  </w:style>
  <w:style w:type="paragraph" w:customStyle="1" w:styleId="TableTitle">
    <w:name w:val="TableTitle"/>
    <w:basedOn w:val="27"/>
    <w:next w:val="27"/>
    <w:uiPriority w:val="99"/>
    <w:qFormat/>
    <w:rsid w:val="001029A4"/>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1029A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1029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1029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1029A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029A4"/>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029A4"/>
    <w:pPr>
      <w:spacing w:before="120"/>
      <w:outlineLvl w:val="2"/>
    </w:pPr>
    <w:rPr>
      <w:sz w:val="28"/>
    </w:rPr>
  </w:style>
  <w:style w:type="paragraph" w:customStyle="1" w:styleId="Heading2Head2A2">
    <w:name w:val="Heading 2.Head2A.2"/>
    <w:basedOn w:val="11"/>
    <w:next w:val="a2"/>
    <w:uiPriority w:val="99"/>
    <w:qFormat/>
    <w:rsid w:val="001029A4"/>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029A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1029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1029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1029A4"/>
    <w:pPr>
      <w:ind w:left="244" w:hanging="244"/>
    </w:pPr>
    <w:rPr>
      <w:rFonts w:ascii="Arial" w:hAnsi="Arial"/>
      <w:noProof/>
      <w:color w:val="000000"/>
      <w:lang w:val="en-GB" w:eastAsia="en-US"/>
    </w:rPr>
  </w:style>
  <w:style w:type="paragraph" w:customStyle="1" w:styleId="Bullets">
    <w:name w:val="Bullets"/>
    <w:basedOn w:val="affa"/>
    <w:uiPriority w:val="99"/>
    <w:qFormat/>
    <w:rsid w:val="001029A4"/>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029A4"/>
    <w:pPr>
      <w:spacing w:after="220"/>
      <w:ind w:left="1298"/>
    </w:pPr>
    <w:rPr>
      <w:rFonts w:ascii="Arial" w:hAnsi="Arial"/>
      <w:lang w:val="en-US" w:eastAsia="en-GB"/>
    </w:rPr>
  </w:style>
  <w:style w:type="numbering" w:customStyle="1" w:styleId="17">
    <w:name w:val="无列表1"/>
    <w:next w:val="a5"/>
    <w:uiPriority w:val="99"/>
    <w:semiHidden/>
    <w:rsid w:val="001029A4"/>
  </w:style>
  <w:style w:type="paragraph" w:customStyle="1" w:styleId="berschrift2Head2A2">
    <w:name w:val="Überschrift 2.Head2A.2"/>
    <w:basedOn w:val="11"/>
    <w:next w:val="a2"/>
    <w:uiPriority w:val="99"/>
    <w:qFormat/>
    <w:rsid w:val="001029A4"/>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029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029A4"/>
    <w:rPr>
      <w:rFonts w:eastAsia="MS Mincho"/>
      <w:kern w:val="2"/>
    </w:rPr>
  </w:style>
  <w:style w:type="character" w:customStyle="1" w:styleId="StyleTACChar">
    <w:name w:val="Style TAC + Char"/>
    <w:link w:val="StyleTAC"/>
    <w:qFormat/>
    <w:rsid w:val="001029A4"/>
    <w:rPr>
      <w:rFonts w:ascii="Arial" w:eastAsia="MS Mincho" w:hAnsi="Arial"/>
      <w:kern w:val="2"/>
      <w:sz w:val="18"/>
      <w:lang w:val="en-GB" w:eastAsia="en-US"/>
    </w:rPr>
  </w:style>
  <w:style w:type="character" w:customStyle="1" w:styleId="CharChar29">
    <w:name w:val="Char Char29"/>
    <w:qFormat/>
    <w:rsid w:val="001029A4"/>
    <w:rPr>
      <w:rFonts w:ascii="Arial" w:hAnsi="Arial"/>
      <w:sz w:val="36"/>
      <w:lang w:val="en-GB" w:eastAsia="en-US" w:bidi="ar-SA"/>
    </w:rPr>
  </w:style>
  <w:style w:type="character" w:customStyle="1" w:styleId="CharChar28">
    <w:name w:val="Char Char28"/>
    <w:qFormat/>
    <w:rsid w:val="001029A4"/>
    <w:rPr>
      <w:rFonts w:ascii="Arial" w:hAnsi="Arial"/>
      <w:sz w:val="32"/>
      <w:lang w:val="en-GB"/>
    </w:rPr>
  </w:style>
  <w:style w:type="paragraph" w:customStyle="1" w:styleId="berschrift3h3H3Underrubrik2">
    <w:name w:val="Überschrift 3.h3.H3.Underrubrik2"/>
    <w:basedOn w:val="2"/>
    <w:next w:val="a2"/>
    <w:uiPriority w:val="99"/>
    <w:qFormat/>
    <w:rsid w:val="001029A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29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029A4"/>
    <w:rPr>
      <w:rFonts w:ascii="Arial" w:hAnsi="Arial"/>
      <w:sz w:val="22"/>
      <w:lang w:val="en-GB" w:eastAsia="en-GB" w:bidi="ar-SA"/>
    </w:rPr>
  </w:style>
  <w:style w:type="character" w:customStyle="1" w:styleId="70">
    <w:name w:val="标题 7 字符"/>
    <w:link w:val="7"/>
    <w:qFormat/>
    <w:rsid w:val="001029A4"/>
    <w:rPr>
      <w:rFonts w:ascii="Arial" w:hAnsi="Arial"/>
      <w:lang w:val="en-GB" w:eastAsia="en-US"/>
    </w:rPr>
  </w:style>
  <w:style w:type="character" w:customStyle="1" w:styleId="80">
    <w:name w:val="标题 8 字符"/>
    <w:link w:val="8"/>
    <w:qFormat/>
    <w:rsid w:val="001029A4"/>
    <w:rPr>
      <w:rFonts w:ascii="Arial" w:hAnsi="Arial"/>
      <w:sz w:val="36"/>
      <w:lang w:val="en-GB" w:eastAsia="en-US"/>
    </w:rPr>
  </w:style>
  <w:style w:type="character" w:customStyle="1" w:styleId="90">
    <w:name w:val="标题 9 字符"/>
    <w:link w:val="9"/>
    <w:qFormat/>
    <w:rsid w:val="001029A4"/>
    <w:rPr>
      <w:rFonts w:ascii="Arial" w:hAnsi="Arial"/>
      <w:sz w:val="36"/>
      <w:lang w:val="en-GB" w:eastAsia="en-US"/>
    </w:rPr>
  </w:style>
  <w:style w:type="character" w:customStyle="1" w:styleId="af1">
    <w:name w:val="页脚 字符"/>
    <w:aliases w:val="footer odd 字符,footer 字符,fo 字符,pie de página 字符"/>
    <w:link w:val="af0"/>
    <w:qFormat/>
    <w:rsid w:val="001029A4"/>
    <w:rPr>
      <w:rFonts w:ascii="Arial" w:hAnsi="Arial"/>
      <w:b/>
      <w:i/>
      <w:noProof/>
      <w:sz w:val="18"/>
      <w:lang w:val="en-GB" w:eastAsia="en-US"/>
    </w:rPr>
  </w:style>
  <w:style w:type="paragraph" w:customStyle="1" w:styleId="54">
    <w:name w:val="吹き出し5"/>
    <w:basedOn w:val="a2"/>
    <w:uiPriority w:val="99"/>
    <w:semiHidden/>
    <w:qFormat/>
    <w:rsid w:val="001029A4"/>
    <w:rPr>
      <w:rFonts w:ascii="Tahoma" w:eastAsia="MS Mincho" w:hAnsi="Tahoma" w:cs="Tahoma"/>
      <w:sz w:val="16"/>
      <w:szCs w:val="16"/>
    </w:rPr>
  </w:style>
  <w:style w:type="character" w:customStyle="1" w:styleId="B1Zchn">
    <w:name w:val="B1 Zchn"/>
    <w:qFormat/>
    <w:rsid w:val="001029A4"/>
    <w:rPr>
      <w:rFonts w:ascii="Times New Roman" w:hAnsi="Times New Roman"/>
      <w:lang w:val="en-GB"/>
    </w:rPr>
  </w:style>
  <w:style w:type="paragraph" w:customStyle="1" w:styleId="Reference">
    <w:name w:val="Reference"/>
    <w:basedOn w:val="a2"/>
    <w:uiPriority w:val="99"/>
    <w:qFormat/>
    <w:rsid w:val="001029A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029A4"/>
    <w:rPr>
      <w:rFonts w:ascii="Times New Roman" w:eastAsia="Times New Roman" w:hAnsi="Times New Roman"/>
      <w:lang w:val="en-GB" w:eastAsia="ja-JP"/>
    </w:rPr>
  </w:style>
  <w:style w:type="paragraph" w:customStyle="1" w:styleId="CharCharCharCharChar2">
    <w:name w:val="Char Char 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1029A4"/>
    <w:rPr>
      <w:lang w:val="en-GB" w:eastAsia="ja-JP" w:bidi="ar-SA"/>
    </w:rPr>
  </w:style>
  <w:style w:type="character" w:customStyle="1" w:styleId="CharChar42">
    <w:name w:val="Char Char42"/>
    <w:qFormat/>
    <w:rsid w:val="001029A4"/>
    <w:rPr>
      <w:rFonts w:ascii="Courier New" w:hAnsi="Courier New" w:cs="Courier New" w:hint="default"/>
      <w:lang w:val="nb-NO" w:eastAsia="ja-JP" w:bidi="ar-SA"/>
    </w:rPr>
  </w:style>
  <w:style w:type="character" w:customStyle="1" w:styleId="CharChar72">
    <w:name w:val="Char Char72"/>
    <w:semiHidden/>
    <w:qFormat/>
    <w:rsid w:val="001029A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029A4"/>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1029A4"/>
    <w:rPr>
      <w:rFonts w:ascii="Times New Roman" w:hAnsi="Times New Roman" w:cs="Times New Roman" w:hint="default"/>
      <w:lang w:val="en-GB" w:eastAsia="en-US"/>
    </w:rPr>
  </w:style>
  <w:style w:type="character" w:customStyle="1" w:styleId="CharChar92">
    <w:name w:val="Char Char92"/>
    <w:semiHidden/>
    <w:qFormat/>
    <w:rsid w:val="001029A4"/>
    <w:rPr>
      <w:rFonts w:ascii="Tahoma" w:hAnsi="Tahoma" w:cs="Tahoma" w:hint="default"/>
      <w:sz w:val="16"/>
      <w:szCs w:val="16"/>
      <w:lang w:val="en-GB" w:eastAsia="en-US"/>
    </w:rPr>
  </w:style>
  <w:style w:type="character" w:customStyle="1" w:styleId="CharChar82">
    <w:name w:val="Char Char82"/>
    <w:semiHidden/>
    <w:qFormat/>
    <w:rsid w:val="001029A4"/>
    <w:rPr>
      <w:rFonts w:ascii="Times New Roman" w:hAnsi="Times New Roman" w:cs="Times New Roman" w:hint="default"/>
      <w:b/>
      <w:bCs/>
      <w:lang w:val="en-GB" w:eastAsia="en-US"/>
    </w:rPr>
  </w:style>
  <w:style w:type="character" w:customStyle="1" w:styleId="CharChar292">
    <w:name w:val="Char Char292"/>
    <w:qFormat/>
    <w:rsid w:val="001029A4"/>
    <w:rPr>
      <w:rFonts w:ascii="Arial" w:hAnsi="Arial" w:cs="Arial" w:hint="default"/>
      <w:sz w:val="36"/>
      <w:lang w:val="en-GB" w:eastAsia="en-US" w:bidi="ar-SA"/>
    </w:rPr>
  </w:style>
  <w:style w:type="character" w:customStyle="1" w:styleId="CharChar282">
    <w:name w:val="Char Char282"/>
    <w:qFormat/>
    <w:rsid w:val="001029A4"/>
    <w:rPr>
      <w:rFonts w:ascii="Arial" w:hAnsi="Arial" w:cs="Arial" w:hint="default"/>
      <w:sz w:val="32"/>
      <w:lang w:val="en-GB"/>
    </w:rPr>
  </w:style>
  <w:style w:type="character" w:customStyle="1" w:styleId="GuidanceChar">
    <w:name w:val="Guidance Char"/>
    <w:link w:val="Guidance"/>
    <w:qFormat/>
    <w:rsid w:val="001029A4"/>
    <w:rPr>
      <w:rFonts w:ascii="Times New Roman" w:eastAsia="Times New Roman" w:hAnsi="Times New Roman"/>
      <w:i/>
      <w:color w:val="0000FF"/>
      <w:lang w:val="en-GB" w:eastAsia="en-US"/>
    </w:rPr>
  </w:style>
  <w:style w:type="character" w:customStyle="1" w:styleId="msoins00">
    <w:name w:val="msoins0"/>
    <w:qFormat/>
    <w:rsid w:val="001029A4"/>
  </w:style>
  <w:style w:type="paragraph" w:customStyle="1" w:styleId="CharChar24">
    <w:name w:val="Char Char24"/>
    <w:basedOn w:val="a2"/>
    <w:uiPriority w:val="99"/>
    <w:semiHidden/>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029A4"/>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1029A4"/>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1029A4"/>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1029A4"/>
    <w:rPr>
      <w:rFonts w:ascii="Times New Roman" w:eastAsia="Yu Mincho" w:hAnsi="Times New Roman"/>
      <w:lang w:val="en-GB" w:eastAsia="en-US"/>
    </w:rPr>
  </w:style>
  <w:style w:type="paragraph" w:customStyle="1" w:styleId="MotorolaResponse1">
    <w:name w:val="Motorola Response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1029A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029A4"/>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029A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029A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029A4"/>
    <w:rPr>
      <w:rFonts w:ascii="Arial" w:eastAsia="Arial" w:hAnsi="Arial"/>
      <w:sz w:val="28"/>
      <w:lang w:val="en-GB" w:eastAsia="en-US"/>
    </w:rPr>
  </w:style>
  <w:style w:type="paragraph" w:customStyle="1" w:styleId="a">
    <w:name w:val="表格题注"/>
    <w:next w:val="a2"/>
    <w:uiPriority w:val="99"/>
    <w:qFormat/>
    <w:rsid w:val="001029A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1029A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029A4"/>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029A4"/>
    <w:rPr>
      <w:vanish w:val="0"/>
      <w:color w:val="FF0000"/>
      <w:lang w:eastAsia="en-US"/>
    </w:rPr>
  </w:style>
  <w:style w:type="character" w:customStyle="1" w:styleId="ZchnZchn52">
    <w:name w:val="Zchn Zchn52"/>
    <w:qFormat/>
    <w:rsid w:val="001029A4"/>
    <w:rPr>
      <w:rFonts w:ascii="Courier New" w:eastAsia="Batang" w:hAnsi="Courier New"/>
      <w:lang w:val="nb-NO" w:eastAsia="en-US" w:bidi="ar-SA"/>
    </w:rPr>
  </w:style>
  <w:style w:type="character" w:customStyle="1" w:styleId="ae">
    <w:name w:val="列表 字符"/>
    <w:link w:val="ad"/>
    <w:qFormat/>
    <w:rsid w:val="001029A4"/>
    <w:rPr>
      <w:rFonts w:ascii="Times New Roman" w:hAnsi="Times New Roman"/>
      <w:lang w:val="en-GB" w:eastAsia="en-US"/>
    </w:rPr>
  </w:style>
  <w:style w:type="character" w:customStyle="1" w:styleId="26">
    <w:name w:val="列表 2 字符"/>
    <w:link w:val="25"/>
    <w:qFormat/>
    <w:rsid w:val="001029A4"/>
    <w:rPr>
      <w:rFonts w:ascii="Times New Roman" w:hAnsi="Times New Roman"/>
      <w:lang w:val="en-GB" w:eastAsia="en-US"/>
    </w:rPr>
  </w:style>
  <w:style w:type="character" w:customStyle="1" w:styleId="33">
    <w:name w:val="列表项目符号 3 字符"/>
    <w:link w:val="32"/>
    <w:qFormat/>
    <w:rsid w:val="001029A4"/>
    <w:rPr>
      <w:rFonts w:ascii="Times New Roman" w:hAnsi="Times New Roman"/>
      <w:lang w:val="en-GB" w:eastAsia="en-US"/>
    </w:rPr>
  </w:style>
  <w:style w:type="character" w:customStyle="1" w:styleId="24">
    <w:name w:val="列表项目符号 2 字符"/>
    <w:link w:val="23"/>
    <w:qFormat/>
    <w:rsid w:val="001029A4"/>
    <w:rPr>
      <w:rFonts w:ascii="Times New Roman" w:hAnsi="Times New Roman"/>
      <w:lang w:val="en-GB" w:eastAsia="en-US"/>
    </w:rPr>
  </w:style>
  <w:style w:type="character" w:customStyle="1" w:styleId="af">
    <w:name w:val="列表项目符号 字符"/>
    <w:link w:val="ac"/>
    <w:qFormat/>
    <w:rsid w:val="001029A4"/>
    <w:rPr>
      <w:rFonts w:ascii="Times New Roman" w:hAnsi="Times New Roman"/>
      <w:lang w:val="en-GB" w:eastAsia="en-US"/>
    </w:rPr>
  </w:style>
  <w:style w:type="character" w:customStyle="1" w:styleId="1Char0">
    <w:name w:val="样式1 Char"/>
    <w:link w:val="10"/>
    <w:uiPriority w:val="99"/>
    <w:qFormat/>
    <w:rsid w:val="001029A4"/>
    <w:rPr>
      <w:rFonts w:ascii="Arial" w:hAnsi="Arial"/>
      <w:sz w:val="18"/>
      <w:lang w:val="en-GB" w:eastAsia="ja-JP"/>
    </w:rPr>
  </w:style>
  <w:style w:type="character" w:customStyle="1" w:styleId="superscript">
    <w:name w:val="superscript"/>
    <w:qFormat/>
    <w:rsid w:val="001029A4"/>
    <w:rPr>
      <w:rFonts w:ascii="Bookman" w:hAnsi="Bookman"/>
      <w:position w:val="6"/>
      <w:sz w:val="18"/>
    </w:rPr>
  </w:style>
  <w:style w:type="character" w:customStyle="1" w:styleId="NOChar1">
    <w:name w:val="NO Char1"/>
    <w:qFormat/>
    <w:rsid w:val="001029A4"/>
    <w:rPr>
      <w:rFonts w:eastAsia="MS Mincho"/>
      <w:lang w:val="en-GB" w:eastAsia="en-US" w:bidi="ar-SA"/>
    </w:rPr>
  </w:style>
  <w:style w:type="paragraph" w:customStyle="1" w:styleId="textintend1">
    <w:name w:val="text intend 1"/>
    <w:basedOn w:val="text"/>
    <w:uiPriority w:val="99"/>
    <w:qFormat/>
    <w:rsid w:val="001029A4"/>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1029A4"/>
    <w:pPr>
      <w:tabs>
        <w:tab w:val="left" w:pos="1134"/>
      </w:tabs>
      <w:spacing w:after="0"/>
    </w:pPr>
    <w:rPr>
      <w:rFonts w:eastAsia="MS Mincho"/>
    </w:rPr>
  </w:style>
  <w:style w:type="character" w:customStyle="1" w:styleId="BodyText2Char1">
    <w:name w:val="Body Text 2 Char1"/>
    <w:qFormat/>
    <w:rsid w:val="001029A4"/>
    <w:rPr>
      <w:lang w:val="en-GB"/>
    </w:rPr>
  </w:style>
  <w:style w:type="character" w:customStyle="1" w:styleId="EndnoteTextChar1">
    <w:name w:val="Endnote Text Char1"/>
    <w:qFormat/>
    <w:rsid w:val="001029A4"/>
    <w:rPr>
      <w:lang w:val="en-GB"/>
    </w:rPr>
  </w:style>
  <w:style w:type="character" w:customStyle="1" w:styleId="TitleChar1">
    <w:name w:val="Title Char1"/>
    <w:qFormat/>
    <w:rsid w:val="001029A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029A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029A4"/>
    <w:rPr>
      <w:lang w:val="en-GB"/>
    </w:rPr>
  </w:style>
  <w:style w:type="character" w:customStyle="1" w:styleId="BodyTextIndentChar1">
    <w:name w:val="Body Text Indent Char1"/>
    <w:qFormat/>
    <w:rsid w:val="001029A4"/>
    <w:rPr>
      <w:lang w:val="en-GB"/>
    </w:rPr>
  </w:style>
  <w:style w:type="character" w:customStyle="1" w:styleId="BodyText3Char1">
    <w:name w:val="Body Text 3 Char1"/>
    <w:qFormat/>
    <w:rsid w:val="001029A4"/>
    <w:rPr>
      <w:sz w:val="16"/>
      <w:szCs w:val="16"/>
      <w:lang w:val="en-GB"/>
    </w:rPr>
  </w:style>
  <w:style w:type="paragraph" w:customStyle="1" w:styleId="text">
    <w:name w:val="text"/>
    <w:basedOn w:val="a2"/>
    <w:uiPriority w:val="99"/>
    <w:qFormat/>
    <w:rsid w:val="001029A4"/>
    <w:pPr>
      <w:widowControl w:val="0"/>
      <w:spacing w:after="240"/>
      <w:jc w:val="both"/>
    </w:pPr>
    <w:rPr>
      <w:sz w:val="24"/>
      <w:lang w:val="en-AU"/>
    </w:rPr>
  </w:style>
  <w:style w:type="paragraph" w:customStyle="1" w:styleId="berschrift1H1">
    <w:name w:val="Überschrift 1.H1"/>
    <w:basedOn w:val="a2"/>
    <w:next w:val="a2"/>
    <w:uiPriority w:val="99"/>
    <w:qFormat/>
    <w:rsid w:val="001029A4"/>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029A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1029A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1029A4"/>
    <w:pPr>
      <w:spacing w:after="240"/>
      <w:jc w:val="both"/>
    </w:pPr>
    <w:rPr>
      <w:rFonts w:ascii="Helvetica" w:hAnsi="Helvetica"/>
    </w:rPr>
  </w:style>
  <w:style w:type="paragraph" w:customStyle="1" w:styleId="List1">
    <w:name w:val="List1"/>
    <w:basedOn w:val="a2"/>
    <w:uiPriority w:val="99"/>
    <w:qFormat/>
    <w:rsid w:val="001029A4"/>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029A4"/>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029A4"/>
    <w:pPr>
      <w:spacing w:before="120" w:after="0"/>
      <w:jc w:val="both"/>
    </w:pPr>
    <w:rPr>
      <w:lang w:val="en-US"/>
    </w:rPr>
  </w:style>
  <w:style w:type="paragraph" w:customStyle="1" w:styleId="centered">
    <w:name w:val="centered"/>
    <w:basedOn w:val="a2"/>
    <w:uiPriority w:val="99"/>
    <w:qFormat/>
    <w:rsid w:val="001029A4"/>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029A4"/>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029A4"/>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029A4"/>
    <w:rPr>
      <w:rFonts w:ascii="Times New Roman" w:eastAsia="Batang" w:hAnsi="Times New Roman"/>
      <w:lang w:val="en-GB" w:eastAsia="en-US"/>
    </w:rPr>
  </w:style>
  <w:style w:type="paragraph" w:customStyle="1" w:styleId="TOC911">
    <w:name w:val="TOC 911"/>
    <w:basedOn w:val="TOC8"/>
    <w:qFormat/>
    <w:rsid w:val="001029A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1029A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1029A4"/>
  </w:style>
  <w:style w:type="paragraph" w:customStyle="1" w:styleId="81">
    <w:name w:val="表 (赤)  81"/>
    <w:basedOn w:val="a2"/>
    <w:uiPriority w:val="34"/>
    <w:qFormat/>
    <w:rsid w:val="001029A4"/>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029A4"/>
    <w:pPr>
      <w:spacing w:before="100" w:beforeAutospacing="1" w:after="100" w:afterAutospacing="1"/>
    </w:pPr>
    <w:rPr>
      <w:sz w:val="24"/>
      <w:szCs w:val="24"/>
      <w:lang w:val="en-US" w:eastAsia="zh-CN"/>
    </w:rPr>
  </w:style>
  <w:style w:type="table" w:styleId="2d">
    <w:name w:val="Table Classic 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029A4"/>
    <w:rPr>
      <w:rFonts w:ascii="Times New Roman" w:hAnsi="Times New Roman"/>
      <w:lang w:val="en-GB" w:eastAsia="en-US"/>
    </w:rPr>
  </w:style>
  <w:style w:type="character" w:styleId="afff9">
    <w:name w:val="Placeholder Text"/>
    <w:uiPriority w:val="99"/>
    <w:unhideWhenUsed/>
    <w:qFormat/>
    <w:rsid w:val="001029A4"/>
    <w:rPr>
      <w:color w:val="808080"/>
    </w:rPr>
  </w:style>
  <w:style w:type="paragraph" w:customStyle="1" w:styleId="LGTdoc">
    <w:name w:val="LGTdoc_본문"/>
    <w:basedOn w:val="a2"/>
    <w:uiPriority w:val="99"/>
    <w:qFormat/>
    <w:rsid w:val="001029A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029A4"/>
    <w:pPr>
      <w:spacing w:after="240"/>
      <w:jc w:val="both"/>
    </w:pPr>
    <w:rPr>
      <w:rFonts w:ascii="Arial" w:hAnsi="Arial"/>
      <w:szCs w:val="24"/>
    </w:rPr>
  </w:style>
  <w:style w:type="paragraph" w:customStyle="1" w:styleId="ECCFootnote">
    <w:name w:val="ECC Footnote"/>
    <w:basedOn w:val="a2"/>
    <w:autoRedefine/>
    <w:uiPriority w:val="99"/>
    <w:qFormat/>
    <w:rsid w:val="001029A4"/>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029A4"/>
    <w:rPr>
      <w:rFonts w:ascii="Arial" w:hAnsi="Arial"/>
      <w:szCs w:val="24"/>
      <w:lang w:val="en-GB" w:eastAsia="en-US"/>
    </w:rPr>
  </w:style>
  <w:style w:type="paragraph" w:customStyle="1" w:styleId="Text1">
    <w:name w:val="Text 1"/>
    <w:basedOn w:val="a2"/>
    <w:uiPriority w:val="99"/>
    <w:qFormat/>
    <w:rsid w:val="001029A4"/>
    <w:pPr>
      <w:spacing w:after="240"/>
      <w:ind w:left="482"/>
      <w:jc w:val="both"/>
    </w:pPr>
    <w:rPr>
      <w:sz w:val="24"/>
      <w:lang w:eastAsia="fr-BE"/>
    </w:rPr>
  </w:style>
  <w:style w:type="paragraph" w:customStyle="1" w:styleId="NumPar4">
    <w:name w:val="NumPar 4"/>
    <w:basedOn w:val="40"/>
    <w:next w:val="a2"/>
    <w:uiPriority w:val="99"/>
    <w:qFormat/>
    <w:rsid w:val="001029A4"/>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029A4"/>
  </w:style>
  <w:style w:type="paragraph" w:customStyle="1" w:styleId="cita">
    <w:name w:val="cita"/>
    <w:basedOn w:val="a2"/>
    <w:uiPriority w:val="99"/>
    <w:qFormat/>
    <w:rsid w:val="001029A4"/>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1029A4"/>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1029A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029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1029A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1029A4"/>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029A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029A4"/>
    <w:rPr>
      <w:vanish w:val="0"/>
      <w:webHidden w:val="0"/>
      <w:color w:val="000000"/>
      <w:specVanish w:val="0"/>
    </w:rPr>
  </w:style>
  <w:style w:type="paragraph" w:customStyle="1" w:styleId="Equation">
    <w:name w:val="Equation"/>
    <w:basedOn w:val="a2"/>
    <w:next w:val="a2"/>
    <w:link w:val="EquationChar"/>
    <w:qFormat/>
    <w:rsid w:val="001029A4"/>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029A4"/>
    <w:rPr>
      <w:rFonts w:ascii="Times New Roman" w:hAnsi="Times New Roman"/>
      <w:sz w:val="22"/>
      <w:szCs w:val="22"/>
      <w:lang w:val="en-GB" w:eastAsia="en-US"/>
    </w:rPr>
  </w:style>
  <w:style w:type="character" w:customStyle="1" w:styleId="apple-converted-space">
    <w:name w:val="apple-converted-space"/>
    <w:qFormat/>
    <w:rsid w:val="001029A4"/>
  </w:style>
  <w:style w:type="character" w:customStyle="1" w:styleId="shorttext">
    <w:name w:val="short_text"/>
    <w:qFormat/>
    <w:rsid w:val="001029A4"/>
  </w:style>
  <w:style w:type="character" w:styleId="afffa">
    <w:name w:val="Subtle Reference"/>
    <w:uiPriority w:val="31"/>
    <w:qFormat/>
    <w:rsid w:val="001029A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029A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029A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029A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029A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029A4"/>
    <w:rPr>
      <w:rFonts w:ascii="Yu Gothic Light" w:eastAsia="Yu Gothic Light" w:hAnsi="Yu Gothic Light" w:cs="Times New Roman"/>
      <w:lang w:val="en-GB" w:eastAsia="en-US"/>
    </w:rPr>
  </w:style>
  <w:style w:type="paragraph" w:customStyle="1" w:styleId="msonormal0">
    <w:name w:val="msonormal"/>
    <w:basedOn w:val="a2"/>
    <w:uiPriority w:val="99"/>
    <w:qFormat/>
    <w:rsid w:val="001029A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029A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029A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029A4"/>
    <w:rPr>
      <w:rFonts w:ascii="Times New Roman" w:eastAsia="Yu Mincho" w:hAnsi="Times New Roman"/>
      <w:lang w:val="en-GB" w:eastAsia="en-US"/>
    </w:rPr>
  </w:style>
  <w:style w:type="paragraph" w:customStyle="1" w:styleId="46">
    <w:name w:val="吹き出し4"/>
    <w:basedOn w:val="a2"/>
    <w:uiPriority w:val="99"/>
    <w:semiHidden/>
    <w:qFormat/>
    <w:rsid w:val="001029A4"/>
    <w:rPr>
      <w:rFonts w:ascii="Tahoma" w:eastAsia="MS Mincho" w:hAnsi="Tahoma" w:cs="Tahoma"/>
      <w:sz w:val="16"/>
      <w:szCs w:val="16"/>
    </w:rPr>
  </w:style>
  <w:style w:type="paragraph" w:customStyle="1" w:styleId="tac0">
    <w:name w:val="tac"/>
    <w:basedOn w:val="a2"/>
    <w:uiPriority w:val="99"/>
    <w:qFormat/>
    <w:rsid w:val="001029A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1029A4"/>
  </w:style>
  <w:style w:type="character" w:customStyle="1" w:styleId="UnresolvedMention11">
    <w:name w:val="Unresolved Mention11"/>
    <w:uiPriority w:val="99"/>
    <w:semiHidden/>
    <w:unhideWhenUsed/>
    <w:qFormat/>
    <w:rsid w:val="001029A4"/>
    <w:rPr>
      <w:color w:val="808080"/>
      <w:shd w:val="clear" w:color="auto" w:fill="E6E6E6"/>
    </w:rPr>
  </w:style>
  <w:style w:type="table" w:customStyle="1" w:styleId="TableGrid4">
    <w:name w:val="Table Grid4"/>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1029A4"/>
  </w:style>
  <w:style w:type="table" w:customStyle="1" w:styleId="311">
    <w:name w:val="网格型3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1029A4"/>
  </w:style>
  <w:style w:type="table" w:customStyle="1" w:styleId="TableClassic21">
    <w:name w:val="Table Classic 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1029A4"/>
    <w:rPr>
      <w:color w:val="808080"/>
      <w:shd w:val="clear" w:color="auto" w:fill="E6E6E6"/>
    </w:rPr>
  </w:style>
  <w:style w:type="paragraph" w:styleId="TOC">
    <w:name w:val="TOC Heading"/>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1029A4"/>
    <w:rPr>
      <w:lang w:val="en-GB" w:eastAsia="ja-JP" w:bidi="ar-SA"/>
    </w:rPr>
  </w:style>
  <w:style w:type="paragraph" w:customStyle="1" w:styleId="1Char1">
    <w:name w:val="(文字) (文字)1 Char (文字) (文字)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029A4"/>
    <w:rPr>
      <w:rFonts w:ascii="Courier New" w:hAnsi="Courier New"/>
      <w:lang w:val="nb-NO" w:eastAsia="ja-JP" w:bidi="ar-SA"/>
    </w:rPr>
  </w:style>
  <w:style w:type="paragraph" w:customStyle="1" w:styleId="CharCharCharCharCharChar1">
    <w:name w:val="Char Char Char Char Char Char1"/>
    <w:semiHidden/>
    <w:qFormat/>
    <w:rsid w:val="001029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1029A4"/>
    <w:rPr>
      <w:rFonts w:ascii="Tahoma" w:hAnsi="Tahoma" w:cs="Tahoma"/>
      <w:shd w:val="clear" w:color="auto" w:fill="000080"/>
      <w:lang w:val="en-GB" w:eastAsia="en-US"/>
    </w:rPr>
  </w:style>
  <w:style w:type="character" w:customStyle="1" w:styleId="ZchnZchn51">
    <w:name w:val="Zchn Zchn51"/>
    <w:qFormat/>
    <w:rsid w:val="001029A4"/>
    <w:rPr>
      <w:rFonts w:ascii="Courier New" w:eastAsia="Batang" w:hAnsi="Courier New"/>
      <w:lang w:val="nb-NO" w:eastAsia="en-US" w:bidi="ar-SA"/>
    </w:rPr>
  </w:style>
  <w:style w:type="character" w:customStyle="1" w:styleId="CharChar101">
    <w:name w:val="Char Char101"/>
    <w:semiHidden/>
    <w:qFormat/>
    <w:rsid w:val="001029A4"/>
    <w:rPr>
      <w:rFonts w:ascii="Times New Roman" w:hAnsi="Times New Roman"/>
      <w:lang w:val="en-GB" w:eastAsia="en-US"/>
    </w:rPr>
  </w:style>
  <w:style w:type="character" w:customStyle="1" w:styleId="CharChar91">
    <w:name w:val="Char Char91"/>
    <w:semiHidden/>
    <w:qFormat/>
    <w:rsid w:val="001029A4"/>
    <w:rPr>
      <w:rFonts w:ascii="Tahoma" w:hAnsi="Tahoma" w:cs="Tahoma"/>
      <w:sz w:val="16"/>
      <w:szCs w:val="16"/>
      <w:lang w:val="en-GB" w:eastAsia="en-US"/>
    </w:rPr>
  </w:style>
  <w:style w:type="character" w:customStyle="1" w:styleId="CharChar81">
    <w:name w:val="Char Char81"/>
    <w:semiHidden/>
    <w:qFormat/>
    <w:rsid w:val="001029A4"/>
    <w:rPr>
      <w:rFonts w:ascii="Times New Roman" w:hAnsi="Times New Roman"/>
      <w:b/>
      <w:bCs/>
      <w:lang w:val="en-GB" w:eastAsia="en-US"/>
    </w:rPr>
  </w:style>
  <w:style w:type="paragraph" w:customStyle="1" w:styleId="2e">
    <w:name w:val="修订2"/>
    <w:hidden/>
    <w:uiPriority w:val="99"/>
    <w:semiHidden/>
    <w:qFormat/>
    <w:rsid w:val="001029A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1029A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1029A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029A4"/>
    <w:rPr>
      <w:rFonts w:ascii="Arial" w:hAnsi="Arial"/>
      <w:sz w:val="36"/>
      <w:lang w:val="en-GB" w:eastAsia="en-US" w:bidi="ar-SA"/>
    </w:rPr>
  </w:style>
  <w:style w:type="character" w:customStyle="1" w:styleId="CharChar281">
    <w:name w:val="Char Char281"/>
    <w:qFormat/>
    <w:rsid w:val="001029A4"/>
    <w:rPr>
      <w:rFonts w:ascii="Arial" w:hAnsi="Arial"/>
      <w:sz w:val="32"/>
      <w:lang w:val="en-GB"/>
    </w:rPr>
  </w:style>
  <w:style w:type="paragraph" w:customStyle="1" w:styleId="CharChar241">
    <w:name w:val="Char Char241"/>
    <w:basedOn w:val="a2"/>
    <w:semiHidden/>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1029A4"/>
  </w:style>
  <w:style w:type="numbering" w:customStyle="1" w:styleId="NoList3">
    <w:name w:val="No List3"/>
    <w:next w:val="a5"/>
    <w:uiPriority w:val="99"/>
    <w:semiHidden/>
    <w:unhideWhenUsed/>
    <w:rsid w:val="001029A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1029A4"/>
    <w:rPr>
      <w:rFonts w:ascii="Arial" w:hAnsi="Arial"/>
      <w:sz w:val="32"/>
      <w:lang w:val="en-GB" w:eastAsia="en-US" w:bidi="ar-SA"/>
    </w:rPr>
  </w:style>
  <w:style w:type="numbering" w:customStyle="1" w:styleId="NoList11">
    <w:name w:val="No List11"/>
    <w:next w:val="a5"/>
    <w:uiPriority w:val="99"/>
    <w:semiHidden/>
    <w:unhideWhenUsed/>
    <w:rsid w:val="001029A4"/>
  </w:style>
  <w:style w:type="numbering" w:customStyle="1" w:styleId="NoList4">
    <w:name w:val="No List4"/>
    <w:next w:val="a5"/>
    <w:uiPriority w:val="99"/>
    <w:semiHidden/>
    <w:unhideWhenUsed/>
    <w:rsid w:val="001029A4"/>
  </w:style>
  <w:style w:type="numbering" w:customStyle="1" w:styleId="NoList5">
    <w:name w:val="No List5"/>
    <w:next w:val="a5"/>
    <w:uiPriority w:val="99"/>
    <w:semiHidden/>
    <w:unhideWhenUsed/>
    <w:rsid w:val="001029A4"/>
  </w:style>
  <w:style w:type="numbering" w:customStyle="1" w:styleId="NoList111">
    <w:name w:val="No List111"/>
    <w:next w:val="a5"/>
    <w:uiPriority w:val="99"/>
    <w:semiHidden/>
    <w:unhideWhenUsed/>
    <w:rsid w:val="001029A4"/>
  </w:style>
  <w:style w:type="numbering" w:customStyle="1" w:styleId="NoList21">
    <w:name w:val="No List21"/>
    <w:next w:val="a5"/>
    <w:uiPriority w:val="99"/>
    <w:semiHidden/>
    <w:unhideWhenUsed/>
    <w:rsid w:val="001029A4"/>
  </w:style>
  <w:style w:type="numbering" w:customStyle="1" w:styleId="NoList31">
    <w:name w:val="No List31"/>
    <w:next w:val="a5"/>
    <w:uiPriority w:val="99"/>
    <w:semiHidden/>
    <w:unhideWhenUsed/>
    <w:rsid w:val="001029A4"/>
  </w:style>
  <w:style w:type="numbering" w:customStyle="1" w:styleId="NoList41">
    <w:name w:val="No List41"/>
    <w:next w:val="a5"/>
    <w:uiPriority w:val="99"/>
    <w:semiHidden/>
    <w:unhideWhenUsed/>
    <w:rsid w:val="001029A4"/>
  </w:style>
  <w:style w:type="numbering" w:customStyle="1" w:styleId="NoList6">
    <w:name w:val="No List6"/>
    <w:next w:val="a5"/>
    <w:uiPriority w:val="99"/>
    <w:semiHidden/>
    <w:unhideWhenUsed/>
    <w:rsid w:val="001029A4"/>
  </w:style>
  <w:style w:type="character" w:styleId="afffc">
    <w:name w:val="Emphasis"/>
    <w:uiPriority w:val="20"/>
    <w:qFormat/>
    <w:rsid w:val="001029A4"/>
    <w:rPr>
      <w:i/>
      <w:iCs/>
    </w:rPr>
  </w:style>
  <w:style w:type="numbering" w:customStyle="1" w:styleId="NoList7">
    <w:name w:val="No List7"/>
    <w:next w:val="a5"/>
    <w:uiPriority w:val="99"/>
    <w:semiHidden/>
    <w:unhideWhenUsed/>
    <w:rsid w:val="001029A4"/>
  </w:style>
  <w:style w:type="table" w:customStyle="1" w:styleId="TableGrid12">
    <w:name w:val="Table Grid1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1029A4"/>
  </w:style>
  <w:style w:type="table" w:customStyle="1" w:styleId="TableGrid111">
    <w:name w:val="Table Grid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029A4"/>
    <w:rPr>
      <w:color w:val="808080"/>
      <w:shd w:val="clear" w:color="auto" w:fill="E6E6E6"/>
    </w:rPr>
  </w:style>
  <w:style w:type="numbering" w:customStyle="1" w:styleId="NoList22">
    <w:name w:val="No List22"/>
    <w:next w:val="a5"/>
    <w:uiPriority w:val="99"/>
    <w:semiHidden/>
    <w:unhideWhenUsed/>
    <w:rsid w:val="001029A4"/>
  </w:style>
  <w:style w:type="numbering" w:customStyle="1" w:styleId="NoList32">
    <w:name w:val="No List32"/>
    <w:next w:val="a5"/>
    <w:uiPriority w:val="99"/>
    <w:semiHidden/>
    <w:unhideWhenUsed/>
    <w:rsid w:val="001029A4"/>
  </w:style>
  <w:style w:type="paragraph" w:customStyle="1" w:styleId="aria">
    <w:name w:val="aria"/>
    <w:basedOn w:val="a2"/>
    <w:qFormat/>
    <w:rsid w:val="001029A4"/>
    <w:pPr>
      <w:keepNext/>
      <w:keepLines/>
      <w:spacing w:after="0"/>
      <w:jc w:val="both"/>
    </w:pPr>
    <w:rPr>
      <w:rFonts w:ascii="Arial" w:hAnsi="Arial"/>
      <w:sz w:val="18"/>
      <w:szCs w:val="18"/>
    </w:rPr>
  </w:style>
  <w:style w:type="paragraph" w:styleId="afffd">
    <w:name w:val="No Spacing"/>
    <w:uiPriority w:val="1"/>
    <w:qFormat/>
    <w:rsid w:val="001029A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1029A4"/>
    <w:pPr>
      <w:snapToGrid w:val="0"/>
      <w:spacing w:after="0"/>
      <w:textAlignment w:val="baseline"/>
    </w:pPr>
    <w:rPr>
      <w:rFonts w:ascii="Arial" w:hAnsi="Arial" w:cs="Arial"/>
      <w:sz w:val="18"/>
      <w:szCs w:val="18"/>
      <w:lang w:val="en-US" w:eastAsia="zh-CN"/>
    </w:rPr>
  </w:style>
  <w:style w:type="paragraph" w:customStyle="1" w:styleId="afffe">
    <w:name w:val="吹き出し"/>
    <w:basedOn w:val="a2"/>
    <w:semiHidden/>
    <w:qFormat/>
    <w:rsid w:val="001029A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1029A4"/>
    <w:rPr>
      <w:rFonts w:ascii="Times New Roman" w:hAnsi="Times New Roman"/>
      <w:lang w:val="en-GB"/>
    </w:rPr>
  </w:style>
  <w:style w:type="paragraph" w:customStyle="1" w:styleId="CharChar5">
    <w:name w:val="Char Char5"/>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1029A4"/>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029A4"/>
    <w:pPr>
      <w:jc w:val="center"/>
    </w:pPr>
    <w:rPr>
      <w:rFonts w:ascii="Arial" w:hAnsi="Arial" w:cs="Arial"/>
      <w:b/>
    </w:rPr>
  </w:style>
  <w:style w:type="character" w:customStyle="1" w:styleId="Table1">
    <w:name w:val="Table (文字)"/>
    <w:link w:val="Table0"/>
    <w:qFormat/>
    <w:rsid w:val="001029A4"/>
    <w:rPr>
      <w:rFonts w:ascii="Arial" w:hAnsi="Arial" w:cs="Arial"/>
      <w:b/>
      <w:lang w:val="en-GB" w:eastAsia="en-US"/>
    </w:rPr>
  </w:style>
  <w:style w:type="character" w:customStyle="1" w:styleId="PLChar">
    <w:name w:val="PL Char"/>
    <w:link w:val="PL"/>
    <w:qFormat/>
    <w:rsid w:val="001029A4"/>
    <w:rPr>
      <w:rFonts w:ascii="Courier New" w:hAnsi="Courier New"/>
      <w:noProof/>
      <w:sz w:val="16"/>
      <w:lang w:val="en-GB" w:eastAsia="en-US"/>
    </w:rPr>
  </w:style>
  <w:style w:type="paragraph" w:customStyle="1" w:styleId="ColorfulList-Accent11">
    <w:name w:val="Colorful List - Accent 11"/>
    <w:basedOn w:val="a2"/>
    <w:uiPriority w:val="34"/>
    <w:qFormat/>
    <w:rsid w:val="001029A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1029A4"/>
    <w:rPr>
      <w:rFonts w:ascii="Times New Roman" w:eastAsia="Batang" w:hAnsi="Times New Roman"/>
      <w:lang w:val="en-GB" w:eastAsia="en-US"/>
    </w:rPr>
  </w:style>
  <w:style w:type="character" w:styleId="affff">
    <w:name w:val="line number"/>
    <w:basedOn w:val="a3"/>
    <w:qFormat/>
    <w:rsid w:val="001029A4"/>
    <w:rPr>
      <w:rFonts w:ascii="Arial" w:eastAsia="宋体" w:hAnsi="Arial" w:cs="Arial"/>
      <w:color w:val="0000FF"/>
      <w:kern w:val="2"/>
      <w:lang w:val="en-US" w:eastAsia="zh-CN" w:bidi="ar-SA"/>
    </w:rPr>
  </w:style>
  <w:style w:type="paragraph" w:styleId="affff0">
    <w:name w:val="Block Text"/>
    <w:basedOn w:val="a2"/>
    <w:qFormat/>
    <w:rsid w:val="001029A4"/>
    <w:pPr>
      <w:spacing w:after="120"/>
      <w:ind w:left="1440" w:right="1440"/>
    </w:pPr>
    <w:rPr>
      <w:rFonts w:eastAsia="MS Mincho"/>
    </w:rPr>
  </w:style>
  <w:style w:type="paragraph" w:customStyle="1" w:styleId="62">
    <w:name w:val="吹き出し6"/>
    <w:basedOn w:val="a2"/>
    <w:semiHidden/>
    <w:qFormat/>
    <w:rsid w:val="001029A4"/>
    <w:rPr>
      <w:rFonts w:ascii="Tahoma" w:eastAsia="MS Mincho" w:hAnsi="Tahoma" w:cs="Tahoma"/>
      <w:sz w:val="16"/>
      <w:szCs w:val="16"/>
      <w:lang w:eastAsia="ko-KR"/>
    </w:rPr>
  </w:style>
  <w:style w:type="character" w:styleId="HTML0">
    <w:name w:val="HTML Code"/>
    <w:unhideWhenUsed/>
    <w:qFormat/>
    <w:rsid w:val="001029A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2"/>
    <w:next w:val="a2"/>
    <w:link w:val="affff2"/>
    <w:qFormat/>
    <w:rsid w:val="001029A4"/>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1029A4"/>
    <w:rPr>
      <w:rFonts w:ascii="Times New Roman" w:eastAsia="MS Mincho" w:hAnsi="Times New Roman"/>
      <w:lang w:val="en-GB" w:eastAsia="zh-CN"/>
    </w:rPr>
  </w:style>
  <w:style w:type="character" w:customStyle="1" w:styleId="1c">
    <w:name w:val="不明显参考1"/>
    <w:uiPriority w:val="31"/>
    <w:qFormat/>
    <w:rsid w:val="001029A4"/>
    <w:rPr>
      <w:smallCaps/>
      <w:color w:val="5A5A5A"/>
    </w:rPr>
  </w:style>
  <w:style w:type="paragraph" w:customStyle="1" w:styleId="114">
    <w:name w:val="修订11"/>
    <w:hidden/>
    <w:semiHidden/>
    <w:qFormat/>
    <w:rsid w:val="001029A4"/>
    <w:rPr>
      <w:rFonts w:ascii="Times New Roman" w:eastAsia="Batang" w:hAnsi="Times New Roman"/>
      <w:lang w:val="en-GB" w:eastAsia="en-US"/>
    </w:rPr>
  </w:style>
  <w:style w:type="paragraph" w:customStyle="1" w:styleId="TOC10">
    <w:name w:val="TOC 标题1"/>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029A4"/>
    <w:rPr>
      <w:rFonts w:ascii="Times New Roman" w:hAnsi="Times New Roman"/>
      <w:lang w:val="en-GB"/>
    </w:rPr>
  </w:style>
  <w:style w:type="character" w:customStyle="1" w:styleId="EXCar">
    <w:name w:val="EX Car"/>
    <w:qFormat/>
    <w:rsid w:val="001029A4"/>
    <w:rPr>
      <w:lang w:val="en-GB" w:eastAsia="en-US"/>
    </w:rPr>
  </w:style>
  <w:style w:type="character" w:customStyle="1" w:styleId="B4Char">
    <w:name w:val="B4 Char"/>
    <w:link w:val="B4"/>
    <w:qFormat/>
    <w:rsid w:val="001029A4"/>
    <w:rPr>
      <w:rFonts w:ascii="Times New Roman" w:hAnsi="Times New Roman"/>
      <w:lang w:val="en-GB" w:eastAsia="en-US"/>
    </w:rPr>
  </w:style>
  <w:style w:type="character" w:customStyle="1" w:styleId="1d">
    <w:name w:val="明显强调1"/>
    <w:uiPriority w:val="21"/>
    <w:qFormat/>
    <w:rsid w:val="001029A4"/>
    <w:rPr>
      <w:b/>
      <w:bCs/>
      <w:i/>
      <w:iCs/>
      <w:color w:val="4F81BD"/>
    </w:rPr>
  </w:style>
  <w:style w:type="paragraph" w:customStyle="1" w:styleId="B6">
    <w:name w:val="B6"/>
    <w:basedOn w:val="B5"/>
    <w:link w:val="B6Char"/>
    <w:qFormat/>
    <w:rsid w:val="001029A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1029A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1029A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1029A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1029A4"/>
    <w:rPr>
      <w:rFonts w:ascii="Times New Roman" w:hAnsi="Times New Roman"/>
      <w:color w:val="FF0000"/>
      <w:lang w:val="en-GB" w:eastAsia="en-US"/>
    </w:rPr>
  </w:style>
  <w:style w:type="character" w:customStyle="1" w:styleId="B5Char">
    <w:name w:val="B5 Char"/>
    <w:link w:val="B5"/>
    <w:qFormat/>
    <w:rsid w:val="001029A4"/>
    <w:rPr>
      <w:rFonts w:ascii="Times New Roman" w:hAnsi="Times New Roman"/>
      <w:lang w:val="en-GB" w:eastAsia="en-US"/>
    </w:rPr>
  </w:style>
  <w:style w:type="character" w:customStyle="1" w:styleId="HeadingChar">
    <w:name w:val="Heading Char"/>
    <w:link w:val="Heading"/>
    <w:qFormat/>
    <w:rsid w:val="001029A4"/>
    <w:rPr>
      <w:rFonts w:ascii="Arial" w:hAnsi="Arial"/>
      <w:b/>
      <w:sz w:val="22"/>
    </w:rPr>
  </w:style>
  <w:style w:type="character" w:customStyle="1" w:styleId="B6Char">
    <w:name w:val="B6 Char"/>
    <w:link w:val="B6"/>
    <w:qFormat/>
    <w:rsid w:val="001029A4"/>
    <w:rPr>
      <w:rFonts w:ascii="Times New Roman" w:eastAsia="Times New Roman" w:hAnsi="Times New Roman"/>
      <w:lang w:val="en-GB" w:eastAsia="zh-CN"/>
    </w:rPr>
  </w:style>
  <w:style w:type="table" w:customStyle="1" w:styleId="TableStyle1">
    <w:name w:val="Table Style1"/>
    <w:basedOn w:val="a4"/>
    <w:qFormat/>
    <w:rsid w:val="001029A4"/>
    <w:rPr>
      <w:rFonts w:ascii="Times New Roman" w:eastAsia="MS Mincho" w:hAnsi="Times New Roman"/>
      <w:lang w:val="en-US" w:eastAsia="en-US"/>
    </w:rPr>
    <w:tblPr/>
  </w:style>
  <w:style w:type="paragraph" w:customStyle="1" w:styleId="tal1">
    <w:name w:val="tal"/>
    <w:basedOn w:val="a2"/>
    <w:qFormat/>
    <w:rsid w:val="001029A4"/>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1029A4"/>
    <w:rPr>
      <w:rFonts w:ascii="Times New Roman" w:eastAsia="Batang" w:hAnsi="Times New Roman"/>
      <w:lang w:val="en-GB" w:eastAsia="en-US"/>
    </w:rPr>
  </w:style>
  <w:style w:type="paragraph" w:customStyle="1" w:styleId="affff4">
    <w:name w:val="変更箇所"/>
    <w:hidden/>
    <w:semiHidden/>
    <w:qFormat/>
    <w:rsid w:val="001029A4"/>
    <w:rPr>
      <w:rFonts w:ascii="Times New Roman" w:eastAsia="MS Mincho" w:hAnsi="Times New Roman"/>
      <w:lang w:val="en-GB" w:eastAsia="en-US"/>
    </w:rPr>
  </w:style>
  <w:style w:type="paragraph" w:customStyle="1" w:styleId="NB2">
    <w:name w:val="NB2"/>
    <w:basedOn w:val="ZG"/>
    <w:qFormat/>
    <w:rsid w:val="001029A4"/>
    <w:pPr>
      <w:framePr w:wrap="notBeside"/>
    </w:pPr>
    <w:rPr>
      <w:rFonts w:eastAsia="Times New Roman"/>
      <w:noProof w:val="0"/>
      <w:lang w:val="en-US" w:eastAsia="ko-KR"/>
    </w:rPr>
  </w:style>
  <w:style w:type="paragraph" w:customStyle="1" w:styleId="tableentry">
    <w:name w:val="table entry"/>
    <w:basedOn w:val="a2"/>
    <w:qFormat/>
    <w:rsid w:val="001029A4"/>
    <w:pPr>
      <w:keepNext/>
      <w:spacing w:before="60" w:after="60"/>
    </w:pPr>
    <w:rPr>
      <w:rFonts w:ascii="Bookman Old Style" w:hAnsi="Bookman Old Style"/>
      <w:lang w:val="en-US" w:eastAsia="ko-KR"/>
    </w:rPr>
  </w:style>
  <w:style w:type="character" w:customStyle="1" w:styleId="EditorsNoteChar">
    <w:name w:val="Editor's Note Char"/>
    <w:uiPriority w:val="99"/>
    <w:qFormat/>
    <w:rsid w:val="001029A4"/>
    <w:rPr>
      <w:rFonts w:ascii="Times New Roman" w:hAnsi="Times New Roman"/>
      <w:color w:val="FF0000"/>
      <w:lang w:val="en-GB" w:eastAsia="en-US"/>
    </w:rPr>
  </w:style>
  <w:style w:type="table" w:customStyle="1" w:styleId="TableGrid5">
    <w:name w:val="Table Grid5"/>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029A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1029A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1029A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1029A4"/>
    <w:pPr>
      <w:jc w:val="both"/>
    </w:pPr>
    <w:rPr>
      <w:rFonts w:ascii="宋体" w:hAnsi="宋体" w:cs="宋体"/>
      <w:kern w:val="2"/>
      <w:sz w:val="21"/>
      <w:szCs w:val="21"/>
      <w:lang w:val="en-US" w:eastAsia="zh-CN"/>
    </w:rPr>
  </w:style>
  <w:style w:type="paragraph" w:customStyle="1" w:styleId="font5">
    <w:name w:val="font5"/>
    <w:basedOn w:val="a2"/>
    <w:qFormat/>
    <w:rsid w:val="001029A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1029A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1029A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1029A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1029A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1029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1029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1029A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1029A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1029A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1029A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1029A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1029A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1029A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1029A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1029A4"/>
  </w:style>
  <w:style w:type="numbering" w:customStyle="1" w:styleId="NoList42">
    <w:name w:val="No List42"/>
    <w:next w:val="a5"/>
    <w:uiPriority w:val="99"/>
    <w:semiHidden/>
    <w:unhideWhenUsed/>
    <w:rsid w:val="001029A4"/>
  </w:style>
  <w:style w:type="numbering" w:customStyle="1" w:styleId="NoList51">
    <w:name w:val="No List51"/>
    <w:next w:val="a5"/>
    <w:uiPriority w:val="99"/>
    <w:semiHidden/>
    <w:unhideWhenUsed/>
    <w:rsid w:val="001029A4"/>
  </w:style>
  <w:style w:type="numbering" w:customStyle="1" w:styleId="NoList211">
    <w:name w:val="No List211"/>
    <w:next w:val="a5"/>
    <w:uiPriority w:val="99"/>
    <w:semiHidden/>
    <w:unhideWhenUsed/>
    <w:rsid w:val="001029A4"/>
  </w:style>
  <w:style w:type="numbering" w:customStyle="1" w:styleId="NoList311">
    <w:name w:val="No List311"/>
    <w:next w:val="a5"/>
    <w:uiPriority w:val="99"/>
    <w:semiHidden/>
    <w:unhideWhenUsed/>
    <w:rsid w:val="001029A4"/>
  </w:style>
  <w:style w:type="numbering" w:customStyle="1" w:styleId="NoList411">
    <w:name w:val="No List411"/>
    <w:next w:val="a5"/>
    <w:uiPriority w:val="99"/>
    <w:semiHidden/>
    <w:unhideWhenUsed/>
    <w:rsid w:val="001029A4"/>
  </w:style>
  <w:style w:type="numbering" w:customStyle="1" w:styleId="NoList61">
    <w:name w:val="No List61"/>
    <w:next w:val="a5"/>
    <w:uiPriority w:val="99"/>
    <w:semiHidden/>
    <w:unhideWhenUsed/>
    <w:rsid w:val="001029A4"/>
  </w:style>
  <w:style w:type="table" w:customStyle="1" w:styleId="TableGrid41">
    <w:name w:val="Table Grid41"/>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1029A4"/>
  </w:style>
  <w:style w:type="numbering" w:customStyle="1" w:styleId="NoList1111">
    <w:name w:val="No List1111"/>
    <w:next w:val="a5"/>
    <w:uiPriority w:val="99"/>
    <w:semiHidden/>
    <w:unhideWhenUsed/>
    <w:rsid w:val="001029A4"/>
  </w:style>
  <w:style w:type="numbering" w:customStyle="1" w:styleId="NoList71">
    <w:name w:val="No List71"/>
    <w:next w:val="a5"/>
    <w:uiPriority w:val="99"/>
    <w:semiHidden/>
    <w:unhideWhenUsed/>
    <w:rsid w:val="001029A4"/>
  </w:style>
  <w:style w:type="table" w:customStyle="1" w:styleId="TableGrid121">
    <w:name w:val="Table Grid1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1029A4"/>
  </w:style>
  <w:style w:type="table" w:customStyle="1" w:styleId="TableGrid1111">
    <w:name w:val="Table Grid111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1029A4"/>
  </w:style>
  <w:style w:type="numbering" w:customStyle="1" w:styleId="NoList321">
    <w:name w:val="No List321"/>
    <w:next w:val="a5"/>
    <w:uiPriority w:val="99"/>
    <w:semiHidden/>
    <w:unhideWhenUsed/>
    <w:rsid w:val="001029A4"/>
  </w:style>
  <w:style w:type="character" w:styleId="affff5">
    <w:name w:val="Intense Emphasis"/>
    <w:uiPriority w:val="21"/>
    <w:qFormat/>
    <w:rsid w:val="001029A4"/>
    <w:rPr>
      <w:b/>
      <w:bCs/>
      <w:i/>
      <w:iCs/>
      <w:color w:val="4F81BD"/>
    </w:rPr>
  </w:style>
  <w:style w:type="character" w:styleId="HTML1">
    <w:name w:val="HTML Typewriter"/>
    <w:qFormat/>
    <w:rsid w:val="001029A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029A4"/>
    <w:rPr>
      <w:b/>
      <w:lang w:val="en-GB" w:eastAsia="en-US" w:bidi="ar-SA"/>
    </w:rPr>
  </w:style>
  <w:style w:type="paragraph" w:styleId="HTML2">
    <w:name w:val="HTML Preformatted"/>
    <w:basedOn w:val="a2"/>
    <w:link w:val="HTML3"/>
    <w:qFormat/>
    <w:rsid w:val="001029A4"/>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1029A4"/>
    <w:rPr>
      <w:rFonts w:ascii="Courier New" w:eastAsia="MS Mincho" w:hAnsi="Courier New"/>
      <w:lang w:val="en-GB" w:eastAsia="x-none"/>
    </w:rPr>
  </w:style>
  <w:style w:type="numbering" w:customStyle="1" w:styleId="NoList8">
    <w:name w:val="No List8"/>
    <w:next w:val="a5"/>
    <w:uiPriority w:val="99"/>
    <w:semiHidden/>
    <w:unhideWhenUsed/>
    <w:rsid w:val="001029A4"/>
  </w:style>
  <w:style w:type="table" w:customStyle="1" w:styleId="TableGrid71">
    <w:name w:val="Table Grid71"/>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1029A4"/>
  </w:style>
  <w:style w:type="table" w:customStyle="1" w:styleId="TableGrid8">
    <w:name w:val="Table Grid8"/>
    <w:basedOn w:val="a4"/>
    <w:next w:val="aff4"/>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029A4"/>
    <w:rPr>
      <w:rFonts w:ascii="Times New Roman" w:eastAsia="MS Mincho" w:hAnsi="Times New Roman"/>
      <w:lang w:val="en-US" w:eastAsia="en-US"/>
    </w:rPr>
    <w:tblPr/>
  </w:style>
  <w:style w:type="table" w:customStyle="1" w:styleId="TableGrid51">
    <w:name w:val="Table Grid5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1029A4"/>
  </w:style>
  <w:style w:type="numbering" w:customStyle="1" w:styleId="NoList91">
    <w:name w:val="No List91"/>
    <w:next w:val="a5"/>
    <w:uiPriority w:val="99"/>
    <w:semiHidden/>
    <w:unhideWhenUsed/>
    <w:rsid w:val="001029A4"/>
  </w:style>
  <w:style w:type="table" w:customStyle="1" w:styleId="TableGrid76">
    <w:name w:val="Table Grid7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029A4"/>
  </w:style>
  <w:style w:type="paragraph" w:customStyle="1" w:styleId="Figuretitle0">
    <w:name w:val="Figure_title"/>
    <w:basedOn w:val="a2"/>
    <w:next w:val="a2"/>
    <w:qFormat/>
    <w:rsid w:val="001029A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029A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029A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029A4"/>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029A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029A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029A4"/>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029A4"/>
    <w:pPr>
      <w:suppressAutoHyphens/>
      <w:autoSpaceDN w:val="0"/>
      <w:spacing w:after="0"/>
      <w:jc w:val="both"/>
    </w:pPr>
    <w:rPr>
      <w:rFonts w:eastAsia="Batang"/>
    </w:rPr>
  </w:style>
  <w:style w:type="numbering" w:customStyle="1" w:styleId="LFO19">
    <w:name w:val="LFO19"/>
    <w:basedOn w:val="a5"/>
    <w:rsid w:val="001029A4"/>
    <w:pPr>
      <w:numPr>
        <w:numId w:val="16"/>
      </w:numPr>
    </w:pPr>
  </w:style>
  <w:style w:type="paragraph" w:customStyle="1" w:styleId="enumlev3">
    <w:name w:val="enumlev3"/>
    <w:basedOn w:val="enumlev2"/>
    <w:qFormat/>
    <w:rsid w:val="001029A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029A4"/>
  </w:style>
  <w:style w:type="paragraph" w:customStyle="1" w:styleId="Heading">
    <w:name w:val="Heading"/>
    <w:next w:val="a2"/>
    <w:link w:val="HeadingChar"/>
    <w:qFormat/>
    <w:rsid w:val="001029A4"/>
    <w:pPr>
      <w:spacing w:before="360"/>
      <w:ind w:left="2552"/>
    </w:pPr>
    <w:rPr>
      <w:rFonts w:ascii="Arial" w:hAnsi="Arial"/>
      <w:b/>
      <w:sz w:val="22"/>
    </w:rPr>
  </w:style>
  <w:style w:type="paragraph" w:customStyle="1" w:styleId="tah0">
    <w:name w:val="tah"/>
    <w:basedOn w:val="a2"/>
    <w:qFormat/>
    <w:rsid w:val="001029A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029A4"/>
  </w:style>
  <w:style w:type="paragraph" w:customStyle="1" w:styleId="TdocHeader2">
    <w:name w:val="Tdoc_Header_2"/>
    <w:basedOn w:val="a2"/>
    <w:qFormat/>
    <w:rsid w:val="001029A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1029A4"/>
  </w:style>
  <w:style w:type="numbering" w:customStyle="1" w:styleId="LFO191">
    <w:name w:val="LFO191"/>
    <w:basedOn w:val="a5"/>
    <w:rsid w:val="001029A4"/>
  </w:style>
  <w:style w:type="table" w:customStyle="1" w:styleId="TableGrid22">
    <w:name w:val="Table Grid22"/>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029A4"/>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1029A4"/>
  </w:style>
  <w:style w:type="table" w:customStyle="1" w:styleId="321">
    <w:name w:val="网格型3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1029A4"/>
  </w:style>
  <w:style w:type="table" w:customStyle="1" w:styleId="TableClassic22">
    <w:name w:val="Table Classic 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1029A4"/>
  </w:style>
  <w:style w:type="table" w:customStyle="1" w:styleId="TableClassic211">
    <w:name w:val="Table Classic 21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1029A4"/>
    <w:rPr>
      <w:rFonts w:ascii="Times New Roman" w:eastAsia="Batang" w:hAnsi="Times New Roman"/>
      <w:lang w:val="en-GB" w:eastAsia="en-US"/>
    </w:rPr>
  </w:style>
  <w:style w:type="paragraph" w:customStyle="1" w:styleId="Style95">
    <w:name w:val="_Style 95"/>
    <w:uiPriority w:val="99"/>
    <w:semiHidden/>
    <w:qFormat/>
    <w:rsid w:val="001029A4"/>
    <w:pPr>
      <w:spacing w:after="160" w:line="256" w:lineRule="auto"/>
    </w:pPr>
    <w:rPr>
      <w:rFonts w:eastAsia="Times New Roman"/>
      <w:lang w:val="en-GB" w:eastAsia="en-US"/>
    </w:rPr>
  </w:style>
  <w:style w:type="character" w:customStyle="1" w:styleId="Style115">
    <w:name w:val="_Style 115"/>
    <w:uiPriority w:val="31"/>
    <w:qFormat/>
    <w:rsid w:val="001029A4"/>
    <w:rPr>
      <w:smallCaps/>
      <w:color w:val="5A5A5A"/>
    </w:rPr>
  </w:style>
  <w:style w:type="paragraph" w:customStyle="1" w:styleId="Style91">
    <w:name w:val="_Style 91"/>
    <w:uiPriority w:val="99"/>
    <w:semiHidden/>
    <w:qFormat/>
    <w:rsid w:val="001029A4"/>
    <w:pPr>
      <w:spacing w:after="160" w:line="259" w:lineRule="auto"/>
    </w:pPr>
    <w:rPr>
      <w:rFonts w:eastAsia="Times New Roman"/>
      <w:lang w:val="en-GB" w:eastAsia="en-US"/>
    </w:rPr>
  </w:style>
  <w:style w:type="character" w:customStyle="1" w:styleId="Style104">
    <w:name w:val="_Style 104"/>
    <w:uiPriority w:val="31"/>
    <w:qFormat/>
    <w:rsid w:val="001029A4"/>
    <w:rPr>
      <w:smallCaps/>
      <w:color w:val="5A5A5A"/>
    </w:rPr>
  </w:style>
  <w:style w:type="table" w:customStyle="1" w:styleId="TableGrid9">
    <w:name w:val="Table Grid9"/>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1029A4"/>
  </w:style>
  <w:style w:type="numbering" w:customStyle="1" w:styleId="NoList23">
    <w:name w:val="No List23"/>
    <w:next w:val="a5"/>
    <w:uiPriority w:val="99"/>
    <w:semiHidden/>
    <w:unhideWhenUsed/>
    <w:rsid w:val="001029A4"/>
  </w:style>
  <w:style w:type="table" w:customStyle="1" w:styleId="TableGrid42">
    <w:name w:val="Table Grid4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1029A4"/>
  </w:style>
  <w:style w:type="numbering" w:customStyle="1" w:styleId="NoList43">
    <w:name w:val="No List43"/>
    <w:next w:val="a5"/>
    <w:uiPriority w:val="99"/>
    <w:semiHidden/>
    <w:unhideWhenUsed/>
    <w:rsid w:val="001029A4"/>
  </w:style>
  <w:style w:type="numbering" w:customStyle="1" w:styleId="NoList52">
    <w:name w:val="No List52"/>
    <w:next w:val="a5"/>
    <w:uiPriority w:val="99"/>
    <w:semiHidden/>
    <w:unhideWhenUsed/>
    <w:rsid w:val="001029A4"/>
  </w:style>
  <w:style w:type="numbering" w:customStyle="1" w:styleId="NoList62">
    <w:name w:val="No List62"/>
    <w:next w:val="a5"/>
    <w:uiPriority w:val="99"/>
    <w:semiHidden/>
    <w:unhideWhenUsed/>
    <w:rsid w:val="001029A4"/>
  </w:style>
  <w:style w:type="numbering" w:customStyle="1" w:styleId="NoList72">
    <w:name w:val="No List72"/>
    <w:next w:val="a5"/>
    <w:uiPriority w:val="99"/>
    <w:semiHidden/>
    <w:unhideWhenUsed/>
    <w:rsid w:val="001029A4"/>
  </w:style>
  <w:style w:type="table" w:customStyle="1" w:styleId="TableGrid81">
    <w:name w:val="Table Grid81"/>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1029A4"/>
  </w:style>
  <w:style w:type="numbering" w:customStyle="1" w:styleId="NoList212">
    <w:name w:val="No List212"/>
    <w:next w:val="a5"/>
    <w:uiPriority w:val="99"/>
    <w:semiHidden/>
    <w:unhideWhenUsed/>
    <w:rsid w:val="001029A4"/>
  </w:style>
  <w:style w:type="table" w:customStyle="1" w:styleId="TableGrid411">
    <w:name w:val="Table Grid411"/>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1029A4"/>
  </w:style>
  <w:style w:type="numbering" w:customStyle="1" w:styleId="NoList412">
    <w:name w:val="No List412"/>
    <w:next w:val="a5"/>
    <w:uiPriority w:val="99"/>
    <w:semiHidden/>
    <w:unhideWhenUsed/>
    <w:rsid w:val="001029A4"/>
  </w:style>
  <w:style w:type="numbering" w:customStyle="1" w:styleId="NoList511">
    <w:name w:val="No List511"/>
    <w:next w:val="a5"/>
    <w:uiPriority w:val="99"/>
    <w:semiHidden/>
    <w:unhideWhenUsed/>
    <w:rsid w:val="001029A4"/>
  </w:style>
  <w:style w:type="numbering" w:customStyle="1" w:styleId="NoList611">
    <w:name w:val="No List611"/>
    <w:next w:val="a5"/>
    <w:uiPriority w:val="99"/>
    <w:semiHidden/>
    <w:unhideWhenUsed/>
    <w:rsid w:val="001029A4"/>
  </w:style>
  <w:style w:type="numbering" w:customStyle="1" w:styleId="NoList711">
    <w:name w:val="No List711"/>
    <w:next w:val="a5"/>
    <w:uiPriority w:val="99"/>
    <w:semiHidden/>
    <w:unhideWhenUsed/>
    <w:rsid w:val="001029A4"/>
  </w:style>
  <w:style w:type="numbering" w:customStyle="1" w:styleId="NoList811">
    <w:name w:val="No List811"/>
    <w:next w:val="a5"/>
    <w:uiPriority w:val="99"/>
    <w:semiHidden/>
    <w:unhideWhenUsed/>
    <w:rsid w:val="001029A4"/>
  </w:style>
  <w:style w:type="table" w:customStyle="1" w:styleId="TableGrid122">
    <w:name w:val="Table Grid12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1029A4"/>
  </w:style>
  <w:style w:type="numbering" w:customStyle="1" w:styleId="NoList1112">
    <w:name w:val="No List1112"/>
    <w:next w:val="a5"/>
    <w:uiPriority w:val="99"/>
    <w:semiHidden/>
    <w:unhideWhenUsed/>
    <w:rsid w:val="001029A4"/>
  </w:style>
  <w:style w:type="table" w:customStyle="1" w:styleId="TableGrid221">
    <w:name w:val="Table Grid221"/>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1029A4"/>
  </w:style>
  <w:style w:type="numbering" w:customStyle="1" w:styleId="NoList222">
    <w:name w:val="No List222"/>
    <w:next w:val="a5"/>
    <w:uiPriority w:val="99"/>
    <w:semiHidden/>
    <w:unhideWhenUsed/>
    <w:rsid w:val="001029A4"/>
  </w:style>
  <w:style w:type="numbering" w:customStyle="1" w:styleId="NoList322">
    <w:name w:val="No List322"/>
    <w:next w:val="a5"/>
    <w:uiPriority w:val="99"/>
    <w:semiHidden/>
    <w:unhideWhenUsed/>
    <w:rsid w:val="001029A4"/>
  </w:style>
  <w:style w:type="numbering" w:customStyle="1" w:styleId="NoList421">
    <w:name w:val="No List421"/>
    <w:next w:val="a5"/>
    <w:uiPriority w:val="99"/>
    <w:semiHidden/>
    <w:unhideWhenUsed/>
    <w:rsid w:val="001029A4"/>
  </w:style>
  <w:style w:type="numbering" w:customStyle="1" w:styleId="NoList2111">
    <w:name w:val="No List2111"/>
    <w:next w:val="a5"/>
    <w:uiPriority w:val="99"/>
    <w:semiHidden/>
    <w:unhideWhenUsed/>
    <w:rsid w:val="001029A4"/>
  </w:style>
  <w:style w:type="numbering" w:customStyle="1" w:styleId="NoList3111">
    <w:name w:val="No List3111"/>
    <w:next w:val="a5"/>
    <w:uiPriority w:val="99"/>
    <w:semiHidden/>
    <w:unhideWhenUsed/>
    <w:rsid w:val="001029A4"/>
  </w:style>
  <w:style w:type="numbering" w:customStyle="1" w:styleId="NoList4111">
    <w:name w:val="No List4111"/>
    <w:next w:val="a5"/>
    <w:uiPriority w:val="99"/>
    <w:semiHidden/>
    <w:unhideWhenUsed/>
    <w:rsid w:val="001029A4"/>
  </w:style>
  <w:style w:type="numbering" w:customStyle="1" w:styleId="11110">
    <w:name w:val="无列表1111"/>
    <w:next w:val="a5"/>
    <w:semiHidden/>
    <w:rsid w:val="001029A4"/>
  </w:style>
  <w:style w:type="numbering" w:customStyle="1" w:styleId="NoList11111">
    <w:name w:val="No List11111"/>
    <w:next w:val="a5"/>
    <w:uiPriority w:val="99"/>
    <w:semiHidden/>
    <w:unhideWhenUsed/>
    <w:rsid w:val="001029A4"/>
  </w:style>
  <w:style w:type="numbering" w:customStyle="1" w:styleId="NoList1211">
    <w:name w:val="No List1211"/>
    <w:next w:val="a5"/>
    <w:uiPriority w:val="99"/>
    <w:semiHidden/>
    <w:unhideWhenUsed/>
    <w:rsid w:val="001029A4"/>
  </w:style>
  <w:style w:type="numbering" w:customStyle="1" w:styleId="NoList2211">
    <w:name w:val="No List2211"/>
    <w:next w:val="a5"/>
    <w:uiPriority w:val="99"/>
    <w:semiHidden/>
    <w:unhideWhenUsed/>
    <w:rsid w:val="001029A4"/>
  </w:style>
  <w:style w:type="numbering" w:customStyle="1" w:styleId="NoList3211">
    <w:name w:val="No List3211"/>
    <w:next w:val="a5"/>
    <w:uiPriority w:val="99"/>
    <w:semiHidden/>
    <w:unhideWhenUsed/>
    <w:rsid w:val="001029A4"/>
  </w:style>
  <w:style w:type="character" w:customStyle="1" w:styleId="UnresolvedMention3">
    <w:name w:val="Unresolved Mention3"/>
    <w:basedOn w:val="a3"/>
    <w:uiPriority w:val="99"/>
    <w:unhideWhenUsed/>
    <w:qFormat/>
    <w:rsid w:val="001029A4"/>
    <w:rPr>
      <w:color w:val="605E5C"/>
      <w:shd w:val="clear" w:color="auto" w:fill="E1DFDD"/>
    </w:rPr>
  </w:style>
  <w:style w:type="numbering" w:customStyle="1" w:styleId="NoList14">
    <w:name w:val="No List14"/>
    <w:next w:val="a5"/>
    <w:uiPriority w:val="99"/>
    <w:semiHidden/>
    <w:unhideWhenUsed/>
    <w:rsid w:val="001029A4"/>
  </w:style>
  <w:style w:type="table" w:customStyle="1" w:styleId="TableGrid10">
    <w:name w:val="Table Grid1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1029A4"/>
  </w:style>
  <w:style w:type="numbering" w:customStyle="1" w:styleId="NoList24">
    <w:name w:val="No List24"/>
    <w:next w:val="a5"/>
    <w:uiPriority w:val="99"/>
    <w:semiHidden/>
    <w:unhideWhenUsed/>
    <w:rsid w:val="001029A4"/>
  </w:style>
  <w:style w:type="table" w:customStyle="1" w:styleId="TableGrid43">
    <w:name w:val="Table Grid4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1029A4"/>
  </w:style>
  <w:style w:type="table" w:customStyle="1" w:styleId="TableGrid52">
    <w:name w:val="Table Grid52"/>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1029A4"/>
  </w:style>
  <w:style w:type="table" w:customStyle="1" w:styleId="TableGrid62">
    <w:name w:val="Table Grid6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1029A4"/>
  </w:style>
  <w:style w:type="numbering" w:customStyle="1" w:styleId="NoList63">
    <w:name w:val="No List63"/>
    <w:next w:val="a5"/>
    <w:uiPriority w:val="99"/>
    <w:semiHidden/>
    <w:unhideWhenUsed/>
    <w:rsid w:val="001029A4"/>
  </w:style>
  <w:style w:type="numbering" w:customStyle="1" w:styleId="NoList73">
    <w:name w:val="No List73"/>
    <w:next w:val="a5"/>
    <w:uiPriority w:val="99"/>
    <w:semiHidden/>
    <w:unhideWhenUsed/>
    <w:rsid w:val="001029A4"/>
  </w:style>
  <w:style w:type="numbering" w:customStyle="1" w:styleId="NoList82">
    <w:name w:val="No List82"/>
    <w:next w:val="a5"/>
    <w:uiPriority w:val="99"/>
    <w:semiHidden/>
    <w:unhideWhenUsed/>
    <w:rsid w:val="001029A4"/>
  </w:style>
  <w:style w:type="numbering" w:customStyle="1" w:styleId="NoList92">
    <w:name w:val="No List92"/>
    <w:next w:val="a5"/>
    <w:uiPriority w:val="99"/>
    <w:semiHidden/>
    <w:unhideWhenUsed/>
    <w:rsid w:val="001029A4"/>
  </w:style>
  <w:style w:type="table" w:customStyle="1" w:styleId="TableGrid82">
    <w:name w:val="Table Grid8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1029A4"/>
  </w:style>
  <w:style w:type="numbering" w:customStyle="1" w:styleId="NoList213">
    <w:name w:val="No List213"/>
    <w:next w:val="a5"/>
    <w:uiPriority w:val="99"/>
    <w:semiHidden/>
    <w:unhideWhenUsed/>
    <w:rsid w:val="001029A4"/>
  </w:style>
  <w:style w:type="table" w:customStyle="1" w:styleId="TableGrid412">
    <w:name w:val="Table Grid412"/>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1029A4"/>
  </w:style>
  <w:style w:type="numbering" w:customStyle="1" w:styleId="NoList413">
    <w:name w:val="No List413"/>
    <w:next w:val="a5"/>
    <w:uiPriority w:val="99"/>
    <w:semiHidden/>
    <w:unhideWhenUsed/>
    <w:rsid w:val="001029A4"/>
  </w:style>
  <w:style w:type="numbering" w:customStyle="1" w:styleId="NoList512">
    <w:name w:val="No List512"/>
    <w:next w:val="a5"/>
    <w:uiPriority w:val="99"/>
    <w:semiHidden/>
    <w:unhideWhenUsed/>
    <w:rsid w:val="001029A4"/>
  </w:style>
  <w:style w:type="numbering" w:customStyle="1" w:styleId="NoList612">
    <w:name w:val="No List612"/>
    <w:next w:val="a5"/>
    <w:uiPriority w:val="99"/>
    <w:semiHidden/>
    <w:unhideWhenUsed/>
    <w:rsid w:val="001029A4"/>
  </w:style>
  <w:style w:type="numbering" w:customStyle="1" w:styleId="NoList712">
    <w:name w:val="No List712"/>
    <w:next w:val="a5"/>
    <w:uiPriority w:val="99"/>
    <w:semiHidden/>
    <w:unhideWhenUsed/>
    <w:rsid w:val="001029A4"/>
  </w:style>
  <w:style w:type="numbering" w:customStyle="1" w:styleId="NoList812">
    <w:name w:val="No List812"/>
    <w:next w:val="a5"/>
    <w:uiPriority w:val="99"/>
    <w:semiHidden/>
    <w:unhideWhenUsed/>
    <w:rsid w:val="001029A4"/>
  </w:style>
  <w:style w:type="numbering" w:customStyle="1" w:styleId="NoList911">
    <w:name w:val="No List911"/>
    <w:next w:val="a5"/>
    <w:uiPriority w:val="99"/>
    <w:semiHidden/>
    <w:unhideWhenUsed/>
    <w:rsid w:val="001029A4"/>
  </w:style>
  <w:style w:type="numbering" w:customStyle="1" w:styleId="LFO192">
    <w:name w:val="LFO192"/>
    <w:basedOn w:val="a5"/>
    <w:rsid w:val="001029A4"/>
  </w:style>
  <w:style w:type="numbering" w:customStyle="1" w:styleId="NoList101">
    <w:name w:val="No List101"/>
    <w:next w:val="a5"/>
    <w:uiPriority w:val="99"/>
    <w:semiHidden/>
    <w:unhideWhenUsed/>
    <w:rsid w:val="001029A4"/>
  </w:style>
  <w:style w:type="numbering" w:customStyle="1" w:styleId="LFO1911">
    <w:name w:val="LFO1911"/>
    <w:basedOn w:val="a5"/>
    <w:rsid w:val="001029A4"/>
  </w:style>
  <w:style w:type="table" w:customStyle="1" w:styleId="TableGrid123">
    <w:name w:val="Table Grid12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1029A4"/>
  </w:style>
  <w:style w:type="numbering" w:customStyle="1" w:styleId="NoList1113">
    <w:name w:val="No List1113"/>
    <w:next w:val="a5"/>
    <w:uiPriority w:val="99"/>
    <w:semiHidden/>
    <w:unhideWhenUsed/>
    <w:rsid w:val="001029A4"/>
  </w:style>
  <w:style w:type="table" w:customStyle="1" w:styleId="TableGrid222">
    <w:name w:val="Table Grid222"/>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1029A4"/>
  </w:style>
  <w:style w:type="numbering" w:customStyle="1" w:styleId="131">
    <w:name w:val="リストなし13"/>
    <w:next w:val="a5"/>
    <w:uiPriority w:val="99"/>
    <w:semiHidden/>
    <w:unhideWhenUsed/>
    <w:rsid w:val="001029A4"/>
  </w:style>
  <w:style w:type="numbering" w:customStyle="1" w:styleId="1130">
    <w:name w:val="无列表113"/>
    <w:next w:val="a5"/>
    <w:semiHidden/>
    <w:rsid w:val="001029A4"/>
  </w:style>
  <w:style w:type="numbering" w:customStyle="1" w:styleId="1121">
    <w:name w:val="リストなし112"/>
    <w:next w:val="a5"/>
    <w:uiPriority w:val="99"/>
    <w:semiHidden/>
    <w:unhideWhenUsed/>
    <w:rsid w:val="001029A4"/>
  </w:style>
  <w:style w:type="numbering" w:customStyle="1" w:styleId="NoList223">
    <w:name w:val="No List223"/>
    <w:next w:val="a5"/>
    <w:uiPriority w:val="99"/>
    <w:semiHidden/>
    <w:unhideWhenUsed/>
    <w:rsid w:val="001029A4"/>
  </w:style>
  <w:style w:type="numbering" w:customStyle="1" w:styleId="NoList323">
    <w:name w:val="No List323"/>
    <w:next w:val="a5"/>
    <w:uiPriority w:val="99"/>
    <w:semiHidden/>
    <w:unhideWhenUsed/>
    <w:rsid w:val="001029A4"/>
  </w:style>
  <w:style w:type="numbering" w:customStyle="1" w:styleId="NoList422">
    <w:name w:val="No List422"/>
    <w:next w:val="a5"/>
    <w:uiPriority w:val="99"/>
    <w:semiHidden/>
    <w:unhideWhenUsed/>
    <w:rsid w:val="001029A4"/>
  </w:style>
  <w:style w:type="numbering" w:customStyle="1" w:styleId="NoList2112">
    <w:name w:val="No List2112"/>
    <w:next w:val="a5"/>
    <w:uiPriority w:val="99"/>
    <w:semiHidden/>
    <w:unhideWhenUsed/>
    <w:rsid w:val="001029A4"/>
  </w:style>
  <w:style w:type="numbering" w:customStyle="1" w:styleId="NoList3112">
    <w:name w:val="No List3112"/>
    <w:next w:val="a5"/>
    <w:uiPriority w:val="99"/>
    <w:semiHidden/>
    <w:unhideWhenUsed/>
    <w:rsid w:val="001029A4"/>
  </w:style>
  <w:style w:type="numbering" w:customStyle="1" w:styleId="NoList4112">
    <w:name w:val="No List4112"/>
    <w:next w:val="a5"/>
    <w:uiPriority w:val="99"/>
    <w:semiHidden/>
    <w:unhideWhenUsed/>
    <w:rsid w:val="001029A4"/>
  </w:style>
  <w:style w:type="numbering" w:customStyle="1" w:styleId="1112">
    <w:name w:val="无列表1112"/>
    <w:next w:val="a5"/>
    <w:semiHidden/>
    <w:rsid w:val="001029A4"/>
  </w:style>
  <w:style w:type="numbering" w:customStyle="1" w:styleId="NoList11112">
    <w:name w:val="No List11112"/>
    <w:next w:val="a5"/>
    <w:uiPriority w:val="99"/>
    <w:semiHidden/>
    <w:unhideWhenUsed/>
    <w:rsid w:val="001029A4"/>
  </w:style>
  <w:style w:type="numbering" w:customStyle="1" w:styleId="NoList1212">
    <w:name w:val="No List1212"/>
    <w:next w:val="a5"/>
    <w:uiPriority w:val="99"/>
    <w:semiHidden/>
    <w:unhideWhenUsed/>
    <w:rsid w:val="001029A4"/>
  </w:style>
  <w:style w:type="numbering" w:customStyle="1" w:styleId="NoList2212">
    <w:name w:val="No List2212"/>
    <w:next w:val="a5"/>
    <w:uiPriority w:val="99"/>
    <w:semiHidden/>
    <w:unhideWhenUsed/>
    <w:rsid w:val="001029A4"/>
  </w:style>
  <w:style w:type="numbering" w:customStyle="1" w:styleId="NoList3212">
    <w:name w:val="No List3212"/>
    <w:next w:val="a5"/>
    <w:uiPriority w:val="99"/>
    <w:semiHidden/>
    <w:unhideWhenUsed/>
    <w:rsid w:val="001029A4"/>
  </w:style>
  <w:style w:type="numbering" w:customStyle="1" w:styleId="NoList16">
    <w:name w:val="No List16"/>
    <w:next w:val="a5"/>
    <w:uiPriority w:val="99"/>
    <w:semiHidden/>
    <w:unhideWhenUsed/>
    <w:rsid w:val="001029A4"/>
  </w:style>
  <w:style w:type="table" w:customStyle="1" w:styleId="TableGrid15">
    <w:name w:val="Table Grid1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1029A4"/>
  </w:style>
  <w:style w:type="numbering" w:customStyle="1" w:styleId="NoList25">
    <w:name w:val="No List25"/>
    <w:next w:val="a5"/>
    <w:uiPriority w:val="99"/>
    <w:semiHidden/>
    <w:unhideWhenUsed/>
    <w:rsid w:val="001029A4"/>
  </w:style>
  <w:style w:type="table" w:customStyle="1" w:styleId="TableGrid44">
    <w:name w:val="Table Grid44"/>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1029A4"/>
  </w:style>
  <w:style w:type="table" w:customStyle="1" w:styleId="TableGrid53">
    <w:name w:val="Table Grid53"/>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1029A4"/>
  </w:style>
  <w:style w:type="table" w:customStyle="1" w:styleId="TableGrid63">
    <w:name w:val="Table Grid6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1029A4"/>
  </w:style>
  <w:style w:type="numbering" w:customStyle="1" w:styleId="NoList64">
    <w:name w:val="No List64"/>
    <w:next w:val="a5"/>
    <w:uiPriority w:val="99"/>
    <w:semiHidden/>
    <w:unhideWhenUsed/>
    <w:rsid w:val="001029A4"/>
  </w:style>
  <w:style w:type="numbering" w:customStyle="1" w:styleId="NoList74">
    <w:name w:val="No List74"/>
    <w:next w:val="a5"/>
    <w:uiPriority w:val="99"/>
    <w:semiHidden/>
    <w:unhideWhenUsed/>
    <w:rsid w:val="001029A4"/>
  </w:style>
  <w:style w:type="numbering" w:customStyle="1" w:styleId="NoList83">
    <w:name w:val="No List83"/>
    <w:next w:val="a5"/>
    <w:uiPriority w:val="99"/>
    <w:semiHidden/>
    <w:unhideWhenUsed/>
    <w:rsid w:val="001029A4"/>
  </w:style>
  <w:style w:type="numbering" w:customStyle="1" w:styleId="NoList93">
    <w:name w:val="No List93"/>
    <w:next w:val="a5"/>
    <w:uiPriority w:val="99"/>
    <w:semiHidden/>
    <w:unhideWhenUsed/>
    <w:rsid w:val="001029A4"/>
  </w:style>
  <w:style w:type="table" w:customStyle="1" w:styleId="TableGrid83">
    <w:name w:val="Table Grid8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1029A4"/>
  </w:style>
  <w:style w:type="numbering" w:customStyle="1" w:styleId="NoList214">
    <w:name w:val="No List214"/>
    <w:next w:val="a5"/>
    <w:uiPriority w:val="99"/>
    <w:semiHidden/>
    <w:unhideWhenUsed/>
    <w:rsid w:val="001029A4"/>
  </w:style>
  <w:style w:type="table" w:customStyle="1" w:styleId="TableGrid413">
    <w:name w:val="Table Grid413"/>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1029A4"/>
  </w:style>
  <w:style w:type="numbering" w:customStyle="1" w:styleId="NoList414">
    <w:name w:val="No List414"/>
    <w:next w:val="a5"/>
    <w:uiPriority w:val="99"/>
    <w:semiHidden/>
    <w:unhideWhenUsed/>
    <w:rsid w:val="001029A4"/>
  </w:style>
  <w:style w:type="numbering" w:customStyle="1" w:styleId="NoList513">
    <w:name w:val="No List513"/>
    <w:next w:val="a5"/>
    <w:uiPriority w:val="99"/>
    <w:semiHidden/>
    <w:unhideWhenUsed/>
    <w:rsid w:val="001029A4"/>
  </w:style>
  <w:style w:type="numbering" w:customStyle="1" w:styleId="NoList613">
    <w:name w:val="No List613"/>
    <w:next w:val="a5"/>
    <w:uiPriority w:val="99"/>
    <w:semiHidden/>
    <w:unhideWhenUsed/>
    <w:rsid w:val="001029A4"/>
  </w:style>
  <w:style w:type="numbering" w:customStyle="1" w:styleId="NoList713">
    <w:name w:val="No List713"/>
    <w:next w:val="a5"/>
    <w:uiPriority w:val="99"/>
    <w:semiHidden/>
    <w:unhideWhenUsed/>
    <w:rsid w:val="001029A4"/>
  </w:style>
  <w:style w:type="numbering" w:customStyle="1" w:styleId="NoList813">
    <w:name w:val="No List813"/>
    <w:next w:val="a5"/>
    <w:uiPriority w:val="99"/>
    <w:semiHidden/>
    <w:unhideWhenUsed/>
    <w:rsid w:val="001029A4"/>
  </w:style>
  <w:style w:type="numbering" w:customStyle="1" w:styleId="NoList912">
    <w:name w:val="No List912"/>
    <w:next w:val="a5"/>
    <w:uiPriority w:val="99"/>
    <w:semiHidden/>
    <w:unhideWhenUsed/>
    <w:rsid w:val="001029A4"/>
  </w:style>
  <w:style w:type="numbering" w:customStyle="1" w:styleId="LFO193">
    <w:name w:val="LFO193"/>
    <w:basedOn w:val="a5"/>
    <w:rsid w:val="001029A4"/>
  </w:style>
  <w:style w:type="numbering" w:customStyle="1" w:styleId="NoList102">
    <w:name w:val="No List102"/>
    <w:next w:val="a5"/>
    <w:uiPriority w:val="99"/>
    <w:semiHidden/>
    <w:unhideWhenUsed/>
    <w:rsid w:val="001029A4"/>
  </w:style>
  <w:style w:type="numbering" w:customStyle="1" w:styleId="LFO1912">
    <w:name w:val="LFO1912"/>
    <w:basedOn w:val="a5"/>
    <w:rsid w:val="001029A4"/>
  </w:style>
  <w:style w:type="table" w:customStyle="1" w:styleId="TableGrid124">
    <w:name w:val="Table Grid124"/>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1029A4"/>
  </w:style>
  <w:style w:type="numbering" w:customStyle="1" w:styleId="NoList1114">
    <w:name w:val="No List1114"/>
    <w:next w:val="a5"/>
    <w:uiPriority w:val="99"/>
    <w:semiHidden/>
    <w:unhideWhenUsed/>
    <w:rsid w:val="001029A4"/>
  </w:style>
  <w:style w:type="table" w:customStyle="1" w:styleId="TableGrid223">
    <w:name w:val="Table Grid223"/>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1029A4"/>
  </w:style>
  <w:style w:type="numbering" w:customStyle="1" w:styleId="141">
    <w:name w:val="リストなし14"/>
    <w:next w:val="a5"/>
    <w:uiPriority w:val="99"/>
    <w:semiHidden/>
    <w:unhideWhenUsed/>
    <w:rsid w:val="001029A4"/>
  </w:style>
  <w:style w:type="numbering" w:customStyle="1" w:styleId="1140">
    <w:name w:val="无列表114"/>
    <w:next w:val="a5"/>
    <w:semiHidden/>
    <w:rsid w:val="001029A4"/>
  </w:style>
  <w:style w:type="numbering" w:customStyle="1" w:styleId="1131">
    <w:name w:val="リストなし113"/>
    <w:next w:val="a5"/>
    <w:uiPriority w:val="99"/>
    <w:semiHidden/>
    <w:unhideWhenUsed/>
    <w:rsid w:val="001029A4"/>
  </w:style>
  <w:style w:type="numbering" w:customStyle="1" w:styleId="NoList224">
    <w:name w:val="No List224"/>
    <w:next w:val="a5"/>
    <w:uiPriority w:val="99"/>
    <w:semiHidden/>
    <w:unhideWhenUsed/>
    <w:rsid w:val="001029A4"/>
  </w:style>
  <w:style w:type="numbering" w:customStyle="1" w:styleId="NoList324">
    <w:name w:val="No List324"/>
    <w:next w:val="a5"/>
    <w:uiPriority w:val="99"/>
    <w:semiHidden/>
    <w:unhideWhenUsed/>
    <w:rsid w:val="001029A4"/>
  </w:style>
  <w:style w:type="numbering" w:customStyle="1" w:styleId="NoList423">
    <w:name w:val="No List423"/>
    <w:next w:val="a5"/>
    <w:uiPriority w:val="99"/>
    <w:semiHidden/>
    <w:unhideWhenUsed/>
    <w:rsid w:val="001029A4"/>
  </w:style>
  <w:style w:type="numbering" w:customStyle="1" w:styleId="NoList2113">
    <w:name w:val="No List2113"/>
    <w:next w:val="a5"/>
    <w:uiPriority w:val="99"/>
    <w:semiHidden/>
    <w:unhideWhenUsed/>
    <w:rsid w:val="001029A4"/>
  </w:style>
  <w:style w:type="numbering" w:customStyle="1" w:styleId="NoList3113">
    <w:name w:val="No List3113"/>
    <w:next w:val="a5"/>
    <w:uiPriority w:val="99"/>
    <w:semiHidden/>
    <w:unhideWhenUsed/>
    <w:rsid w:val="001029A4"/>
  </w:style>
  <w:style w:type="numbering" w:customStyle="1" w:styleId="NoList4113">
    <w:name w:val="No List4113"/>
    <w:next w:val="a5"/>
    <w:uiPriority w:val="99"/>
    <w:semiHidden/>
    <w:unhideWhenUsed/>
    <w:rsid w:val="001029A4"/>
  </w:style>
  <w:style w:type="numbering" w:customStyle="1" w:styleId="1113">
    <w:name w:val="无列表1113"/>
    <w:next w:val="a5"/>
    <w:semiHidden/>
    <w:rsid w:val="001029A4"/>
  </w:style>
  <w:style w:type="numbering" w:customStyle="1" w:styleId="NoList11113">
    <w:name w:val="No List11113"/>
    <w:next w:val="a5"/>
    <w:uiPriority w:val="99"/>
    <w:semiHidden/>
    <w:unhideWhenUsed/>
    <w:rsid w:val="001029A4"/>
  </w:style>
  <w:style w:type="numbering" w:customStyle="1" w:styleId="NoList1213">
    <w:name w:val="No List1213"/>
    <w:next w:val="a5"/>
    <w:uiPriority w:val="99"/>
    <w:semiHidden/>
    <w:unhideWhenUsed/>
    <w:rsid w:val="001029A4"/>
  </w:style>
  <w:style w:type="numbering" w:customStyle="1" w:styleId="NoList2213">
    <w:name w:val="No List2213"/>
    <w:next w:val="a5"/>
    <w:uiPriority w:val="99"/>
    <w:semiHidden/>
    <w:unhideWhenUsed/>
    <w:rsid w:val="001029A4"/>
  </w:style>
  <w:style w:type="numbering" w:customStyle="1" w:styleId="NoList3213">
    <w:name w:val="No List3213"/>
    <w:next w:val="a5"/>
    <w:uiPriority w:val="99"/>
    <w:semiHidden/>
    <w:unhideWhenUsed/>
    <w:rsid w:val="001029A4"/>
  </w:style>
  <w:style w:type="table" w:customStyle="1" w:styleId="1f">
    <w:name w:val="网格型1"/>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029A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029A4"/>
    <w:rPr>
      <w:smallCaps/>
      <w:color w:val="5A5A5A"/>
    </w:rPr>
  </w:style>
  <w:style w:type="paragraph" w:customStyle="1" w:styleId="Style90">
    <w:name w:val="_Style 90"/>
    <w:uiPriority w:val="99"/>
    <w:semiHidden/>
    <w:qFormat/>
    <w:rsid w:val="001029A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029A4"/>
    <w:rPr>
      <w:smallCaps/>
      <w:color w:val="5A5A5A"/>
    </w:rPr>
  </w:style>
  <w:style w:type="paragraph" w:customStyle="1" w:styleId="CharChar13">
    <w:name w:val="Char Char13"/>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1029A4"/>
    <w:pPr>
      <w:spacing w:after="160" w:line="259" w:lineRule="auto"/>
    </w:pPr>
    <w:rPr>
      <w:rFonts w:ascii="Times New Roman" w:eastAsia="MS Mincho" w:hAnsi="Times New Roman"/>
      <w:lang w:val="en-GB" w:eastAsia="en-US"/>
    </w:rPr>
  </w:style>
  <w:style w:type="paragraph" w:customStyle="1" w:styleId="1f0">
    <w:name w:val="変更箇所1"/>
    <w:semiHidden/>
    <w:qFormat/>
    <w:rsid w:val="001029A4"/>
    <w:pPr>
      <w:autoSpaceDN w:val="0"/>
    </w:pPr>
    <w:rPr>
      <w:rFonts w:ascii="Times New Roman" w:eastAsia="MS Mincho" w:hAnsi="Times New Roman"/>
      <w:lang w:val="en-GB" w:eastAsia="en-US"/>
    </w:rPr>
  </w:style>
  <w:style w:type="paragraph" w:customStyle="1" w:styleId="2f">
    <w:name w:val="変更箇所2"/>
    <w:semiHidden/>
    <w:qFormat/>
    <w:rsid w:val="001029A4"/>
    <w:pPr>
      <w:autoSpaceDN w:val="0"/>
    </w:pPr>
    <w:rPr>
      <w:rFonts w:ascii="Times New Roman" w:eastAsia="MS Mincho" w:hAnsi="Times New Roman"/>
      <w:lang w:val="en-GB" w:eastAsia="en-US"/>
    </w:rPr>
  </w:style>
  <w:style w:type="paragraph" w:customStyle="1" w:styleId="124">
    <w:name w:val="修订12"/>
    <w:hidden/>
    <w:semiHidden/>
    <w:qFormat/>
    <w:rsid w:val="001029A4"/>
    <w:rPr>
      <w:rFonts w:ascii="Times New Roman" w:eastAsia="Batang" w:hAnsi="Times New Roman"/>
      <w:lang w:val="en-GB" w:eastAsia="en-US"/>
    </w:rPr>
  </w:style>
  <w:style w:type="character" w:customStyle="1" w:styleId="115">
    <w:name w:val="不明显参考11"/>
    <w:uiPriority w:val="31"/>
    <w:qFormat/>
    <w:rsid w:val="001029A4"/>
    <w:rPr>
      <w:smallCaps/>
      <w:color w:val="5A5A5A"/>
    </w:rPr>
  </w:style>
  <w:style w:type="paragraph" w:customStyle="1" w:styleId="TOC11">
    <w:name w:val="TOC 标题11"/>
    <w:basedOn w:val="11"/>
    <w:next w:val="a2"/>
    <w:uiPriority w:val="39"/>
    <w:unhideWhenUsed/>
    <w:qFormat/>
    <w:rsid w:val="001029A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1029A4"/>
  </w:style>
  <w:style w:type="numbering" w:customStyle="1" w:styleId="150">
    <w:name w:val="无列表15"/>
    <w:next w:val="a5"/>
    <w:semiHidden/>
    <w:rsid w:val="001029A4"/>
  </w:style>
  <w:style w:type="numbering" w:customStyle="1" w:styleId="151">
    <w:name w:val="リストなし15"/>
    <w:next w:val="a5"/>
    <w:uiPriority w:val="99"/>
    <w:semiHidden/>
    <w:unhideWhenUsed/>
    <w:rsid w:val="001029A4"/>
  </w:style>
  <w:style w:type="table" w:customStyle="1" w:styleId="221">
    <w:name w:val="古典型 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1029A4"/>
  </w:style>
  <w:style w:type="numbering" w:customStyle="1" w:styleId="1150">
    <w:name w:val="无列表115"/>
    <w:next w:val="a5"/>
    <w:semiHidden/>
    <w:rsid w:val="001029A4"/>
  </w:style>
  <w:style w:type="numbering" w:customStyle="1" w:styleId="1141">
    <w:name w:val="リストなし114"/>
    <w:next w:val="a5"/>
    <w:uiPriority w:val="99"/>
    <w:semiHidden/>
    <w:unhideWhenUsed/>
    <w:rsid w:val="001029A4"/>
  </w:style>
  <w:style w:type="table" w:customStyle="1" w:styleId="TableClassic212">
    <w:name w:val="Table Classic 21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1029A4"/>
  </w:style>
  <w:style w:type="numbering" w:customStyle="1" w:styleId="NoList36">
    <w:name w:val="No List36"/>
    <w:next w:val="a5"/>
    <w:uiPriority w:val="99"/>
    <w:semiHidden/>
    <w:unhideWhenUsed/>
    <w:rsid w:val="001029A4"/>
  </w:style>
  <w:style w:type="numbering" w:customStyle="1" w:styleId="NoList115">
    <w:name w:val="No List115"/>
    <w:next w:val="a5"/>
    <w:uiPriority w:val="99"/>
    <w:semiHidden/>
    <w:unhideWhenUsed/>
    <w:rsid w:val="001029A4"/>
  </w:style>
  <w:style w:type="numbering" w:customStyle="1" w:styleId="NoList46">
    <w:name w:val="No List46"/>
    <w:next w:val="a5"/>
    <w:uiPriority w:val="99"/>
    <w:semiHidden/>
    <w:unhideWhenUsed/>
    <w:rsid w:val="001029A4"/>
  </w:style>
  <w:style w:type="numbering" w:customStyle="1" w:styleId="NoList55">
    <w:name w:val="No List55"/>
    <w:next w:val="a5"/>
    <w:uiPriority w:val="99"/>
    <w:semiHidden/>
    <w:unhideWhenUsed/>
    <w:rsid w:val="001029A4"/>
  </w:style>
  <w:style w:type="numbering" w:customStyle="1" w:styleId="NoList1115">
    <w:name w:val="No List1115"/>
    <w:next w:val="a5"/>
    <w:uiPriority w:val="99"/>
    <w:semiHidden/>
    <w:unhideWhenUsed/>
    <w:rsid w:val="001029A4"/>
  </w:style>
  <w:style w:type="numbering" w:customStyle="1" w:styleId="NoList215">
    <w:name w:val="No List215"/>
    <w:next w:val="a5"/>
    <w:uiPriority w:val="99"/>
    <w:semiHidden/>
    <w:unhideWhenUsed/>
    <w:rsid w:val="001029A4"/>
  </w:style>
  <w:style w:type="numbering" w:customStyle="1" w:styleId="NoList315">
    <w:name w:val="No List315"/>
    <w:next w:val="a5"/>
    <w:uiPriority w:val="99"/>
    <w:semiHidden/>
    <w:unhideWhenUsed/>
    <w:rsid w:val="001029A4"/>
  </w:style>
  <w:style w:type="numbering" w:customStyle="1" w:styleId="NoList415">
    <w:name w:val="No List415"/>
    <w:next w:val="a5"/>
    <w:uiPriority w:val="99"/>
    <w:semiHidden/>
    <w:unhideWhenUsed/>
    <w:rsid w:val="001029A4"/>
  </w:style>
  <w:style w:type="numbering" w:customStyle="1" w:styleId="NoList65">
    <w:name w:val="No List65"/>
    <w:next w:val="a5"/>
    <w:uiPriority w:val="99"/>
    <w:semiHidden/>
    <w:unhideWhenUsed/>
    <w:rsid w:val="001029A4"/>
  </w:style>
  <w:style w:type="numbering" w:customStyle="1" w:styleId="NoList75">
    <w:name w:val="No List75"/>
    <w:next w:val="a5"/>
    <w:uiPriority w:val="99"/>
    <w:semiHidden/>
    <w:unhideWhenUsed/>
    <w:rsid w:val="001029A4"/>
  </w:style>
  <w:style w:type="numbering" w:customStyle="1" w:styleId="NoList125">
    <w:name w:val="No List125"/>
    <w:next w:val="a5"/>
    <w:uiPriority w:val="99"/>
    <w:semiHidden/>
    <w:unhideWhenUsed/>
    <w:rsid w:val="001029A4"/>
  </w:style>
  <w:style w:type="numbering" w:customStyle="1" w:styleId="NoList225">
    <w:name w:val="No List225"/>
    <w:next w:val="a5"/>
    <w:uiPriority w:val="99"/>
    <w:semiHidden/>
    <w:unhideWhenUsed/>
    <w:rsid w:val="001029A4"/>
  </w:style>
  <w:style w:type="numbering" w:customStyle="1" w:styleId="NoList325">
    <w:name w:val="No List325"/>
    <w:next w:val="a5"/>
    <w:uiPriority w:val="99"/>
    <w:semiHidden/>
    <w:unhideWhenUsed/>
    <w:rsid w:val="001029A4"/>
  </w:style>
  <w:style w:type="numbering" w:customStyle="1" w:styleId="NoList424">
    <w:name w:val="No List424"/>
    <w:next w:val="a5"/>
    <w:uiPriority w:val="99"/>
    <w:semiHidden/>
    <w:unhideWhenUsed/>
    <w:rsid w:val="001029A4"/>
  </w:style>
  <w:style w:type="numbering" w:customStyle="1" w:styleId="NoList514">
    <w:name w:val="No List514"/>
    <w:next w:val="a5"/>
    <w:uiPriority w:val="99"/>
    <w:semiHidden/>
    <w:unhideWhenUsed/>
    <w:rsid w:val="001029A4"/>
  </w:style>
  <w:style w:type="numbering" w:customStyle="1" w:styleId="NoList2114">
    <w:name w:val="No List2114"/>
    <w:next w:val="a5"/>
    <w:uiPriority w:val="99"/>
    <w:semiHidden/>
    <w:unhideWhenUsed/>
    <w:rsid w:val="001029A4"/>
  </w:style>
  <w:style w:type="numbering" w:customStyle="1" w:styleId="NoList3114">
    <w:name w:val="No List3114"/>
    <w:next w:val="a5"/>
    <w:uiPriority w:val="99"/>
    <w:semiHidden/>
    <w:unhideWhenUsed/>
    <w:rsid w:val="001029A4"/>
  </w:style>
  <w:style w:type="numbering" w:customStyle="1" w:styleId="NoList4114">
    <w:name w:val="No List4114"/>
    <w:next w:val="a5"/>
    <w:uiPriority w:val="99"/>
    <w:semiHidden/>
    <w:unhideWhenUsed/>
    <w:rsid w:val="001029A4"/>
  </w:style>
  <w:style w:type="numbering" w:customStyle="1" w:styleId="NoList614">
    <w:name w:val="No List614"/>
    <w:next w:val="a5"/>
    <w:uiPriority w:val="99"/>
    <w:semiHidden/>
    <w:unhideWhenUsed/>
    <w:rsid w:val="001029A4"/>
  </w:style>
  <w:style w:type="numbering" w:customStyle="1" w:styleId="1114">
    <w:name w:val="无列表1114"/>
    <w:next w:val="a5"/>
    <w:semiHidden/>
    <w:rsid w:val="001029A4"/>
  </w:style>
  <w:style w:type="numbering" w:customStyle="1" w:styleId="NoList11114">
    <w:name w:val="No List11114"/>
    <w:next w:val="a5"/>
    <w:uiPriority w:val="99"/>
    <w:semiHidden/>
    <w:unhideWhenUsed/>
    <w:rsid w:val="001029A4"/>
  </w:style>
  <w:style w:type="numbering" w:customStyle="1" w:styleId="NoList714">
    <w:name w:val="No List714"/>
    <w:next w:val="a5"/>
    <w:uiPriority w:val="99"/>
    <w:semiHidden/>
    <w:unhideWhenUsed/>
    <w:rsid w:val="001029A4"/>
  </w:style>
  <w:style w:type="numbering" w:customStyle="1" w:styleId="NoList1214">
    <w:name w:val="No List1214"/>
    <w:next w:val="a5"/>
    <w:uiPriority w:val="99"/>
    <w:semiHidden/>
    <w:unhideWhenUsed/>
    <w:rsid w:val="001029A4"/>
  </w:style>
  <w:style w:type="numbering" w:customStyle="1" w:styleId="NoList2214">
    <w:name w:val="No List2214"/>
    <w:next w:val="a5"/>
    <w:uiPriority w:val="99"/>
    <w:semiHidden/>
    <w:unhideWhenUsed/>
    <w:rsid w:val="001029A4"/>
  </w:style>
  <w:style w:type="numbering" w:customStyle="1" w:styleId="NoList3214">
    <w:name w:val="No List3214"/>
    <w:next w:val="a5"/>
    <w:uiPriority w:val="99"/>
    <w:semiHidden/>
    <w:unhideWhenUsed/>
    <w:rsid w:val="001029A4"/>
  </w:style>
  <w:style w:type="numbering" w:customStyle="1" w:styleId="NoList84">
    <w:name w:val="No List84"/>
    <w:next w:val="a5"/>
    <w:uiPriority w:val="99"/>
    <w:semiHidden/>
    <w:unhideWhenUsed/>
    <w:rsid w:val="001029A4"/>
  </w:style>
  <w:style w:type="numbering" w:customStyle="1" w:styleId="NoList94">
    <w:name w:val="No List94"/>
    <w:next w:val="a5"/>
    <w:uiPriority w:val="99"/>
    <w:semiHidden/>
    <w:unhideWhenUsed/>
    <w:rsid w:val="001029A4"/>
  </w:style>
  <w:style w:type="numbering" w:customStyle="1" w:styleId="NoList814">
    <w:name w:val="No List814"/>
    <w:next w:val="a5"/>
    <w:uiPriority w:val="99"/>
    <w:semiHidden/>
    <w:unhideWhenUsed/>
    <w:rsid w:val="001029A4"/>
  </w:style>
  <w:style w:type="numbering" w:customStyle="1" w:styleId="NoList913">
    <w:name w:val="No List913"/>
    <w:next w:val="a5"/>
    <w:uiPriority w:val="99"/>
    <w:semiHidden/>
    <w:unhideWhenUsed/>
    <w:rsid w:val="001029A4"/>
  </w:style>
  <w:style w:type="numbering" w:customStyle="1" w:styleId="LFO194">
    <w:name w:val="LFO194"/>
    <w:basedOn w:val="a5"/>
    <w:rsid w:val="001029A4"/>
  </w:style>
  <w:style w:type="numbering" w:customStyle="1" w:styleId="NoList103">
    <w:name w:val="No List103"/>
    <w:next w:val="a5"/>
    <w:uiPriority w:val="99"/>
    <w:semiHidden/>
    <w:unhideWhenUsed/>
    <w:rsid w:val="001029A4"/>
  </w:style>
  <w:style w:type="numbering" w:customStyle="1" w:styleId="LFO1913">
    <w:name w:val="LFO1913"/>
    <w:basedOn w:val="a5"/>
    <w:rsid w:val="001029A4"/>
  </w:style>
  <w:style w:type="numbering" w:customStyle="1" w:styleId="1210">
    <w:name w:val="无列表121"/>
    <w:next w:val="a5"/>
    <w:semiHidden/>
    <w:rsid w:val="001029A4"/>
  </w:style>
  <w:style w:type="numbering" w:customStyle="1" w:styleId="1211">
    <w:name w:val="リストなし121"/>
    <w:next w:val="a5"/>
    <w:uiPriority w:val="99"/>
    <w:semiHidden/>
    <w:unhideWhenUsed/>
    <w:rsid w:val="001029A4"/>
  </w:style>
  <w:style w:type="numbering" w:customStyle="1" w:styleId="11111">
    <w:name w:val="リストなし1111"/>
    <w:next w:val="a5"/>
    <w:uiPriority w:val="99"/>
    <w:semiHidden/>
    <w:unhideWhenUsed/>
    <w:rsid w:val="001029A4"/>
  </w:style>
  <w:style w:type="numbering" w:customStyle="1" w:styleId="NoList131">
    <w:name w:val="No List131"/>
    <w:next w:val="a5"/>
    <w:uiPriority w:val="99"/>
    <w:semiHidden/>
    <w:unhideWhenUsed/>
    <w:rsid w:val="001029A4"/>
  </w:style>
  <w:style w:type="numbering" w:customStyle="1" w:styleId="NoList231">
    <w:name w:val="No List231"/>
    <w:next w:val="a5"/>
    <w:uiPriority w:val="99"/>
    <w:semiHidden/>
    <w:unhideWhenUsed/>
    <w:rsid w:val="001029A4"/>
  </w:style>
  <w:style w:type="numbering" w:customStyle="1" w:styleId="NoList331">
    <w:name w:val="No List331"/>
    <w:next w:val="a5"/>
    <w:uiPriority w:val="99"/>
    <w:semiHidden/>
    <w:unhideWhenUsed/>
    <w:rsid w:val="001029A4"/>
  </w:style>
  <w:style w:type="numbering" w:customStyle="1" w:styleId="NoList431">
    <w:name w:val="No List431"/>
    <w:next w:val="a5"/>
    <w:uiPriority w:val="99"/>
    <w:semiHidden/>
    <w:unhideWhenUsed/>
    <w:rsid w:val="001029A4"/>
  </w:style>
  <w:style w:type="numbering" w:customStyle="1" w:styleId="NoList521">
    <w:name w:val="No List521"/>
    <w:next w:val="a5"/>
    <w:uiPriority w:val="99"/>
    <w:semiHidden/>
    <w:unhideWhenUsed/>
    <w:rsid w:val="001029A4"/>
  </w:style>
  <w:style w:type="numbering" w:customStyle="1" w:styleId="NoList621">
    <w:name w:val="No List621"/>
    <w:next w:val="a5"/>
    <w:uiPriority w:val="99"/>
    <w:semiHidden/>
    <w:unhideWhenUsed/>
    <w:rsid w:val="001029A4"/>
  </w:style>
  <w:style w:type="numbering" w:customStyle="1" w:styleId="NoList721">
    <w:name w:val="No List721"/>
    <w:next w:val="a5"/>
    <w:uiPriority w:val="99"/>
    <w:semiHidden/>
    <w:unhideWhenUsed/>
    <w:rsid w:val="001029A4"/>
  </w:style>
  <w:style w:type="numbering" w:customStyle="1" w:styleId="NoList1121">
    <w:name w:val="No List1121"/>
    <w:next w:val="a5"/>
    <w:uiPriority w:val="99"/>
    <w:semiHidden/>
    <w:unhideWhenUsed/>
    <w:rsid w:val="001029A4"/>
  </w:style>
  <w:style w:type="numbering" w:customStyle="1" w:styleId="NoList2121">
    <w:name w:val="No List2121"/>
    <w:next w:val="a5"/>
    <w:uiPriority w:val="99"/>
    <w:semiHidden/>
    <w:unhideWhenUsed/>
    <w:rsid w:val="001029A4"/>
  </w:style>
  <w:style w:type="numbering" w:customStyle="1" w:styleId="NoList3121">
    <w:name w:val="No List3121"/>
    <w:next w:val="a5"/>
    <w:uiPriority w:val="99"/>
    <w:semiHidden/>
    <w:unhideWhenUsed/>
    <w:rsid w:val="001029A4"/>
  </w:style>
  <w:style w:type="numbering" w:customStyle="1" w:styleId="NoList4121">
    <w:name w:val="No List4121"/>
    <w:next w:val="a5"/>
    <w:uiPriority w:val="99"/>
    <w:semiHidden/>
    <w:unhideWhenUsed/>
    <w:rsid w:val="001029A4"/>
  </w:style>
  <w:style w:type="numbering" w:customStyle="1" w:styleId="NoList5111">
    <w:name w:val="No List5111"/>
    <w:next w:val="a5"/>
    <w:uiPriority w:val="99"/>
    <w:semiHidden/>
    <w:unhideWhenUsed/>
    <w:rsid w:val="001029A4"/>
  </w:style>
  <w:style w:type="numbering" w:customStyle="1" w:styleId="NoList6111">
    <w:name w:val="No List6111"/>
    <w:next w:val="a5"/>
    <w:uiPriority w:val="99"/>
    <w:semiHidden/>
    <w:unhideWhenUsed/>
    <w:rsid w:val="001029A4"/>
  </w:style>
  <w:style w:type="numbering" w:customStyle="1" w:styleId="NoList7111">
    <w:name w:val="No List7111"/>
    <w:next w:val="a5"/>
    <w:uiPriority w:val="99"/>
    <w:semiHidden/>
    <w:unhideWhenUsed/>
    <w:rsid w:val="001029A4"/>
  </w:style>
  <w:style w:type="numbering" w:customStyle="1" w:styleId="NoList8111">
    <w:name w:val="No List8111"/>
    <w:next w:val="a5"/>
    <w:uiPriority w:val="99"/>
    <w:semiHidden/>
    <w:unhideWhenUsed/>
    <w:rsid w:val="001029A4"/>
  </w:style>
  <w:style w:type="numbering" w:customStyle="1" w:styleId="NoList1221">
    <w:name w:val="No List1221"/>
    <w:next w:val="a5"/>
    <w:uiPriority w:val="99"/>
    <w:semiHidden/>
    <w:rsid w:val="001029A4"/>
  </w:style>
  <w:style w:type="numbering" w:customStyle="1" w:styleId="NoList11121">
    <w:name w:val="No List11121"/>
    <w:next w:val="a5"/>
    <w:uiPriority w:val="99"/>
    <w:semiHidden/>
    <w:unhideWhenUsed/>
    <w:rsid w:val="001029A4"/>
  </w:style>
  <w:style w:type="numbering" w:customStyle="1" w:styleId="11210">
    <w:name w:val="无列表1121"/>
    <w:next w:val="a5"/>
    <w:semiHidden/>
    <w:rsid w:val="001029A4"/>
  </w:style>
  <w:style w:type="numbering" w:customStyle="1" w:styleId="NoList2221">
    <w:name w:val="No List2221"/>
    <w:next w:val="a5"/>
    <w:uiPriority w:val="99"/>
    <w:semiHidden/>
    <w:unhideWhenUsed/>
    <w:rsid w:val="001029A4"/>
  </w:style>
  <w:style w:type="numbering" w:customStyle="1" w:styleId="NoList3221">
    <w:name w:val="No List3221"/>
    <w:next w:val="a5"/>
    <w:uiPriority w:val="99"/>
    <w:semiHidden/>
    <w:unhideWhenUsed/>
    <w:rsid w:val="001029A4"/>
  </w:style>
  <w:style w:type="numbering" w:customStyle="1" w:styleId="NoList4211">
    <w:name w:val="No List4211"/>
    <w:next w:val="a5"/>
    <w:uiPriority w:val="99"/>
    <w:semiHidden/>
    <w:unhideWhenUsed/>
    <w:rsid w:val="001029A4"/>
  </w:style>
  <w:style w:type="numbering" w:customStyle="1" w:styleId="NoList21111">
    <w:name w:val="No List21111"/>
    <w:next w:val="a5"/>
    <w:uiPriority w:val="99"/>
    <w:semiHidden/>
    <w:unhideWhenUsed/>
    <w:rsid w:val="001029A4"/>
  </w:style>
  <w:style w:type="numbering" w:customStyle="1" w:styleId="NoList31111">
    <w:name w:val="No List31111"/>
    <w:next w:val="a5"/>
    <w:uiPriority w:val="99"/>
    <w:semiHidden/>
    <w:unhideWhenUsed/>
    <w:rsid w:val="001029A4"/>
  </w:style>
  <w:style w:type="numbering" w:customStyle="1" w:styleId="NoList41111">
    <w:name w:val="No List41111"/>
    <w:next w:val="a5"/>
    <w:uiPriority w:val="99"/>
    <w:semiHidden/>
    <w:unhideWhenUsed/>
    <w:rsid w:val="001029A4"/>
  </w:style>
  <w:style w:type="numbering" w:customStyle="1" w:styleId="111110">
    <w:name w:val="无列表11111"/>
    <w:next w:val="a5"/>
    <w:semiHidden/>
    <w:rsid w:val="001029A4"/>
  </w:style>
  <w:style w:type="numbering" w:customStyle="1" w:styleId="NoList111111">
    <w:name w:val="No List111111"/>
    <w:next w:val="a5"/>
    <w:uiPriority w:val="99"/>
    <w:semiHidden/>
    <w:unhideWhenUsed/>
    <w:rsid w:val="001029A4"/>
  </w:style>
  <w:style w:type="numbering" w:customStyle="1" w:styleId="NoList12111">
    <w:name w:val="No List12111"/>
    <w:next w:val="a5"/>
    <w:uiPriority w:val="99"/>
    <w:semiHidden/>
    <w:unhideWhenUsed/>
    <w:rsid w:val="001029A4"/>
  </w:style>
  <w:style w:type="numbering" w:customStyle="1" w:styleId="NoList22111">
    <w:name w:val="No List22111"/>
    <w:next w:val="a5"/>
    <w:uiPriority w:val="99"/>
    <w:semiHidden/>
    <w:unhideWhenUsed/>
    <w:rsid w:val="001029A4"/>
  </w:style>
  <w:style w:type="numbering" w:customStyle="1" w:styleId="NoList32111">
    <w:name w:val="No List32111"/>
    <w:next w:val="a5"/>
    <w:uiPriority w:val="99"/>
    <w:semiHidden/>
    <w:unhideWhenUsed/>
    <w:rsid w:val="001029A4"/>
  </w:style>
  <w:style w:type="numbering" w:customStyle="1" w:styleId="NoList141">
    <w:name w:val="No List141"/>
    <w:next w:val="a5"/>
    <w:uiPriority w:val="99"/>
    <w:semiHidden/>
    <w:unhideWhenUsed/>
    <w:rsid w:val="001029A4"/>
  </w:style>
  <w:style w:type="numbering" w:customStyle="1" w:styleId="NoList151">
    <w:name w:val="No List151"/>
    <w:next w:val="a5"/>
    <w:uiPriority w:val="99"/>
    <w:semiHidden/>
    <w:unhideWhenUsed/>
    <w:rsid w:val="001029A4"/>
  </w:style>
  <w:style w:type="numbering" w:customStyle="1" w:styleId="NoList241">
    <w:name w:val="No List241"/>
    <w:next w:val="a5"/>
    <w:uiPriority w:val="99"/>
    <w:semiHidden/>
    <w:unhideWhenUsed/>
    <w:rsid w:val="001029A4"/>
  </w:style>
  <w:style w:type="numbering" w:customStyle="1" w:styleId="NoList341">
    <w:name w:val="No List341"/>
    <w:next w:val="a5"/>
    <w:uiPriority w:val="99"/>
    <w:semiHidden/>
    <w:unhideWhenUsed/>
    <w:rsid w:val="001029A4"/>
  </w:style>
  <w:style w:type="numbering" w:customStyle="1" w:styleId="NoList441">
    <w:name w:val="No List441"/>
    <w:next w:val="a5"/>
    <w:uiPriority w:val="99"/>
    <w:semiHidden/>
    <w:unhideWhenUsed/>
    <w:rsid w:val="001029A4"/>
  </w:style>
  <w:style w:type="numbering" w:customStyle="1" w:styleId="NoList531">
    <w:name w:val="No List531"/>
    <w:next w:val="a5"/>
    <w:uiPriority w:val="99"/>
    <w:semiHidden/>
    <w:unhideWhenUsed/>
    <w:rsid w:val="001029A4"/>
  </w:style>
  <w:style w:type="numbering" w:customStyle="1" w:styleId="NoList631">
    <w:name w:val="No List631"/>
    <w:next w:val="a5"/>
    <w:uiPriority w:val="99"/>
    <w:semiHidden/>
    <w:unhideWhenUsed/>
    <w:rsid w:val="001029A4"/>
  </w:style>
  <w:style w:type="numbering" w:customStyle="1" w:styleId="NoList731">
    <w:name w:val="No List731"/>
    <w:next w:val="a5"/>
    <w:uiPriority w:val="99"/>
    <w:semiHidden/>
    <w:unhideWhenUsed/>
    <w:rsid w:val="001029A4"/>
  </w:style>
  <w:style w:type="numbering" w:customStyle="1" w:styleId="NoList821">
    <w:name w:val="No List821"/>
    <w:next w:val="a5"/>
    <w:uiPriority w:val="99"/>
    <w:semiHidden/>
    <w:unhideWhenUsed/>
    <w:rsid w:val="001029A4"/>
  </w:style>
  <w:style w:type="numbering" w:customStyle="1" w:styleId="NoList921">
    <w:name w:val="No List921"/>
    <w:next w:val="a5"/>
    <w:uiPriority w:val="99"/>
    <w:semiHidden/>
    <w:unhideWhenUsed/>
    <w:rsid w:val="001029A4"/>
  </w:style>
  <w:style w:type="numbering" w:customStyle="1" w:styleId="NoList1131">
    <w:name w:val="No List1131"/>
    <w:next w:val="a5"/>
    <w:uiPriority w:val="99"/>
    <w:semiHidden/>
    <w:unhideWhenUsed/>
    <w:rsid w:val="001029A4"/>
  </w:style>
  <w:style w:type="numbering" w:customStyle="1" w:styleId="NoList2131">
    <w:name w:val="No List2131"/>
    <w:next w:val="a5"/>
    <w:uiPriority w:val="99"/>
    <w:semiHidden/>
    <w:unhideWhenUsed/>
    <w:rsid w:val="001029A4"/>
  </w:style>
  <w:style w:type="numbering" w:customStyle="1" w:styleId="NoList3131">
    <w:name w:val="No List3131"/>
    <w:next w:val="a5"/>
    <w:uiPriority w:val="99"/>
    <w:semiHidden/>
    <w:unhideWhenUsed/>
    <w:rsid w:val="001029A4"/>
  </w:style>
  <w:style w:type="numbering" w:customStyle="1" w:styleId="NoList4131">
    <w:name w:val="No List4131"/>
    <w:next w:val="a5"/>
    <w:uiPriority w:val="99"/>
    <w:semiHidden/>
    <w:unhideWhenUsed/>
    <w:rsid w:val="001029A4"/>
  </w:style>
  <w:style w:type="numbering" w:customStyle="1" w:styleId="NoList5121">
    <w:name w:val="No List5121"/>
    <w:next w:val="a5"/>
    <w:uiPriority w:val="99"/>
    <w:semiHidden/>
    <w:unhideWhenUsed/>
    <w:rsid w:val="001029A4"/>
  </w:style>
  <w:style w:type="numbering" w:customStyle="1" w:styleId="NoList6121">
    <w:name w:val="No List6121"/>
    <w:next w:val="a5"/>
    <w:uiPriority w:val="99"/>
    <w:semiHidden/>
    <w:unhideWhenUsed/>
    <w:rsid w:val="001029A4"/>
  </w:style>
  <w:style w:type="numbering" w:customStyle="1" w:styleId="NoList7121">
    <w:name w:val="No List7121"/>
    <w:next w:val="a5"/>
    <w:uiPriority w:val="99"/>
    <w:semiHidden/>
    <w:unhideWhenUsed/>
    <w:rsid w:val="001029A4"/>
  </w:style>
  <w:style w:type="numbering" w:customStyle="1" w:styleId="NoList8121">
    <w:name w:val="No List8121"/>
    <w:next w:val="a5"/>
    <w:uiPriority w:val="99"/>
    <w:semiHidden/>
    <w:unhideWhenUsed/>
    <w:rsid w:val="001029A4"/>
  </w:style>
  <w:style w:type="numbering" w:customStyle="1" w:styleId="NoList9111">
    <w:name w:val="No List9111"/>
    <w:next w:val="a5"/>
    <w:uiPriority w:val="99"/>
    <w:semiHidden/>
    <w:unhideWhenUsed/>
    <w:rsid w:val="001029A4"/>
  </w:style>
  <w:style w:type="numbering" w:customStyle="1" w:styleId="LFO1921">
    <w:name w:val="LFO1921"/>
    <w:basedOn w:val="a5"/>
    <w:rsid w:val="001029A4"/>
  </w:style>
  <w:style w:type="numbering" w:customStyle="1" w:styleId="NoList1011">
    <w:name w:val="No List1011"/>
    <w:next w:val="a5"/>
    <w:uiPriority w:val="99"/>
    <w:semiHidden/>
    <w:unhideWhenUsed/>
    <w:rsid w:val="001029A4"/>
  </w:style>
  <w:style w:type="numbering" w:customStyle="1" w:styleId="LFO19111">
    <w:name w:val="LFO19111"/>
    <w:basedOn w:val="a5"/>
    <w:rsid w:val="001029A4"/>
  </w:style>
  <w:style w:type="numbering" w:customStyle="1" w:styleId="NoList1231">
    <w:name w:val="No List1231"/>
    <w:next w:val="a5"/>
    <w:uiPriority w:val="99"/>
    <w:semiHidden/>
    <w:rsid w:val="001029A4"/>
  </w:style>
  <w:style w:type="numbering" w:customStyle="1" w:styleId="NoList11131">
    <w:name w:val="No List11131"/>
    <w:next w:val="a5"/>
    <w:uiPriority w:val="99"/>
    <w:semiHidden/>
    <w:unhideWhenUsed/>
    <w:rsid w:val="001029A4"/>
  </w:style>
  <w:style w:type="numbering" w:customStyle="1" w:styleId="1310">
    <w:name w:val="无列表131"/>
    <w:next w:val="a5"/>
    <w:semiHidden/>
    <w:rsid w:val="001029A4"/>
  </w:style>
  <w:style w:type="numbering" w:customStyle="1" w:styleId="1311">
    <w:name w:val="リストなし131"/>
    <w:next w:val="a5"/>
    <w:uiPriority w:val="99"/>
    <w:semiHidden/>
    <w:unhideWhenUsed/>
    <w:rsid w:val="001029A4"/>
  </w:style>
  <w:style w:type="numbering" w:customStyle="1" w:styleId="11310">
    <w:name w:val="无列表1131"/>
    <w:next w:val="a5"/>
    <w:semiHidden/>
    <w:rsid w:val="001029A4"/>
  </w:style>
  <w:style w:type="numbering" w:customStyle="1" w:styleId="11211">
    <w:name w:val="リストなし1121"/>
    <w:next w:val="a5"/>
    <w:uiPriority w:val="99"/>
    <w:semiHidden/>
    <w:unhideWhenUsed/>
    <w:rsid w:val="001029A4"/>
  </w:style>
  <w:style w:type="numbering" w:customStyle="1" w:styleId="NoList2231">
    <w:name w:val="No List2231"/>
    <w:next w:val="a5"/>
    <w:uiPriority w:val="99"/>
    <w:semiHidden/>
    <w:unhideWhenUsed/>
    <w:rsid w:val="001029A4"/>
  </w:style>
  <w:style w:type="numbering" w:customStyle="1" w:styleId="NoList3231">
    <w:name w:val="No List3231"/>
    <w:next w:val="a5"/>
    <w:uiPriority w:val="99"/>
    <w:semiHidden/>
    <w:unhideWhenUsed/>
    <w:rsid w:val="001029A4"/>
  </w:style>
  <w:style w:type="numbering" w:customStyle="1" w:styleId="NoList4221">
    <w:name w:val="No List4221"/>
    <w:next w:val="a5"/>
    <w:uiPriority w:val="99"/>
    <w:semiHidden/>
    <w:unhideWhenUsed/>
    <w:rsid w:val="001029A4"/>
  </w:style>
  <w:style w:type="numbering" w:customStyle="1" w:styleId="NoList21121">
    <w:name w:val="No List21121"/>
    <w:next w:val="a5"/>
    <w:uiPriority w:val="99"/>
    <w:semiHidden/>
    <w:unhideWhenUsed/>
    <w:rsid w:val="001029A4"/>
  </w:style>
  <w:style w:type="numbering" w:customStyle="1" w:styleId="NoList31121">
    <w:name w:val="No List31121"/>
    <w:next w:val="a5"/>
    <w:uiPriority w:val="99"/>
    <w:semiHidden/>
    <w:unhideWhenUsed/>
    <w:rsid w:val="001029A4"/>
  </w:style>
  <w:style w:type="numbering" w:customStyle="1" w:styleId="NoList41121">
    <w:name w:val="No List41121"/>
    <w:next w:val="a5"/>
    <w:uiPriority w:val="99"/>
    <w:semiHidden/>
    <w:unhideWhenUsed/>
    <w:rsid w:val="001029A4"/>
  </w:style>
  <w:style w:type="numbering" w:customStyle="1" w:styleId="11121">
    <w:name w:val="无列表11121"/>
    <w:next w:val="a5"/>
    <w:semiHidden/>
    <w:rsid w:val="001029A4"/>
  </w:style>
  <w:style w:type="numbering" w:customStyle="1" w:styleId="NoList111121">
    <w:name w:val="No List111121"/>
    <w:next w:val="a5"/>
    <w:uiPriority w:val="99"/>
    <w:semiHidden/>
    <w:unhideWhenUsed/>
    <w:rsid w:val="001029A4"/>
  </w:style>
  <w:style w:type="numbering" w:customStyle="1" w:styleId="NoList12121">
    <w:name w:val="No List12121"/>
    <w:next w:val="a5"/>
    <w:uiPriority w:val="99"/>
    <w:semiHidden/>
    <w:unhideWhenUsed/>
    <w:rsid w:val="001029A4"/>
  </w:style>
  <w:style w:type="numbering" w:customStyle="1" w:styleId="NoList22121">
    <w:name w:val="No List22121"/>
    <w:next w:val="a5"/>
    <w:uiPriority w:val="99"/>
    <w:semiHidden/>
    <w:unhideWhenUsed/>
    <w:rsid w:val="001029A4"/>
  </w:style>
  <w:style w:type="numbering" w:customStyle="1" w:styleId="NoList32121">
    <w:name w:val="No List32121"/>
    <w:next w:val="a5"/>
    <w:uiPriority w:val="99"/>
    <w:semiHidden/>
    <w:unhideWhenUsed/>
    <w:rsid w:val="001029A4"/>
  </w:style>
  <w:style w:type="numbering" w:customStyle="1" w:styleId="NoList161">
    <w:name w:val="No List161"/>
    <w:next w:val="a5"/>
    <w:uiPriority w:val="99"/>
    <w:semiHidden/>
    <w:unhideWhenUsed/>
    <w:rsid w:val="001029A4"/>
  </w:style>
  <w:style w:type="numbering" w:customStyle="1" w:styleId="NoList171">
    <w:name w:val="No List171"/>
    <w:next w:val="a5"/>
    <w:uiPriority w:val="99"/>
    <w:semiHidden/>
    <w:unhideWhenUsed/>
    <w:rsid w:val="001029A4"/>
  </w:style>
  <w:style w:type="numbering" w:customStyle="1" w:styleId="NoList251">
    <w:name w:val="No List251"/>
    <w:next w:val="a5"/>
    <w:uiPriority w:val="99"/>
    <w:semiHidden/>
    <w:unhideWhenUsed/>
    <w:rsid w:val="001029A4"/>
  </w:style>
  <w:style w:type="numbering" w:customStyle="1" w:styleId="NoList351">
    <w:name w:val="No List351"/>
    <w:next w:val="a5"/>
    <w:uiPriority w:val="99"/>
    <w:semiHidden/>
    <w:unhideWhenUsed/>
    <w:rsid w:val="001029A4"/>
  </w:style>
  <w:style w:type="numbering" w:customStyle="1" w:styleId="NoList451">
    <w:name w:val="No List451"/>
    <w:next w:val="a5"/>
    <w:uiPriority w:val="99"/>
    <w:semiHidden/>
    <w:unhideWhenUsed/>
    <w:rsid w:val="001029A4"/>
  </w:style>
  <w:style w:type="numbering" w:customStyle="1" w:styleId="NoList541">
    <w:name w:val="No List541"/>
    <w:next w:val="a5"/>
    <w:uiPriority w:val="99"/>
    <w:semiHidden/>
    <w:unhideWhenUsed/>
    <w:rsid w:val="001029A4"/>
  </w:style>
  <w:style w:type="numbering" w:customStyle="1" w:styleId="NoList641">
    <w:name w:val="No List641"/>
    <w:next w:val="a5"/>
    <w:uiPriority w:val="99"/>
    <w:semiHidden/>
    <w:unhideWhenUsed/>
    <w:rsid w:val="001029A4"/>
  </w:style>
  <w:style w:type="numbering" w:customStyle="1" w:styleId="NoList741">
    <w:name w:val="No List741"/>
    <w:next w:val="a5"/>
    <w:uiPriority w:val="99"/>
    <w:semiHidden/>
    <w:unhideWhenUsed/>
    <w:rsid w:val="001029A4"/>
  </w:style>
  <w:style w:type="numbering" w:customStyle="1" w:styleId="NoList831">
    <w:name w:val="No List831"/>
    <w:next w:val="a5"/>
    <w:uiPriority w:val="99"/>
    <w:semiHidden/>
    <w:unhideWhenUsed/>
    <w:rsid w:val="001029A4"/>
  </w:style>
  <w:style w:type="numbering" w:customStyle="1" w:styleId="NoList931">
    <w:name w:val="No List931"/>
    <w:next w:val="a5"/>
    <w:uiPriority w:val="99"/>
    <w:semiHidden/>
    <w:unhideWhenUsed/>
    <w:rsid w:val="001029A4"/>
  </w:style>
  <w:style w:type="numbering" w:customStyle="1" w:styleId="NoList1141">
    <w:name w:val="No List1141"/>
    <w:next w:val="a5"/>
    <w:uiPriority w:val="99"/>
    <w:semiHidden/>
    <w:unhideWhenUsed/>
    <w:rsid w:val="001029A4"/>
  </w:style>
  <w:style w:type="numbering" w:customStyle="1" w:styleId="NoList2141">
    <w:name w:val="No List2141"/>
    <w:next w:val="a5"/>
    <w:uiPriority w:val="99"/>
    <w:semiHidden/>
    <w:unhideWhenUsed/>
    <w:rsid w:val="001029A4"/>
  </w:style>
  <w:style w:type="numbering" w:customStyle="1" w:styleId="NoList3141">
    <w:name w:val="No List3141"/>
    <w:next w:val="a5"/>
    <w:uiPriority w:val="99"/>
    <w:semiHidden/>
    <w:unhideWhenUsed/>
    <w:rsid w:val="001029A4"/>
  </w:style>
  <w:style w:type="numbering" w:customStyle="1" w:styleId="NoList4141">
    <w:name w:val="No List4141"/>
    <w:next w:val="a5"/>
    <w:uiPriority w:val="99"/>
    <w:semiHidden/>
    <w:unhideWhenUsed/>
    <w:rsid w:val="001029A4"/>
  </w:style>
  <w:style w:type="numbering" w:customStyle="1" w:styleId="NoList5131">
    <w:name w:val="No List5131"/>
    <w:next w:val="a5"/>
    <w:uiPriority w:val="99"/>
    <w:semiHidden/>
    <w:unhideWhenUsed/>
    <w:rsid w:val="001029A4"/>
  </w:style>
  <w:style w:type="numbering" w:customStyle="1" w:styleId="NoList6131">
    <w:name w:val="No List6131"/>
    <w:next w:val="a5"/>
    <w:uiPriority w:val="99"/>
    <w:semiHidden/>
    <w:unhideWhenUsed/>
    <w:rsid w:val="001029A4"/>
  </w:style>
  <w:style w:type="numbering" w:customStyle="1" w:styleId="NoList7131">
    <w:name w:val="No List7131"/>
    <w:next w:val="a5"/>
    <w:uiPriority w:val="99"/>
    <w:semiHidden/>
    <w:unhideWhenUsed/>
    <w:rsid w:val="001029A4"/>
  </w:style>
  <w:style w:type="numbering" w:customStyle="1" w:styleId="NoList8131">
    <w:name w:val="No List8131"/>
    <w:next w:val="a5"/>
    <w:uiPriority w:val="99"/>
    <w:semiHidden/>
    <w:unhideWhenUsed/>
    <w:rsid w:val="001029A4"/>
  </w:style>
  <w:style w:type="numbering" w:customStyle="1" w:styleId="NoList9121">
    <w:name w:val="No List9121"/>
    <w:next w:val="a5"/>
    <w:uiPriority w:val="99"/>
    <w:semiHidden/>
    <w:unhideWhenUsed/>
    <w:rsid w:val="001029A4"/>
  </w:style>
  <w:style w:type="numbering" w:customStyle="1" w:styleId="LFO1931">
    <w:name w:val="LFO1931"/>
    <w:basedOn w:val="a5"/>
    <w:rsid w:val="001029A4"/>
  </w:style>
  <w:style w:type="numbering" w:customStyle="1" w:styleId="NoList1021">
    <w:name w:val="No List1021"/>
    <w:next w:val="a5"/>
    <w:uiPriority w:val="99"/>
    <w:semiHidden/>
    <w:unhideWhenUsed/>
    <w:rsid w:val="001029A4"/>
  </w:style>
  <w:style w:type="numbering" w:customStyle="1" w:styleId="LFO19121">
    <w:name w:val="LFO19121"/>
    <w:basedOn w:val="a5"/>
    <w:rsid w:val="001029A4"/>
  </w:style>
  <w:style w:type="numbering" w:customStyle="1" w:styleId="NoList1241">
    <w:name w:val="No List1241"/>
    <w:next w:val="a5"/>
    <w:uiPriority w:val="99"/>
    <w:semiHidden/>
    <w:rsid w:val="001029A4"/>
  </w:style>
  <w:style w:type="numbering" w:customStyle="1" w:styleId="NoList11141">
    <w:name w:val="No List11141"/>
    <w:next w:val="a5"/>
    <w:uiPriority w:val="99"/>
    <w:semiHidden/>
    <w:unhideWhenUsed/>
    <w:rsid w:val="001029A4"/>
  </w:style>
  <w:style w:type="numbering" w:customStyle="1" w:styleId="1410">
    <w:name w:val="无列表141"/>
    <w:next w:val="a5"/>
    <w:semiHidden/>
    <w:rsid w:val="001029A4"/>
  </w:style>
  <w:style w:type="numbering" w:customStyle="1" w:styleId="1411">
    <w:name w:val="リストなし141"/>
    <w:next w:val="a5"/>
    <w:uiPriority w:val="99"/>
    <w:semiHidden/>
    <w:unhideWhenUsed/>
    <w:rsid w:val="001029A4"/>
  </w:style>
  <w:style w:type="numbering" w:customStyle="1" w:styleId="11410">
    <w:name w:val="无列表1141"/>
    <w:next w:val="a5"/>
    <w:semiHidden/>
    <w:rsid w:val="001029A4"/>
  </w:style>
  <w:style w:type="numbering" w:customStyle="1" w:styleId="11311">
    <w:name w:val="リストなし1131"/>
    <w:next w:val="a5"/>
    <w:uiPriority w:val="99"/>
    <w:semiHidden/>
    <w:unhideWhenUsed/>
    <w:rsid w:val="001029A4"/>
  </w:style>
  <w:style w:type="numbering" w:customStyle="1" w:styleId="NoList2241">
    <w:name w:val="No List2241"/>
    <w:next w:val="a5"/>
    <w:uiPriority w:val="99"/>
    <w:semiHidden/>
    <w:unhideWhenUsed/>
    <w:rsid w:val="001029A4"/>
  </w:style>
  <w:style w:type="numbering" w:customStyle="1" w:styleId="NoList3241">
    <w:name w:val="No List3241"/>
    <w:next w:val="a5"/>
    <w:uiPriority w:val="99"/>
    <w:semiHidden/>
    <w:unhideWhenUsed/>
    <w:rsid w:val="001029A4"/>
  </w:style>
  <w:style w:type="numbering" w:customStyle="1" w:styleId="NoList4231">
    <w:name w:val="No List4231"/>
    <w:next w:val="a5"/>
    <w:uiPriority w:val="99"/>
    <w:semiHidden/>
    <w:unhideWhenUsed/>
    <w:rsid w:val="001029A4"/>
  </w:style>
  <w:style w:type="numbering" w:customStyle="1" w:styleId="NoList21131">
    <w:name w:val="No List21131"/>
    <w:next w:val="a5"/>
    <w:uiPriority w:val="99"/>
    <w:semiHidden/>
    <w:unhideWhenUsed/>
    <w:rsid w:val="001029A4"/>
  </w:style>
  <w:style w:type="numbering" w:customStyle="1" w:styleId="NoList31131">
    <w:name w:val="No List31131"/>
    <w:next w:val="a5"/>
    <w:uiPriority w:val="99"/>
    <w:semiHidden/>
    <w:unhideWhenUsed/>
    <w:rsid w:val="001029A4"/>
  </w:style>
  <w:style w:type="numbering" w:customStyle="1" w:styleId="NoList41131">
    <w:name w:val="No List41131"/>
    <w:next w:val="a5"/>
    <w:uiPriority w:val="99"/>
    <w:semiHidden/>
    <w:unhideWhenUsed/>
    <w:rsid w:val="001029A4"/>
  </w:style>
  <w:style w:type="numbering" w:customStyle="1" w:styleId="11131">
    <w:name w:val="无列表11131"/>
    <w:next w:val="a5"/>
    <w:semiHidden/>
    <w:rsid w:val="001029A4"/>
  </w:style>
  <w:style w:type="numbering" w:customStyle="1" w:styleId="NoList111131">
    <w:name w:val="No List111131"/>
    <w:next w:val="a5"/>
    <w:uiPriority w:val="99"/>
    <w:semiHidden/>
    <w:unhideWhenUsed/>
    <w:rsid w:val="001029A4"/>
  </w:style>
  <w:style w:type="numbering" w:customStyle="1" w:styleId="NoList12131">
    <w:name w:val="No List12131"/>
    <w:next w:val="a5"/>
    <w:uiPriority w:val="99"/>
    <w:semiHidden/>
    <w:unhideWhenUsed/>
    <w:rsid w:val="001029A4"/>
  </w:style>
  <w:style w:type="numbering" w:customStyle="1" w:styleId="NoList22131">
    <w:name w:val="No List22131"/>
    <w:next w:val="a5"/>
    <w:uiPriority w:val="99"/>
    <w:semiHidden/>
    <w:unhideWhenUsed/>
    <w:rsid w:val="001029A4"/>
  </w:style>
  <w:style w:type="numbering" w:customStyle="1" w:styleId="NoList32131">
    <w:name w:val="No List32131"/>
    <w:next w:val="a5"/>
    <w:uiPriority w:val="99"/>
    <w:semiHidden/>
    <w:unhideWhenUsed/>
    <w:rsid w:val="001029A4"/>
  </w:style>
  <w:style w:type="paragraph" w:styleId="affff6">
    <w:name w:val="macro"/>
    <w:link w:val="affff7"/>
    <w:uiPriority w:val="99"/>
    <w:qFormat/>
    <w:rsid w:val="001029A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1029A4"/>
    <w:rPr>
      <w:rFonts w:ascii="Courier New" w:hAnsi="Courier New"/>
      <w:kern w:val="2"/>
      <w:sz w:val="24"/>
      <w:lang w:val="en-US" w:eastAsia="zh-CN"/>
    </w:rPr>
  </w:style>
  <w:style w:type="paragraph" w:styleId="82">
    <w:name w:val="index 8"/>
    <w:basedOn w:val="a2"/>
    <w:next w:val="a2"/>
    <w:uiPriority w:val="99"/>
    <w:qFormat/>
    <w:rsid w:val="001029A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1029A4"/>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1029A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1029A4"/>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1029A4"/>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1029A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1029A4"/>
    <w:pPr>
      <w:widowControl w:val="0"/>
      <w:spacing w:beforeLines="10" w:afterLines="10"/>
      <w:ind w:leftChars="1600" w:left="1600" w:hanging="578"/>
    </w:pPr>
    <w:rPr>
      <w:rFonts w:eastAsia="Times New Roman"/>
      <w:kern w:val="2"/>
      <w:szCs w:val="24"/>
      <w:lang w:val="en-US" w:eastAsia="en-GB"/>
    </w:rPr>
  </w:style>
  <w:style w:type="paragraph" w:customStyle="1" w:styleId="affff8">
    <w:name w:val="参考资料列表"/>
    <w:basedOn w:val="ad"/>
    <w:link w:val="Char3"/>
    <w:qFormat/>
    <w:rsid w:val="001029A4"/>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8"/>
    <w:qFormat/>
    <w:rsid w:val="001029A4"/>
    <w:rPr>
      <w:rFonts w:ascii="Times New Roman" w:eastAsia="Times New Roman" w:hAnsi="Times New Roman"/>
      <w:lang w:val="en-GB" w:eastAsia="en-GB"/>
    </w:rPr>
  </w:style>
  <w:style w:type="character" w:customStyle="1" w:styleId="affff9">
    <w:name w:val="文稿抬头"/>
    <w:qFormat/>
    <w:rsid w:val="001029A4"/>
    <w:rPr>
      <w:rFonts w:eastAsia="MS Mincho"/>
      <w:b/>
      <w:bCs/>
      <w:sz w:val="24"/>
    </w:rPr>
  </w:style>
  <w:style w:type="paragraph" w:customStyle="1" w:styleId="Revisin">
    <w:name w:val="Revisión"/>
    <w:hidden/>
    <w:uiPriority w:val="99"/>
    <w:semiHidden/>
    <w:qFormat/>
    <w:rsid w:val="001029A4"/>
    <w:pPr>
      <w:spacing w:before="180" w:after="180"/>
      <w:ind w:left="1134" w:hanging="1134"/>
      <w:jc w:val="both"/>
    </w:pPr>
    <w:rPr>
      <w:rFonts w:ascii="Times New Roman" w:hAnsi="Times New Roman"/>
      <w:lang w:val="en-GB" w:eastAsia="en-US"/>
    </w:rPr>
  </w:style>
  <w:style w:type="paragraph" w:customStyle="1" w:styleId="affffa">
    <w:name w:val="文稿标题"/>
    <w:basedOn w:val="a2"/>
    <w:uiPriority w:val="99"/>
    <w:qFormat/>
    <w:rsid w:val="001029A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b">
    <w:name w:val="标题线"/>
    <w:basedOn w:val="a2"/>
    <w:uiPriority w:val="99"/>
    <w:qFormat/>
    <w:rsid w:val="001029A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1029A4"/>
    <w:rPr>
      <w:rFonts w:ascii="Times New Roman" w:eastAsia="MS Mincho" w:hAnsi="Times New Roman"/>
      <w:lang w:val="it-IT" w:eastAsia="en-GB"/>
    </w:rPr>
  </w:style>
  <w:style w:type="paragraph" w:customStyle="1" w:styleId="Doc-text2">
    <w:name w:val="Doc-text2"/>
    <w:basedOn w:val="a2"/>
    <w:link w:val="Doc-text2Char"/>
    <w:qFormat/>
    <w:rsid w:val="001029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29A4"/>
    <w:rPr>
      <w:rFonts w:ascii="Arial" w:eastAsia="MS Mincho" w:hAnsi="Arial"/>
      <w:szCs w:val="24"/>
      <w:lang w:val="en-GB" w:eastAsia="en-GB"/>
    </w:rPr>
  </w:style>
  <w:style w:type="paragraph" w:customStyle="1" w:styleId="Doc-titleJK">
    <w:name w:val="Doc-title_JK"/>
    <w:basedOn w:val="a2"/>
    <w:next w:val="Doc-text2JK"/>
    <w:link w:val="Doc-titleJKChar"/>
    <w:qFormat/>
    <w:rsid w:val="001029A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1029A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1029A4"/>
    <w:rPr>
      <w:rFonts w:ascii="Times New Roman" w:eastAsia="MS Mincho" w:hAnsi="Times New Roman"/>
      <w:szCs w:val="24"/>
      <w:lang w:val="en-GB" w:eastAsia="en-GB"/>
    </w:rPr>
  </w:style>
  <w:style w:type="character" w:customStyle="1" w:styleId="Doc-titleJKChar">
    <w:name w:val="Doc-title_JK Char"/>
    <w:link w:val="Doc-titleJK"/>
    <w:qFormat/>
    <w:rsid w:val="001029A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1029A4"/>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1029A4"/>
    <w:pPr>
      <w:jc w:val="center"/>
    </w:pPr>
    <w:rPr>
      <w:rFonts w:ascii="Times New Roman" w:hAnsi="Times New Roman"/>
      <w:lang w:val="en-US" w:eastAsia="en-US"/>
    </w:rPr>
  </w:style>
  <w:style w:type="paragraph" w:customStyle="1" w:styleId="Title2">
    <w:name w:val="Title 2"/>
    <w:basedOn w:val="Normal0"/>
    <w:next w:val="afff3"/>
    <w:uiPriority w:val="99"/>
    <w:qFormat/>
    <w:rsid w:val="001029A4"/>
    <w:pPr>
      <w:spacing w:before="120" w:after="120"/>
    </w:pPr>
    <w:rPr>
      <w:rFonts w:ascii="Book Antiqua" w:hAnsi="Book Antiqua"/>
      <w:b/>
    </w:rPr>
  </w:style>
  <w:style w:type="paragraph" w:customStyle="1" w:styleId="abstract">
    <w:name w:val="abstract"/>
    <w:basedOn w:val="a2"/>
    <w:next w:val="a2"/>
    <w:uiPriority w:val="99"/>
    <w:qFormat/>
    <w:rsid w:val="001029A4"/>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1029A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1029A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1029A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1029A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029A4"/>
  </w:style>
  <w:style w:type="paragraph" w:customStyle="1" w:styleId="2ChapterXXStatementh22Header2l2Level2Headhea">
    <w:name w:val="样式 标题 2Chapter X.X. Statementh22Header 2l2Level 2 Headhea..."/>
    <w:basedOn w:val="2"/>
    <w:uiPriority w:val="99"/>
    <w:qFormat/>
    <w:rsid w:val="001029A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1029A4"/>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uiPriority w:val="99"/>
    <w:qFormat/>
    <w:rsid w:val="001029A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1029A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1029A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1029A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1029A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1029A4"/>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1029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029A4"/>
    <w:rPr>
      <w:sz w:val="24"/>
      <w:lang w:val="en-US" w:eastAsia="en-US"/>
    </w:rPr>
  </w:style>
  <w:style w:type="character" w:customStyle="1" w:styleId="TableNo0">
    <w:name w:val="Table_No Знак"/>
    <w:link w:val="TableNo"/>
    <w:qFormat/>
    <w:locked/>
    <w:rsid w:val="001029A4"/>
    <w:rPr>
      <w:rFonts w:ascii="Times New Roman" w:eastAsiaTheme="minorEastAsia" w:hAnsi="Times New Roman"/>
      <w:caps/>
      <w:lang w:val="en-GB" w:eastAsia="en-US"/>
    </w:rPr>
  </w:style>
  <w:style w:type="paragraph" w:customStyle="1" w:styleId="1115">
    <w:name w:val="修订111"/>
    <w:hidden/>
    <w:uiPriority w:val="99"/>
    <w:semiHidden/>
    <w:qFormat/>
    <w:rsid w:val="001029A4"/>
    <w:rPr>
      <w:rFonts w:ascii="Times New Roman" w:eastAsia="Batang" w:hAnsi="Times New Roman"/>
      <w:lang w:val="en-GB" w:eastAsia="en-US"/>
    </w:rPr>
  </w:style>
  <w:style w:type="paragraph" w:customStyle="1" w:styleId="Agreement">
    <w:name w:val="Agreement"/>
    <w:basedOn w:val="a2"/>
    <w:next w:val="a2"/>
    <w:uiPriority w:val="99"/>
    <w:qFormat/>
    <w:rsid w:val="001029A4"/>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029A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1029A4"/>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1029A4"/>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a3"/>
    <w:qFormat/>
    <w:rsid w:val="001029A4"/>
    <w:rPr>
      <w:rFonts w:asciiTheme="minorHAnsi" w:eastAsiaTheme="minorEastAsia" w:hAnsiTheme="minorHAnsi" w:cstheme="minorBidi"/>
      <w:kern w:val="2"/>
      <w:sz w:val="18"/>
      <w:szCs w:val="18"/>
    </w:rPr>
  </w:style>
  <w:style w:type="character" w:customStyle="1" w:styleId="font11">
    <w:name w:val="font11"/>
    <w:basedOn w:val="a3"/>
    <w:qFormat/>
    <w:rsid w:val="001029A4"/>
    <w:rPr>
      <w:rFonts w:ascii="Arial" w:hAnsi="Arial" w:cs="Arial" w:hint="default"/>
      <w:color w:val="000000"/>
      <w:sz w:val="18"/>
      <w:szCs w:val="18"/>
      <w:u w:val="none"/>
      <w:vertAlign w:val="superscript"/>
    </w:rPr>
  </w:style>
  <w:style w:type="character" w:customStyle="1" w:styleId="font31">
    <w:name w:val="font31"/>
    <w:basedOn w:val="a3"/>
    <w:qFormat/>
    <w:rsid w:val="001029A4"/>
    <w:rPr>
      <w:rFonts w:ascii="Arial" w:hAnsi="Arial" w:cs="Arial" w:hint="default"/>
      <w:color w:val="000000"/>
      <w:sz w:val="18"/>
      <w:szCs w:val="18"/>
      <w:u w:val="none"/>
    </w:rPr>
  </w:style>
  <w:style w:type="character" w:customStyle="1" w:styleId="font21">
    <w:name w:val="font21"/>
    <w:basedOn w:val="a3"/>
    <w:qFormat/>
    <w:rsid w:val="001029A4"/>
    <w:rPr>
      <w:rFonts w:ascii="Arial" w:hAnsi="Arial" w:cs="Arial" w:hint="default"/>
      <w:color w:val="000000"/>
      <w:sz w:val="18"/>
      <w:szCs w:val="18"/>
      <w:u w:val="none"/>
    </w:rPr>
  </w:style>
  <w:style w:type="character" w:customStyle="1" w:styleId="font01">
    <w:name w:val="font01"/>
    <w:basedOn w:val="a3"/>
    <w:qFormat/>
    <w:rsid w:val="001029A4"/>
    <w:rPr>
      <w:rFonts w:ascii="Arial" w:hAnsi="Arial" w:cs="Arial" w:hint="default"/>
      <w:color w:val="000000"/>
      <w:sz w:val="18"/>
      <w:szCs w:val="18"/>
      <w:u w:val="none"/>
      <w:vertAlign w:val="superscript"/>
    </w:rPr>
  </w:style>
  <w:style w:type="character" w:customStyle="1" w:styleId="font51">
    <w:name w:val="font51"/>
    <w:basedOn w:val="a3"/>
    <w:qFormat/>
    <w:rsid w:val="001029A4"/>
    <w:rPr>
      <w:rFonts w:ascii="Arial" w:hAnsi="Arial" w:cs="Arial" w:hint="default"/>
      <w:color w:val="000000"/>
      <w:sz w:val="21"/>
      <w:szCs w:val="21"/>
      <w:u w:val="none"/>
    </w:rPr>
  </w:style>
  <w:style w:type="character" w:customStyle="1" w:styleId="font41">
    <w:name w:val="font41"/>
    <w:basedOn w:val="a3"/>
    <w:qFormat/>
    <w:rsid w:val="001029A4"/>
    <w:rPr>
      <w:rFonts w:ascii="Arial" w:hAnsi="Arial" w:cs="Arial" w:hint="default"/>
      <w:color w:val="000000"/>
      <w:sz w:val="18"/>
      <w:szCs w:val="18"/>
      <w:u w:val="none"/>
      <w:vertAlign w:val="superscript"/>
    </w:rPr>
  </w:style>
  <w:style w:type="table" w:customStyle="1" w:styleId="116">
    <w:name w:val="网格型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1029A4"/>
    <w:rPr>
      <w:smallCaps/>
      <w:color w:val="5A5A5A"/>
    </w:rPr>
  </w:style>
  <w:style w:type="paragraph" w:customStyle="1" w:styleId="TOC20">
    <w:name w:val="TOC 标题2"/>
    <w:basedOn w:val="11"/>
    <w:next w:val="a2"/>
    <w:uiPriority w:val="39"/>
    <w:unhideWhenUsed/>
    <w:qFormat/>
    <w:rsid w:val="001029A4"/>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029A4"/>
    <w:rPr>
      <w:rFonts w:ascii="Times New Roman" w:eastAsia="MS Mincho" w:hAnsi="Times New Roman"/>
      <w:lang w:val="en-US" w:eastAsia="en-US"/>
    </w:rPr>
    <w:tblPr/>
  </w:style>
  <w:style w:type="table" w:customStyle="1" w:styleId="Tabellengitternetz1112">
    <w:name w:val="Tabellengitternetz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1029A4"/>
    <w:rPr>
      <w:b/>
      <w:bCs/>
      <w:i/>
      <w:iCs/>
      <w:color w:val="4F81BD"/>
    </w:rPr>
  </w:style>
  <w:style w:type="table" w:customStyle="1" w:styleId="230">
    <w:name w:val="古典型 23"/>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1029A4"/>
    <w:rPr>
      <w:rFonts w:ascii="Times New Roman" w:eastAsia="Batang" w:hAnsi="Times New Roman"/>
      <w:lang w:val="en-GB" w:eastAsia="en-US"/>
    </w:rPr>
  </w:style>
  <w:style w:type="paragraph" w:customStyle="1" w:styleId="tac00">
    <w:name w:val="tac0"/>
    <w:basedOn w:val="a2"/>
    <w:qFormat/>
    <w:rsid w:val="001029A4"/>
    <w:pPr>
      <w:keepNext/>
      <w:spacing w:after="0"/>
      <w:jc w:val="center"/>
    </w:pPr>
    <w:rPr>
      <w:rFonts w:ascii="Arial" w:eastAsia="Calibri" w:hAnsi="Arial" w:cs="Arial"/>
      <w:lang w:val="fi-FI" w:eastAsia="fi-FI"/>
    </w:rPr>
  </w:style>
  <w:style w:type="paragraph" w:customStyle="1" w:styleId="tah00">
    <w:name w:val="tah0"/>
    <w:basedOn w:val="a2"/>
    <w:qFormat/>
    <w:rsid w:val="001029A4"/>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1029A4"/>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1029A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1029A4"/>
    <w:rPr>
      <w:rFonts w:ascii="Times New Roman" w:eastAsia="MS Mincho" w:hAnsi="Times New Roman"/>
      <w:lang w:val="en-US" w:eastAsia="zh-CN"/>
    </w:rPr>
    <w:tblPr/>
  </w:style>
  <w:style w:type="table" w:customStyle="1" w:styleId="TableGrid84">
    <w:name w:val="Table Grid84"/>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1029A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029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029A4"/>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1029A4"/>
    <w:rPr>
      <w:smallCaps/>
      <w:color w:val="C0504D"/>
      <w:u w:val="single"/>
    </w:rPr>
  </w:style>
  <w:style w:type="table" w:customStyle="1" w:styleId="417">
    <w:name w:val="无格式表格 41"/>
    <w:basedOn w:val="a4"/>
    <w:uiPriority w:val="44"/>
    <w:qFormat/>
    <w:rsid w:val="001029A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1029A4"/>
    <w:rPr>
      <w:rFonts w:ascii="Arial" w:hAnsi="Arial"/>
      <w:lang w:val="en-GB" w:eastAsia="en-US" w:bidi="ar-SA"/>
    </w:rPr>
  </w:style>
  <w:style w:type="character" w:customStyle="1" w:styleId="p1">
    <w:name w:val="p1"/>
    <w:qFormat/>
    <w:rsid w:val="001029A4"/>
  </w:style>
  <w:style w:type="character" w:customStyle="1" w:styleId="e-031">
    <w:name w:val="e-031"/>
    <w:qFormat/>
    <w:rsid w:val="001029A4"/>
    <w:rPr>
      <w:i/>
      <w:iCs/>
    </w:rPr>
  </w:style>
  <w:style w:type="character" w:customStyle="1" w:styleId="hps">
    <w:name w:val="hps"/>
    <w:qFormat/>
    <w:rsid w:val="001029A4"/>
  </w:style>
  <w:style w:type="character" w:customStyle="1" w:styleId="IntenseEmphasis1">
    <w:name w:val="Intense Emphasis1"/>
    <w:basedOn w:val="a3"/>
    <w:uiPriority w:val="21"/>
    <w:qFormat/>
    <w:rsid w:val="001029A4"/>
    <w:rPr>
      <w:b/>
      <w:bCs/>
      <w:i/>
      <w:iCs/>
      <w:color w:val="4F81BD"/>
    </w:rPr>
  </w:style>
  <w:style w:type="character" w:customStyle="1" w:styleId="EditorsNoteChar1">
    <w:name w:val="Editor's Note Char1"/>
    <w:qFormat/>
    <w:rsid w:val="001029A4"/>
    <w:rPr>
      <w:rFonts w:ascii="Times New Roman" w:hAnsi="Times New Roman"/>
      <w:color w:val="FF0000"/>
      <w:lang w:val="en-GB" w:eastAsia="en-US"/>
    </w:rPr>
  </w:style>
  <w:style w:type="character" w:customStyle="1" w:styleId="TAHChar">
    <w:name w:val="TAH Char"/>
    <w:qFormat/>
    <w:locked/>
    <w:rsid w:val="001029A4"/>
    <w:rPr>
      <w:rFonts w:ascii="Arial" w:hAnsi="Arial" w:cs="Arial"/>
      <w:b/>
      <w:sz w:val="18"/>
      <w:lang w:val="en-GB"/>
    </w:rPr>
  </w:style>
  <w:style w:type="character" w:customStyle="1" w:styleId="IntenseEmphasis2">
    <w:name w:val="Intense Emphasis2"/>
    <w:uiPriority w:val="21"/>
    <w:qFormat/>
    <w:rsid w:val="001029A4"/>
    <w:rPr>
      <w:b/>
      <w:bCs/>
      <w:i/>
      <w:iCs/>
      <w:color w:val="4F81BD"/>
    </w:rPr>
  </w:style>
  <w:style w:type="paragraph" w:customStyle="1" w:styleId="TOCHeading1">
    <w:name w:val="TOC Heading1"/>
    <w:basedOn w:val="11"/>
    <w:next w:val="a2"/>
    <w:uiPriority w:val="39"/>
    <w:unhideWhenUsed/>
    <w:qFormat/>
    <w:rsid w:val="001029A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1029A4"/>
  </w:style>
  <w:style w:type="character" w:customStyle="1" w:styleId="search-word-mail">
    <w:name w:val="search-word-mail"/>
    <w:qFormat/>
    <w:rsid w:val="001029A4"/>
  </w:style>
  <w:style w:type="character" w:customStyle="1" w:styleId="Char12">
    <w:name w:val="脚注文本 Char1"/>
    <w:aliases w:val="footnote text41 Char1"/>
    <w:basedOn w:val="a3"/>
    <w:semiHidden/>
    <w:qFormat/>
    <w:rsid w:val="001029A4"/>
    <w:rPr>
      <w:rFonts w:ascii="Times New Roman" w:eastAsia="Times New Roman" w:hAnsi="Times New Roman"/>
      <w:sz w:val="18"/>
      <w:szCs w:val="18"/>
      <w:lang w:val="en-GB" w:eastAsia="en-GB"/>
    </w:rPr>
  </w:style>
  <w:style w:type="character" w:customStyle="1" w:styleId="word">
    <w:name w:val="word"/>
    <w:basedOn w:val="a3"/>
    <w:qFormat/>
    <w:rsid w:val="001029A4"/>
  </w:style>
  <w:style w:type="character" w:customStyle="1" w:styleId="1f3">
    <w:name w:val="未处理的提及1"/>
    <w:basedOn w:val="a3"/>
    <w:uiPriority w:val="99"/>
    <w:qFormat/>
    <w:rsid w:val="001029A4"/>
    <w:rPr>
      <w:color w:val="605E5C"/>
      <w:shd w:val="clear" w:color="auto" w:fill="E1DFDD"/>
    </w:rPr>
  </w:style>
  <w:style w:type="character" w:customStyle="1" w:styleId="affffd">
    <w:name w:val="首标题"/>
    <w:qFormat/>
    <w:rsid w:val="001029A4"/>
    <w:rPr>
      <w:rFonts w:ascii="Arial" w:eastAsia="宋体" w:hAnsi="Arial"/>
      <w:sz w:val="24"/>
      <w:lang w:val="en-US" w:eastAsia="zh-CN" w:bidi="ar-SA"/>
    </w:rPr>
  </w:style>
  <w:style w:type="character" w:customStyle="1" w:styleId="B1Car">
    <w:name w:val="B1+ Car"/>
    <w:link w:val="B1"/>
    <w:qFormat/>
    <w:rsid w:val="001029A4"/>
    <w:rPr>
      <w:rFonts w:ascii="Times New Roman" w:hAnsi="Times New Roman"/>
      <w:lang w:val="en-GB" w:eastAsia="en-US"/>
    </w:rPr>
  </w:style>
  <w:style w:type="character" w:customStyle="1" w:styleId="HeaderChar1">
    <w:name w:val="Header Char1"/>
    <w:basedOn w:val="a3"/>
    <w:semiHidden/>
    <w:qFormat/>
    <w:rsid w:val="001029A4"/>
    <w:rPr>
      <w:rFonts w:ascii="Times New Roman" w:hAnsi="Times New Roman"/>
      <w:lang w:val="en-GB" w:eastAsia="en-US"/>
    </w:rPr>
  </w:style>
  <w:style w:type="character" w:customStyle="1" w:styleId="UnresolvedMention4">
    <w:name w:val="Unresolved Mention4"/>
    <w:basedOn w:val="a3"/>
    <w:uiPriority w:val="99"/>
    <w:unhideWhenUsed/>
    <w:qFormat/>
    <w:rsid w:val="001029A4"/>
    <w:rPr>
      <w:color w:val="605E5C"/>
      <w:shd w:val="clear" w:color="auto" w:fill="E1DFDD"/>
    </w:rPr>
  </w:style>
  <w:style w:type="paragraph" w:customStyle="1" w:styleId="Style86">
    <w:name w:val="_Style 86"/>
    <w:uiPriority w:val="99"/>
    <w:semiHidden/>
    <w:qFormat/>
    <w:rsid w:val="001029A4"/>
    <w:pPr>
      <w:spacing w:after="160" w:line="259" w:lineRule="auto"/>
    </w:pPr>
    <w:rPr>
      <w:rFonts w:ascii="Times New Roman" w:eastAsia="MS Mincho" w:hAnsi="Times New Roman"/>
      <w:lang w:val="en-GB" w:eastAsia="en-US"/>
    </w:rPr>
  </w:style>
  <w:style w:type="table" w:styleId="affffe">
    <w:name w:val="Table Elegant"/>
    <w:basedOn w:val="a4"/>
    <w:qFormat/>
    <w:rsid w:val="001029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1029A4"/>
    <w:rPr>
      <w:rFonts w:ascii="Times New Roman" w:eastAsia="MS Mincho" w:hAnsi="Times New Roman"/>
      <w:lang w:val="en-US" w:eastAsia="en-US"/>
    </w:rPr>
    <w:tblPr/>
  </w:style>
  <w:style w:type="table" w:customStyle="1" w:styleId="TableGrid58">
    <w:name w:val="Table Grid58"/>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1029A4"/>
    <w:rPr>
      <w:rFonts w:ascii="Times New Roman" w:eastAsia="MS Mincho" w:hAnsi="Times New Roman"/>
      <w:lang w:val="en-US" w:eastAsia="en-US"/>
    </w:rPr>
    <w:tblPr/>
  </w:style>
  <w:style w:type="table" w:customStyle="1" w:styleId="TableGrid515">
    <w:name w:val="Table Grid5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1029A4"/>
  </w:style>
  <w:style w:type="table" w:customStyle="1" w:styleId="TableGrid105">
    <w:name w:val="Table Grid10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1029A4"/>
  </w:style>
  <w:style w:type="numbering" w:customStyle="1" w:styleId="1510">
    <w:name w:val="无列表151"/>
    <w:next w:val="a5"/>
    <w:semiHidden/>
    <w:rsid w:val="001029A4"/>
  </w:style>
  <w:style w:type="numbering" w:customStyle="1" w:styleId="1511">
    <w:name w:val="リストなし151"/>
    <w:next w:val="a5"/>
    <w:uiPriority w:val="99"/>
    <w:semiHidden/>
    <w:unhideWhenUsed/>
    <w:rsid w:val="001029A4"/>
  </w:style>
  <w:style w:type="table" w:customStyle="1" w:styleId="2210">
    <w:name w:val="古典型 2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1029A4"/>
  </w:style>
  <w:style w:type="numbering" w:customStyle="1" w:styleId="1151">
    <w:name w:val="无列表1151"/>
    <w:next w:val="a5"/>
    <w:semiHidden/>
    <w:rsid w:val="001029A4"/>
  </w:style>
  <w:style w:type="numbering" w:customStyle="1" w:styleId="11411">
    <w:name w:val="リストなし1141"/>
    <w:next w:val="a5"/>
    <w:uiPriority w:val="99"/>
    <w:semiHidden/>
    <w:unhideWhenUsed/>
    <w:rsid w:val="001029A4"/>
  </w:style>
  <w:style w:type="table" w:customStyle="1" w:styleId="TableClassic2121">
    <w:name w:val="Table Classic 212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1029A4"/>
  </w:style>
  <w:style w:type="numbering" w:customStyle="1" w:styleId="NoList361">
    <w:name w:val="No List361"/>
    <w:next w:val="a5"/>
    <w:uiPriority w:val="99"/>
    <w:semiHidden/>
    <w:unhideWhenUsed/>
    <w:rsid w:val="001029A4"/>
  </w:style>
  <w:style w:type="numbering" w:customStyle="1" w:styleId="NoList1151">
    <w:name w:val="No List1151"/>
    <w:next w:val="a5"/>
    <w:uiPriority w:val="99"/>
    <w:semiHidden/>
    <w:unhideWhenUsed/>
    <w:rsid w:val="001029A4"/>
  </w:style>
  <w:style w:type="numbering" w:customStyle="1" w:styleId="NoList461">
    <w:name w:val="No List461"/>
    <w:next w:val="a5"/>
    <w:uiPriority w:val="99"/>
    <w:semiHidden/>
    <w:unhideWhenUsed/>
    <w:rsid w:val="001029A4"/>
  </w:style>
  <w:style w:type="numbering" w:customStyle="1" w:styleId="NoList551">
    <w:name w:val="No List551"/>
    <w:next w:val="a5"/>
    <w:uiPriority w:val="99"/>
    <w:semiHidden/>
    <w:unhideWhenUsed/>
    <w:rsid w:val="001029A4"/>
  </w:style>
  <w:style w:type="numbering" w:customStyle="1" w:styleId="NoList11151">
    <w:name w:val="No List11151"/>
    <w:next w:val="a5"/>
    <w:uiPriority w:val="99"/>
    <w:semiHidden/>
    <w:unhideWhenUsed/>
    <w:rsid w:val="001029A4"/>
  </w:style>
  <w:style w:type="numbering" w:customStyle="1" w:styleId="NoList2151">
    <w:name w:val="No List2151"/>
    <w:next w:val="a5"/>
    <w:uiPriority w:val="99"/>
    <w:semiHidden/>
    <w:unhideWhenUsed/>
    <w:rsid w:val="001029A4"/>
  </w:style>
  <w:style w:type="numbering" w:customStyle="1" w:styleId="NoList3151">
    <w:name w:val="No List3151"/>
    <w:next w:val="a5"/>
    <w:uiPriority w:val="99"/>
    <w:semiHidden/>
    <w:unhideWhenUsed/>
    <w:rsid w:val="001029A4"/>
  </w:style>
  <w:style w:type="numbering" w:customStyle="1" w:styleId="NoList4151">
    <w:name w:val="No List4151"/>
    <w:next w:val="a5"/>
    <w:uiPriority w:val="99"/>
    <w:semiHidden/>
    <w:unhideWhenUsed/>
    <w:rsid w:val="001029A4"/>
  </w:style>
  <w:style w:type="numbering" w:customStyle="1" w:styleId="NoList651">
    <w:name w:val="No List651"/>
    <w:next w:val="a5"/>
    <w:uiPriority w:val="99"/>
    <w:semiHidden/>
    <w:unhideWhenUsed/>
    <w:rsid w:val="001029A4"/>
  </w:style>
  <w:style w:type="numbering" w:customStyle="1" w:styleId="NoList751">
    <w:name w:val="No List751"/>
    <w:next w:val="a5"/>
    <w:uiPriority w:val="99"/>
    <w:semiHidden/>
    <w:unhideWhenUsed/>
    <w:rsid w:val="001029A4"/>
  </w:style>
  <w:style w:type="numbering" w:customStyle="1" w:styleId="NoList1251">
    <w:name w:val="No List1251"/>
    <w:next w:val="a5"/>
    <w:uiPriority w:val="99"/>
    <w:semiHidden/>
    <w:unhideWhenUsed/>
    <w:rsid w:val="001029A4"/>
  </w:style>
  <w:style w:type="numbering" w:customStyle="1" w:styleId="NoList2251">
    <w:name w:val="No List2251"/>
    <w:next w:val="a5"/>
    <w:uiPriority w:val="99"/>
    <w:semiHidden/>
    <w:unhideWhenUsed/>
    <w:rsid w:val="001029A4"/>
  </w:style>
  <w:style w:type="numbering" w:customStyle="1" w:styleId="NoList3251">
    <w:name w:val="No List3251"/>
    <w:next w:val="a5"/>
    <w:uiPriority w:val="99"/>
    <w:semiHidden/>
    <w:unhideWhenUsed/>
    <w:rsid w:val="001029A4"/>
  </w:style>
  <w:style w:type="numbering" w:customStyle="1" w:styleId="NoList4241">
    <w:name w:val="No List4241"/>
    <w:next w:val="a5"/>
    <w:uiPriority w:val="99"/>
    <w:semiHidden/>
    <w:unhideWhenUsed/>
    <w:rsid w:val="001029A4"/>
  </w:style>
  <w:style w:type="numbering" w:customStyle="1" w:styleId="NoList5141">
    <w:name w:val="No List5141"/>
    <w:next w:val="a5"/>
    <w:uiPriority w:val="99"/>
    <w:semiHidden/>
    <w:unhideWhenUsed/>
    <w:rsid w:val="001029A4"/>
  </w:style>
  <w:style w:type="numbering" w:customStyle="1" w:styleId="NoList21141">
    <w:name w:val="No List21141"/>
    <w:next w:val="a5"/>
    <w:uiPriority w:val="99"/>
    <w:semiHidden/>
    <w:unhideWhenUsed/>
    <w:rsid w:val="001029A4"/>
  </w:style>
  <w:style w:type="numbering" w:customStyle="1" w:styleId="NoList31141">
    <w:name w:val="No List31141"/>
    <w:next w:val="a5"/>
    <w:uiPriority w:val="99"/>
    <w:semiHidden/>
    <w:unhideWhenUsed/>
    <w:rsid w:val="001029A4"/>
  </w:style>
  <w:style w:type="numbering" w:customStyle="1" w:styleId="NoList41141">
    <w:name w:val="No List41141"/>
    <w:next w:val="a5"/>
    <w:uiPriority w:val="99"/>
    <w:semiHidden/>
    <w:unhideWhenUsed/>
    <w:rsid w:val="001029A4"/>
  </w:style>
  <w:style w:type="numbering" w:customStyle="1" w:styleId="NoList6141">
    <w:name w:val="No List6141"/>
    <w:next w:val="a5"/>
    <w:uiPriority w:val="99"/>
    <w:semiHidden/>
    <w:unhideWhenUsed/>
    <w:rsid w:val="001029A4"/>
  </w:style>
  <w:style w:type="numbering" w:customStyle="1" w:styleId="11141">
    <w:name w:val="无列表11141"/>
    <w:next w:val="a5"/>
    <w:semiHidden/>
    <w:rsid w:val="001029A4"/>
  </w:style>
  <w:style w:type="numbering" w:customStyle="1" w:styleId="NoList111141">
    <w:name w:val="No List111141"/>
    <w:next w:val="a5"/>
    <w:uiPriority w:val="99"/>
    <w:semiHidden/>
    <w:unhideWhenUsed/>
    <w:rsid w:val="001029A4"/>
  </w:style>
  <w:style w:type="numbering" w:customStyle="1" w:styleId="NoList7141">
    <w:name w:val="No List7141"/>
    <w:next w:val="a5"/>
    <w:uiPriority w:val="99"/>
    <w:semiHidden/>
    <w:unhideWhenUsed/>
    <w:rsid w:val="001029A4"/>
  </w:style>
  <w:style w:type="numbering" w:customStyle="1" w:styleId="NoList12141">
    <w:name w:val="No List12141"/>
    <w:next w:val="a5"/>
    <w:uiPriority w:val="99"/>
    <w:semiHidden/>
    <w:unhideWhenUsed/>
    <w:rsid w:val="001029A4"/>
  </w:style>
  <w:style w:type="numbering" w:customStyle="1" w:styleId="NoList22141">
    <w:name w:val="No List22141"/>
    <w:next w:val="a5"/>
    <w:uiPriority w:val="99"/>
    <w:semiHidden/>
    <w:unhideWhenUsed/>
    <w:rsid w:val="001029A4"/>
  </w:style>
  <w:style w:type="numbering" w:customStyle="1" w:styleId="NoList32141">
    <w:name w:val="No List32141"/>
    <w:next w:val="a5"/>
    <w:uiPriority w:val="99"/>
    <w:semiHidden/>
    <w:unhideWhenUsed/>
    <w:rsid w:val="001029A4"/>
  </w:style>
  <w:style w:type="numbering" w:customStyle="1" w:styleId="NoList841">
    <w:name w:val="No List841"/>
    <w:next w:val="a5"/>
    <w:uiPriority w:val="99"/>
    <w:semiHidden/>
    <w:unhideWhenUsed/>
    <w:rsid w:val="001029A4"/>
  </w:style>
  <w:style w:type="numbering" w:customStyle="1" w:styleId="NoList941">
    <w:name w:val="No List941"/>
    <w:next w:val="a5"/>
    <w:uiPriority w:val="99"/>
    <w:semiHidden/>
    <w:unhideWhenUsed/>
    <w:rsid w:val="001029A4"/>
  </w:style>
  <w:style w:type="numbering" w:customStyle="1" w:styleId="NoList8141">
    <w:name w:val="No List8141"/>
    <w:next w:val="a5"/>
    <w:uiPriority w:val="99"/>
    <w:semiHidden/>
    <w:unhideWhenUsed/>
    <w:rsid w:val="001029A4"/>
  </w:style>
  <w:style w:type="numbering" w:customStyle="1" w:styleId="NoList9131">
    <w:name w:val="No List9131"/>
    <w:next w:val="a5"/>
    <w:uiPriority w:val="99"/>
    <w:semiHidden/>
    <w:unhideWhenUsed/>
    <w:rsid w:val="001029A4"/>
  </w:style>
  <w:style w:type="numbering" w:customStyle="1" w:styleId="LFO1941">
    <w:name w:val="LFO1941"/>
    <w:basedOn w:val="a5"/>
    <w:rsid w:val="001029A4"/>
  </w:style>
  <w:style w:type="numbering" w:customStyle="1" w:styleId="NoList1031">
    <w:name w:val="No List1031"/>
    <w:next w:val="a5"/>
    <w:uiPriority w:val="99"/>
    <w:semiHidden/>
    <w:unhideWhenUsed/>
    <w:rsid w:val="001029A4"/>
  </w:style>
  <w:style w:type="numbering" w:customStyle="1" w:styleId="LFO19131">
    <w:name w:val="LFO19131"/>
    <w:basedOn w:val="a5"/>
    <w:rsid w:val="001029A4"/>
  </w:style>
  <w:style w:type="numbering" w:customStyle="1" w:styleId="12110">
    <w:name w:val="无列表1211"/>
    <w:next w:val="a5"/>
    <w:semiHidden/>
    <w:rsid w:val="001029A4"/>
  </w:style>
  <w:style w:type="numbering" w:customStyle="1" w:styleId="12111">
    <w:name w:val="リストなし1211"/>
    <w:next w:val="a5"/>
    <w:uiPriority w:val="99"/>
    <w:semiHidden/>
    <w:unhideWhenUsed/>
    <w:rsid w:val="001029A4"/>
  </w:style>
  <w:style w:type="numbering" w:customStyle="1" w:styleId="111112">
    <w:name w:val="リストなし11111"/>
    <w:next w:val="a5"/>
    <w:uiPriority w:val="99"/>
    <w:semiHidden/>
    <w:unhideWhenUsed/>
    <w:rsid w:val="001029A4"/>
  </w:style>
  <w:style w:type="numbering" w:customStyle="1" w:styleId="NoList1311">
    <w:name w:val="No List1311"/>
    <w:next w:val="a5"/>
    <w:uiPriority w:val="99"/>
    <w:semiHidden/>
    <w:unhideWhenUsed/>
    <w:rsid w:val="001029A4"/>
  </w:style>
  <w:style w:type="numbering" w:customStyle="1" w:styleId="NoList2311">
    <w:name w:val="No List2311"/>
    <w:next w:val="a5"/>
    <w:uiPriority w:val="99"/>
    <w:semiHidden/>
    <w:unhideWhenUsed/>
    <w:rsid w:val="001029A4"/>
  </w:style>
  <w:style w:type="numbering" w:customStyle="1" w:styleId="NoList3311">
    <w:name w:val="No List3311"/>
    <w:next w:val="a5"/>
    <w:uiPriority w:val="99"/>
    <w:semiHidden/>
    <w:unhideWhenUsed/>
    <w:rsid w:val="001029A4"/>
  </w:style>
  <w:style w:type="numbering" w:customStyle="1" w:styleId="NoList4311">
    <w:name w:val="No List4311"/>
    <w:next w:val="a5"/>
    <w:uiPriority w:val="99"/>
    <w:semiHidden/>
    <w:unhideWhenUsed/>
    <w:rsid w:val="001029A4"/>
  </w:style>
  <w:style w:type="numbering" w:customStyle="1" w:styleId="NoList5211">
    <w:name w:val="No List5211"/>
    <w:next w:val="a5"/>
    <w:uiPriority w:val="99"/>
    <w:semiHidden/>
    <w:unhideWhenUsed/>
    <w:rsid w:val="001029A4"/>
  </w:style>
  <w:style w:type="numbering" w:customStyle="1" w:styleId="NoList6211">
    <w:name w:val="No List6211"/>
    <w:next w:val="a5"/>
    <w:uiPriority w:val="99"/>
    <w:semiHidden/>
    <w:unhideWhenUsed/>
    <w:rsid w:val="001029A4"/>
  </w:style>
  <w:style w:type="numbering" w:customStyle="1" w:styleId="NoList7211">
    <w:name w:val="No List7211"/>
    <w:next w:val="a5"/>
    <w:uiPriority w:val="99"/>
    <w:semiHidden/>
    <w:unhideWhenUsed/>
    <w:rsid w:val="001029A4"/>
  </w:style>
  <w:style w:type="numbering" w:customStyle="1" w:styleId="NoList11211">
    <w:name w:val="No List11211"/>
    <w:next w:val="a5"/>
    <w:uiPriority w:val="99"/>
    <w:semiHidden/>
    <w:unhideWhenUsed/>
    <w:rsid w:val="001029A4"/>
  </w:style>
  <w:style w:type="numbering" w:customStyle="1" w:styleId="NoList21211">
    <w:name w:val="No List21211"/>
    <w:next w:val="a5"/>
    <w:uiPriority w:val="99"/>
    <w:semiHidden/>
    <w:unhideWhenUsed/>
    <w:rsid w:val="001029A4"/>
  </w:style>
  <w:style w:type="numbering" w:customStyle="1" w:styleId="NoList31211">
    <w:name w:val="No List31211"/>
    <w:next w:val="a5"/>
    <w:uiPriority w:val="99"/>
    <w:semiHidden/>
    <w:unhideWhenUsed/>
    <w:rsid w:val="001029A4"/>
  </w:style>
  <w:style w:type="numbering" w:customStyle="1" w:styleId="NoList41211">
    <w:name w:val="No List41211"/>
    <w:next w:val="a5"/>
    <w:uiPriority w:val="99"/>
    <w:semiHidden/>
    <w:unhideWhenUsed/>
    <w:rsid w:val="001029A4"/>
  </w:style>
  <w:style w:type="numbering" w:customStyle="1" w:styleId="NoList51111">
    <w:name w:val="No List51111"/>
    <w:next w:val="a5"/>
    <w:uiPriority w:val="99"/>
    <w:semiHidden/>
    <w:unhideWhenUsed/>
    <w:rsid w:val="001029A4"/>
  </w:style>
  <w:style w:type="numbering" w:customStyle="1" w:styleId="NoList61111">
    <w:name w:val="No List61111"/>
    <w:next w:val="a5"/>
    <w:uiPriority w:val="99"/>
    <w:semiHidden/>
    <w:unhideWhenUsed/>
    <w:rsid w:val="001029A4"/>
  </w:style>
  <w:style w:type="numbering" w:customStyle="1" w:styleId="NoList71111">
    <w:name w:val="No List71111"/>
    <w:next w:val="a5"/>
    <w:uiPriority w:val="99"/>
    <w:semiHidden/>
    <w:unhideWhenUsed/>
    <w:rsid w:val="001029A4"/>
  </w:style>
  <w:style w:type="numbering" w:customStyle="1" w:styleId="NoList81111">
    <w:name w:val="No List81111"/>
    <w:next w:val="a5"/>
    <w:uiPriority w:val="99"/>
    <w:semiHidden/>
    <w:unhideWhenUsed/>
    <w:rsid w:val="001029A4"/>
  </w:style>
  <w:style w:type="numbering" w:customStyle="1" w:styleId="NoList12211">
    <w:name w:val="No List12211"/>
    <w:next w:val="a5"/>
    <w:uiPriority w:val="99"/>
    <w:semiHidden/>
    <w:rsid w:val="001029A4"/>
  </w:style>
  <w:style w:type="numbering" w:customStyle="1" w:styleId="NoList111211">
    <w:name w:val="No List111211"/>
    <w:next w:val="a5"/>
    <w:uiPriority w:val="99"/>
    <w:semiHidden/>
    <w:unhideWhenUsed/>
    <w:rsid w:val="001029A4"/>
  </w:style>
  <w:style w:type="numbering" w:customStyle="1" w:styleId="112110">
    <w:name w:val="无列表11211"/>
    <w:next w:val="a5"/>
    <w:semiHidden/>
    <w:rsid w:val="001029A4"/>
  </w:style>
  <w:style w:type="numbering" w:customStyle="1" w:styleId="NoList22211">
    <w:name w:val="No List22211"/>
    <w:next w:val="a5"/>
    <w:uiPriority w:val="99"/>
    <w:semiHidden/>
    <w:unhideWhenUsed/>
    <w:rsid w:val="001029A4"/>
  </w:style>
  <w:style w:type="numbering" w:customStyle="1" w:styleId="NoList32211">
    <w:name w:val="No List32211"/>
    <w:next w:val="a5"/>
    <w:uiPriority w:val="99"/>
    <w:semiHidden/>
    <w:unhideWhenUsed/>
    <w:rsid w:val="001029A4"/>
  </w:style>
  <w:style w:type="numbering" w:customStyle="1" w:styleId="NoList42111">
    <w:name w:val="No List42111"/>
    <w:next w:val="a5"/>
    <w:uiPriority w:val="99"/>
    <w:semiHidden/>
    <w:unhideWhenUsed/>
    <w:rsid w:val="001029A4"/>
  </w:style>
  <w:style w:type="numbering" w:customStyle="1" w:styleId="NoList211111">
    <w:name w:val="No List211111"/>
    <w:next w:val="a5"/>
    <w:uiPriority w:val="99"/>
    <w:semiHidden/>
    <w:unhideWhenUsed/>
    <w:rsid w:val="001029A4"/>
  </w:style>
  <w:style w:type="numbering" w:customStyle="1" w:styleId="NoList311111">
    <w:name w:val="No List311111"/>
    <w:next w:val="a5"/>
    <w:uiPriority w:val="99"/>
    <w:semiHidden/>
    <w:unhideWhenUsed/>
    <w:rsid w:val="001029A4"/>
  </w:style>
  <w:style w:type="numbering" w:customStyle="1" w:styleId="NoList411111">
    <w:name w:val="No List411111"/>
    <w:next w:val="a5"/>
    <w:uiPriority w:val="99"/>
    <w:semiHidden/>
    <w:unhideWhenUsed/>
    <w:rsid w:val="001029A4"/>
  </w:style>
  <w:style w:type="numbering" w:customStyle="1" w:styleId="1111111">
    <w:name w:val="无列表1111111"/>
    <w:next w:val="a5"/>
    <w:semiHidden/>
    <w:rsid w:val="001029A4"/>
  </w:style>
  <w:style w:type="numbering" w:customStyle="1" w:styleId="NoList1111111">
    <w:name w:val="No List1111111"/>
    <w:next w:val="a5"/>
    <w:uiPriority w:val="99"/>
    <w:semiHidden/>
    <w:unhideWhenUsed/>
    <w:rsid w:val="001029A4"/>
  </w:style>
  <w:style w:type="numbering" w:customStyle="1" w:styleId="NoList121111">
    <w:name w:val="No List121111"/>
    <w:next w:val="a5"/>
    <w:uiPriority w:val="99"/>
    <w:semiHidden/>
    <w:unhideWhenUsed/>
    <w:rsid w:val="001029A4"/>
  </w:style>
  <w:style w:type="numbering" w:customStyle="1" w:styleId="NoList221111">
    <w:name w:val="No List221111"/>
    <w:next w:val="a5"/>
    <w:uiPriority w:val="99"/>
    <w:semiHidden/>
    <w:unhideWhenUsed/>
    <w:rsid w:val="001029A4"/>
  </w:style>
  <w:style w:type="numbering" w:customStyle="1" w:styleId="NoList321111">
    <w:name w:val="No List321111"/>
    <w:next w:val="a5"/>
    <w:uiPriority w:val="99"/>
    <w:semiHidden/>
    <w:unhideWhenUsed/>
    <w:rsid w:val="001029A4"/>
  </w:style>
  <w:style w:type="numbering" w:customStyle="1" w:styleId="NoList1411">
    <w:name w:val="No List1411"/>
    <w:next w:val="a5"/>
    <w:uiPriority w:val="99"/>
    <w:semiHidden/>
    <w:unhideWhenUsed/>
    <w:rsid w:val="001029A4"/>
  </w:style>
  <w:style w:type="numbering" w:customStyle="1" w:styleId="NoList1511">
    <w:name w:val="No List1511"/>
    <w:next w:val="a5"/>
    <w:uiPriority w:val="99"/>
    <w:semiHidden/>
    <w:unhideWhenUsed/>
    <w:rsid w:val="001029A4"/>
  </w:style>
  <w:style w:type="numbering" w:customStyle="1" w:styleId="NoList2411">
    <w:name w:val="No List2411"/>
    <w:next w:val="a5"/>
    <w:uiPriority w:val="99"/>
    <w:semiHidden/>
    <w:unhideWhenUsed/>
    <w:rsid w:val="001029A4"/>
  </w:style>
  <w:style w:type="numbering" w:customStyle="1" w:styleId="NoList3411">
    <w:name w:val="No List3411"/>
    <w:next w:val="a5"/>
    <w:uiPriority w:val="99"/>
    <w:semiHidden/>
    <w:unhideWhenUsed/>
    <w:rsid w:val="001029A4"/>
  </w:style>
  <w:style w:type="numbering" w:customStyle="1" w:styleId="NoList4411">
    <w:name w:val="No List4411"/>
    <w:next w:val="a5"/>
    <w:uiPriority w:val="99"/>
    <w:semiHidden/>
    <w:unhideWhenUsed/>
    <w:rsid w:val="001029A4"/>
  </w:style>
  <w:style w:type="numbering" w:customStyle="1" w:styleId="NoList5311">
    <w:name w:val="No List5311"/>
    <w:next w:val="a5"/>
    <w:uiPriority w:val="99"/>
    <w:semiHidden/>
    <w:unhideWhenUsed/>
    <w:rsid w:val="001029A4"/>
  </w:style>
  <w:style w:type="numbering" w:customStyle="1" w:styleId="NoList6311">
    <w:name w:val="No List6311"/>
    <w:next w:val="a5"/>
    <w:uiPriority w:val="99"/>
    <w:semiHidden/>
    <w:unhideWhenUsed/>
    <w:rsid w:val="001029A4"/>
  </w:style>
  <w:style w:type="numbering" w:customStyle="1" w:styleId="NoList7311">
    <w:name w:val="No List7311"/>
    <w:next w:val="a5"/>
    <w:uiPriority w:val="99"/>
    <w:semiHidden/>
    <w:unhideWhenUsed/>
    <w:rsid w:val="001029A4"/>
  </w:style>
  <w:style w:type="numbering" w:customStyle="1" w:styleId="NoList8211">
    <w:name w:val="No List8211"/>
    <w:next w:val="a5"/>
    <w:uiPriority w:val="99"/>
    <w:semiHidden/>
    <w:unhideWhenUsed/>
    <w:rsid w:val="001029A4"/>
  </w:style>
  <w:style w:type="numbering" w:customStyle="1" w:styleId="NoList9211">
    <w:name w:val="No List9211"/>
    <w:next w:val="a5"/>
    <w:uiPriority w:val="99"/>
    <w:semiHidden/>
    <w:unhideWhenUsed/>
    <w:rsid w:val="001029A4"/>
  </w:style>
  <w:style w:type="numbering" w:customStyle="1" w:styleId="NoList11311">
    <w:name w:val="No List11311"/>
    <w:next w:val="a5"/>
    <w:uiPriority w:val="99"/>
    <w:semiHidden/>
    <w:unhideWhenUsed/>
    <w:rsid w:val="001029A4"/>
  </w:style>
  <w:style w:type="numbering" w:customStyle="1" w:styleId="NoList21311">
    <w:name w:val="No List21311"/>
    <w:next w:val="a5"/>
    <w:uiPriority w:val="99"/>
    <w:semiHidden/>
    <w:unhideWhenUsed/>
    <w:rsid w:val="001029A4"/>
  </w:style>
  <w:style w:type="numbering" w:customStyle="1" w:styleId="NoList31311">
    <w:name w:val="No List31311"/>
    <w:next w:val="a5"/>
    <w:uiPriority w:val="99"/>
    <w:semiHidden/>
    <w:unhideWhenUsed/>
    <w:rsid w:val="001029A4"/>
  </w:style>
  <w:style w:type="numbering" w:customStyle="1" w:styleId="NoList41311">
    <w:name w:val="No List41311"/>
    <w:next w:val="a5"/>
    <w:uiPriority w:val="99"/>
    <w:semiHidden/>
    <w:unhideWhenUsed/>
    <w:rsid w:val="001029A4"/>
  </w:style>
  <w:style w:type="numbering" w:customStyle="1" w:styleId="NoList51211">
    <w:name w:val="No List51211"/>
    <w:next w:val="a5"/>
    <w:uiPriority w:val="99"/>
    <w:semiHidden/>
    <w:unhideWhenUsed/>
    <w:rsid w:val="001029A4"/>
  </w:style>
  <w:style w:type="numbering" w:customStyle="1" w:styleId="NoList61211">
    <w:name w:val="No List61211"/>
    <w:next w:val="a5"/>
    <w:uiPriority w:val="99"/>
    <w:semiHidden/>
    <w:unhideWhenUsed/>
    <w:rsid w:val="001029A4"/>
  </w:style>
  <w:style w:type="numbering" w:customStyle="1" w:styleId="NoList71211">
    <w:name w:val="No List71211"/>
    <w:next w:val="a5"/>
    <w:uiPriority w:val="99"/>
    <w:semiHidden/>
    <w:unhideWhenUsed/>
    <w:rsid w:val="001029A4"/>
  </w:style>
  <w:style w:type="numbering" w:customStyle="1" w:styleId="NoList81211">
    <w:name w:val="No List81211"/>
    <w:next w:val="a5"/>
    <w:uiPriority w:val="99"/>
    <w:semiHidden/>
    <w:unhideWhenUsed/>
    <w:rsid w:val="001029A4"/>
  </w:style>
  <w:style w:type="numbering" w:customStyle="1" w:styleId="NoList91111">
    <w:name w:val="No List91111"/>
    <w:next w:val="a5"/>
    <w:uiPriority w:val="99"/>
    <w:semiHidden/>
    <w:unhideWhenUsed/>
    <w:rsid w:val="001029A4"/>
  </w:style>
  <w:style w:type="numbering" w:customStyle="1" w:styleId="LFO19211">
    <w:name w:val="LFO19211"/>
    <w:basedOn w:val="a5"/>
    <w:rsid w:val="001029A4"/>
  </w:style>
  <w:style w:type="numbering" w:customStyle="1" w:styleId="NoList10111">
    <w:name w:val="No List10111"/>
    <w:next w:val="a5"/>
    <w:uiPriority w:val="99"/>
    <w:semiHidden/>
    <w:unhideWhenUsed/>
    <w:rsid w:val="001029A4"/>
  </w:style>
  <w:style w:type="numbering" w:customStyle="1" w:styleId="LFO191111">
    <w:name w:val="LFO191111"/>
    <w:basedOn w:val="a5"/>
    <w:rsid w:val="001029A4"/>
  </w:style>
  <w:style w:type="numbering" w:customStyle="1" w:styleId="NoList12311">
    <w:name w:val="No List12311"/>
    <w:next w:val="a5"/>
    <w:uiPriority w:val="99"/>
    <w:semiHidden/>
    <w:rsid w:val="001029A4"/>
  </w:style>
  <w:style w:type="numbering" w:customStyle="1" w:styleId="NoList111311">
    <w:name w:val="No List111311"/>
    <w:next w:val="a5"/>
    <w:uiPriority w:val="99"/>
    <w:semiHidden/>
    <w:unhideWhenUsed/>
    <w:rsid w:val="001029A4"/>
  </w:style>
  <w:style w:type="numbering" w:customStyle="1" w:styleId="13110">
    <w:name w:val="无列表1311"/>
    <w:next w:val="a5"/>
    <w:semiHidden/>
    <w:rsid w:val="001029A4"/>
  </w:style>
  <w:style w:type="numbering" w:customStyle="1" w:styleId="13111">
    <w:name w:val="リストなし1311"/>
    <w:next w:val="a5"/>
    <w:uiPriority w:val="99"/>
    <w:semiHidden/>
    <w:unhideWhenUsed/>
    <w:rsid w:val="001029A4"/>
  </w:style>
  <w:style w:type="numbering" w:customStyle="1" w:styleId="113110">
    <w:name w:val="无列表11311"/>
    <w:next w:val="a5"/>
    <w:semiHidden/>
    <w:rsid w:val="001029A4"/>
  </w:style>
  <w:style w:type="numbering" w:customStyle="1" w:styleId="112111">
    <w:name w:val="リストなし11211"/>
    <w:next w:val="a5"/>
    <w:uiPriority w:val="99"/>
    <w:semiHidden/>
    <w:unhideWhenUsed/>
    <w:rsid w:val="001029A4"/>
  </w:style>
  <w:style w:type="numbering" w:customStyle="1" w:styleId="NoList22311">
    <w:name w:val="No List22311"/>
    <w:next w:val="a5"/>
    <w:uiPriority w:val="99"/>
    <w:semiHidden/>
    <w:unhideWhenUsed/>
    <w:rsid w:val="001029A4"/>
  </w:style>
  <w:style w:type="numbering" w:customStyle="1" w:styleId="NoList32311">
    <w:name w:val="No List32311"/>
    <w:next w:val="a5"/>
    <w:uiPriority w:val="99"/>
    <w:semiHidden/>
    <w:unhideWhenUsed/>
    <w:rsid w:val="001029A4"/>
  </w:style>
  <w:style w:type="numbering" w:customStyle="1" w:styleId="NoList42211">
    <w:name w:val="No List42211"/>
    <w:next w:val="a5"/>
    <w:uiPriority w:val="99"/>
    <w:semiHidden/>
    <w:unhideWhenUsed/>
    <w:rsid w:val="001029A4"/>
  </w:style>
  <w:style w:type="numbering" w:customStyle="1" w:styleId="NoList211211">
    <w:name w:val="No List211211"/>
    <w:next w:val="a5"/>
    <w:uiPriority w:val="99"/>
    <w:semiHidden/>
    <w:unhideWhenUsed/>
    <w:rsid w:val="001029A4"/>
  </w:style>
  <w:style w:type="numbering" w:customStyle="1" w:styleId="NoList311211">
    <w:name w:val="No List311211"/>
    <w:next w:val="a5"/>
    <w:uiPriority w:val="99"/>
    <w:semiHidden/>
    <w:unhideWhenUsed/>
    <w:rsid w:val="001029A4"/>
  </w:style>
  <w:style w:type="numbering" w:customStyle="1" w:styleId="NoList411211">
    <w:name w:val="No List411211"/>
    <w:next w:val="a5"/>
    <w:uiPriority w:val="99"/>
    <w:semiHidden/>
    <w:unhideWhenUsed/>
    <w:rsid w:val="001029A4"/>
  </w:style>
  <w:style w:type="numbering" w:customStyle="1" w:styleId="111211">
    <w:name w:val="无列表111211"/>
    <w:next w:val="a5"/>
    <w:semiHidden/>
    <w:rsid w:val="001029A4"/>
  </w:style>
  <w:style w:type="numbering" w:customStyle="1" w:styleId="NoList1111211">
    <w:name w:val="No List1111211"/>
    <w:next w:val="a5"/>
    <w:uiPriority w:val="99"/>
    <w:semiHidden/>
    <w:unhideWhenUsed/>
    <w:rsid w:val="001029A4"/>
  </w:style>
  <w:style w:type="numbering" w:customStyle="1" w:styleId="NoList121211">
    <w:name w:val="No List121211"/>
    <w:next w:val="a5"/>
    <w:uiPriority w:val="99"/>
    <w:semiHidden/>
    <w:unhideWhenUsed/>
    <w:rsid w:val="001029A4"/>
  </w:style>
  <w:style w:type="numbering" w:customStyle="1" w:styleId="NoList221211">
    <w:name w:val="No List221211"/>
    <w:next w:val="a5"/>
    <w:uiPriority w:val="99"/>
    <w:semiHidden/>
    <w:unhideWhenUsed/>
    <w:rsid w:val="001029A4"/>
  </w:style>
  <w:style w:type="numbering" w:customStyle="1" w:styleId="NoList321211">
    <w:name w:val="No List321211"/>
    <w:next w:val="a5"/>
    <w:uiPriority w:val="99"/>
    <w:semiHidden/>
    <w:unhideWhenUsed/>
    <w:rsid w:val="001029A4"/>
  </w:style>
  <w:style w:type="numbering" w:customStyle="1" w:styleId="NoList1611">
    <w:name w:val="No List1611"/>
    <w:next w:val="a5"/>
    <w:uiPriority w:val="99"/>
    <w:semiHidden/>
    <w:unhideWhenUsed/>
    <w:rsid w:val="001029A4"/>
  </w:style>
  <w:style w:type="numbering" w:customStyle="1" w:styleId="NoList1711">
    <w:name w:val="No List1711"/>
    <w:next w:val="a5"/>
    <w:uiPriority w:val="99"/>
    <w:semiHidden/>
    <w:unhideWhenUsed/>
    <w:rsid w:val="001029A4"/>
  </w:style>
  <w:style w:type="numbering" w:customStyle="1" w:styleId="NoList2511">
    <w:name w:val="No List2511"/>
    <w:next w:val="a5"/>
    <w:uiPriority w:val="99"/>
    <w:semiHidden/>
    <w:unhideWhenUsed/>
    <w:rsid w:val="001029A4"/>
  </w:style>
  <w:style w:type="numbering" w:customStyle="1" w:styleId="NoList3511">
    <w:name w:val="No List3511"/>
    <w:next w:val="a5"/>
    <w:uiPriority w:val="99"/>
    <w:semiHidden/>
    <w:unhideWhenUsed/>
    <w:rsid w:val="001029A4"/>
  </w:style>
  <w:style w:type="numbering" w:customStyle="1" w:styleId="NoList4511">
    <w:name w:val="No List4511"/>
    <w:next w:val="a5"/>
    <w:uiPriority w:val="99"/>
    <w:semiHidden/>
    <w:unhideWhenUsed/>
    <w:rsid w:val="001029A4"/>
  </w:style>
  <w:style w:type="numbering" w:customStyle="1" w:styleId="NoList5411">
    <w:name w:val="No List5411"/>
    <w:next w:val="a5"/>
    <w:uiPriority w:val="99"/>
    <w:semiHidden/>
    <w:unhideWhenUsed/>
    <w:rsid w:val="001029A4"/>
  </w:style>
  <w:style w:type="numbering" w:customStyle="1" w:styleId="NoList6411">
    <w:name w:val="No List6411"/>
    <w:next w:val="a5"/>
    <w:uiPriority w:val="99"/>
    <w:semiHidden/>
    <w:unhideWhenUsed/>
    <w:rsid w:val="001029A4"/>
  </w:style>
  <w:style w:type="numbering" w:customStyle="1" w:styleId="NoList7411">
    <w:name w:val="No List7411"/>
    <w:next w:val="a5"/>
    <w:uiPriority w:val="99"/>
    <w:semiHidden/>
    <w:unhideWhenUsed/>
    <w:rsid w:val="001029A4"/>
  </w:style>
  <w:style w:type="numbering" w:customStyle="1" w:styleId="NoList8311">
    <w:name w:val="No List8311"/>
    <w:next w:val="a5"/>
    <w:uiPriority w:val="99"/>
    <w:semiHidden/>
    <w:unhideWhenUsed/>
    <w:rsid w:val="001029A4"/>
  </w:style>
  <w:style w:type="numbering" w:customStyle="1" w:styleId="NoList9311">
    <w:name w:val="No List9311"/>
    <w:next w:val="a5"/>
    <w:uiPriority w:val="99"/>
    <w:semiHidden/>
    <w:unhideWhenUsed/>
    <w:rsid w:val="001029A4"/>
  </w:style>
  <w:style w:type="numbering" w:customStyle="1" w:styleId="NoList11411">
    <w:name w:val="No List11411"/>
    <w:next w:val="a5"/>
    <w:uiPriority w:val="99"/>
    <w:semiHidden/>
    <w:unhideWhenUsed/>
    <w:rsid w:val="001029A4"/>
  </w:style>
  <w:style w:type="numbering" w:customStyle="1" w:styleId="NoList21411">
    <w:name w:val="No List21411"/>
    <w:next w:val="a5"/>
    <w:uiPriority w:val="99"/>
    <w:semiHidden/>
    <w:unhideWhenUsed/>
    <w:rsid w:val="001029A4"/>
  </w:style>
  <w:style w:type="numbering" w:customStyle="1" w:styleId="NoList31411">
    <w:name w:val="No List31411"/>
    <w:next w:val="a5"/>
    <w:uiPriority w:val="99"/>
    <w:semiHidden/>
    <w:unhideWhenUsed/>
    <w:rsid w:val="001029A4"/>
  </w:style>
  <w:style w:type="numbering" w:customStyle="1" w:styleId="NoList41411">
    <w:name w:val="No List41411"/>
    <w:next w:val="a5"/>
    <w:uiPriority w:val="99"/>
    <w:semiHidden/>
    <w:unhideWhenUsed/>
    <w:rsid w:val="001029A4"/>
  </w:style>
  <w:style w:type="numbering" w:customStyle="1" w:styleId="NoList51311">
    <w:name w:val="No List51311"/>
    <w:next w:val="a5"/>
    <w:uiPriority w:val="99"/>
    <w:semiHidden/>
    <w:unhideWhenUsed/>
    <w:rsid w:val="001029A4"/>
  </w:style>
  <w:style w:type="numbering" w:customStyle="1" w:styleId="NoList61311">
    <w:name w:val="No List61311"/>
    <w:next w:val="a5"/>
    <w:uiPriority w:val="99"/>
    <w:semiHidden/>
    <w:unhideWhenUsed/>
    <w:rsid w:val="001029A4"/>
  </w:style>
  <w:style w:type="numbering" w:customStyle="1" w:styleId="NoList71311">
    <w:name w:val="No List71311"/>
    <w:next w:val="a5"/>
    <w:uiPriority w:val="99"/>
    <w:semiHidden/>
    <w:unhideWhenUsed/>
    <w:rsid w:val="001029A4"/>
  </w:style>
  <w:style w:type="numbering" w:customStyle="1" w:styleId="NoList81311">
    <w:name w:val="No List81311"/>
    <w:next w:val="a5"/>
    <w:uiPriority w:val="99"/>
    <w:semiHidden/>
    <w:unhideWhenUsed/>
    <w:rsid w:val="001029A4"/>
  </w:style>
  <w:style w:type="numbering" w:customStyle="1" w:styleId="NoList91211">
    <w:name w:val="No List91211"/>
    <w:next w:val="a5"/>
    <w:uiPriority w:val="99"/>
    <w:semiHidden/>
    <w:unhideWhenUsed/>
    <w:rsid w:val="001029A4"/>
  </w:style>
  <w:style w:type="numbering" w:customStyle="1" w:styleId="LFO19311">
    <w:name w:val="LFO19311"/>
    <w:basedOn w:val="a5"/>
    <w:rsid w:val="001029A4"/>
  </w:style>
  <w:style w:type="numbering" w:customStyle="1" w:styleId="NoList10211">
    <w:name w:val="No List10211"/>
    <w:next w:val="a5"/>
    <w:uiPriority w:val="99"/>
    <w:semiHidden/>
    <w:unhideWhenUsed/>
    <w:rsid w:val="001029A4"/>
  </w:style>
  <w:style w:type="numbering" w:customStyle="1" w:styleId="LFO191211">
    <w:name w:val="LFO191211"/>
    <w:basedOn w:val="a5"/>
    <w:rsid w:val="001029A4"/>
  </w:style>
  <w:style w:type="numbering" w:customStyle="1" w:styleId="NoList12411">
    <w:name w:val="No List12411"/>
    <w:next w:val="a5"/>
    <w:uiPriority w:val="99"/>
    <w:semiHidden/>
    <w:rsid w:val="001029A4"/>
  </w:style>
  <w:style w:type="numbering" w:customStyle="1" w:styleId="NoList111411">
    <w:name w:val="No List111411"/>
    <w:next w:val="a5"/>
    <w:uiPriority w:val="99"/>
    <w:semiHidden/>
    <w:unhideWhenUsed/>
    <w:rsid w:val="001029A4"/>
  </w:style>
  <w:style w:type="numbering" w:customStyle="1" w:styleId="14110">
    <w:name w:val="无列表1411"/>
    <w:next w:val="a5"/>
    <w:semiHidden/>
    <w:rsid w:val="001029A4"/>
  </w:style>
  <w:style w:type="numbering" w:customStyle="1" w:styleId="14111">
    <w:name w:val="リストなし1411"/>
    <w:next w:val="a5"/>
    <w:uiPriority w:val="99"/>
    <w:semiHidden/>
    <w:unhideWhenUsed/>
    <w:rsid w:val="001029A4"/>
  </w:style>
  <w:style w:type="numbering" w:customStyle="1" w:styleId="114110">
    <w:name w:val="无列表11411"/>
    <w:next w:val="a5"/>
    <w:semiHidden/>
    <w:rsid w:val="001029A4"/>
  </w:style>
  <w:style w:type="numbering" w:customStyle="1" w:styleId="113111">
    <w:name w:val="リストなし11311"/>
    <w:next w:val="a5"/>
    <w:uiPriority w:val="99"/>
    <w:semiHidden/>
    <w:unhideWhenUsed/>
    <w:rsid w:val="001029A4"/>
  </w:style>
  <w:style w:type="numbering" w:customStyle="1" w:styleId="NoList22411">
    <w:name w:val="No List22411"/>
    <w:next w:val="a5"/>
    <w:uiPriority w:val="99"/>
    <w:semiHidden/>
    <w:unhideWhenUsed/>
    <w:rsid w:val="001029A4"/>
  </w:style>
  <w:style w:type="numbering" w:customStyle="1" w:styleId="NoList32411">
    <w:name w:val="No List32411"/>
    <w:next w:val="a5"/>
    <w:uiPriority w:val="99"/>
    <w:semiHidden/>
    <w:unhideWhenUsed/>
    <w:rsid w:val="001029A4"/>
  </w:style>
  <w:style w:type="numbering" w:customStyle="1" w:styleId="NoList42311">
    <w:name w:val="No List42311"/>
    <w:next w:val="a5"/>
    <w:uiPriority w:val="99"/>
    <w:semiHidden/>
    <w:unhideWhenUsed/>
    <w:rsid w:val="001029A4"/>
  </w:style>
  <w:style w:type="numbering" w:customStyle="1" w:styleId="NoList211311">
    <w:name w:val="No List211311"/>
    <w:next w:val="a5"/>
    <w:uiPriority w:val="99"/>
    <w:semiHidden/>
    <w:unhideWhenUsed/>
    <w:rsid w:val="001029A4"/>
  </w:style>
  <w:style w:type="numbering" w:customStyle="1" w:styleId="NoList311311">
    <w:name w:val="No List311311"/>
    <w:next w:val="a5"/>
    <w:uiPriority w:val="99"/>
    <w:semiHidden/>
    <w:unhideWhenUsed/>
    <w:rsid w:val="001029A4"/>
  </w:style>
  <w:style w:type="numbering" w:customStyle="1" w:styleId="NoList411311">
    <w:name w:val="No List411311"/>
    <w:next w:val="a5"/>
    <w:uiPriority w:val="99"/>
    <w:semiHidden/>
    <w:unhideWhenUsed/>
    <w:rsid w:val="001029A4"/>
  </w:style>
  <w:style w:type="numbering" w:customStyle="1" w:styleId="111311">
    <w:name w:val="无列表111311"/>
    <w:next w:val="a5"/>
    <w:semiHidden/>
    <w:rsid w:val="001029A4"/>
  </w:style>
  <w:style w:type="numbering" w:customStyle="1" w:styleId="NoList1111311">
    <w:name w:val="No List1111311"/>
    <w:next w:val="a5"/>
    <w:uiPriority w:val="99"/>
    <w:semiHidden/>
    <w:unhideWhenUsed/>
    <w:rsid w:val="001029A4"/>
  </w:style>
  <w:style w:type="numbering" w:customStyle="1" w:styleId="NoList121311">
    <w:name w:val="No List121311"/>
    <w:next w:val="a5"/>
    <w:uiPriority w:val="99"/>
    <w:semiHidden/>
    <w:unhideWhenUsed/>
    <w:rsid w:val="001029A4"/>
  </w:style>
  <w:style w:type="numbering" w:customStyle="1" w:styleId="NoList221311">
    <w:name w:val="No List221311"/>
    <w:next w:val="a5"/>
    <w:uiPriority w:val="99"/>
    <w:semiHidden/>
    <w:unhideWhenUsed/>
    <w:rsid w:val="001029A4"/>
  </w:style>
  <w:style w:type="numbering" w:customStyle="1" w:styleId="NoList321311">
    <w:name w:val="No List321311"/>
    <w:next w:val="a5"/>
    <w:uiPriority w:val="99"/>
    <w:semiHidden/>
    <w:unhideWhenUsed/>
    <w:rsid w:val="001029A4"/>
  </w:style>
  <w:style w:type="table" w:customStyle="1" w:styleId="222">
    <w:name w:val="网格型2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029A4"/>
    <w:rPr>
      <w:rFonts w:ascii="Times New Roman" w:eastAsia="MS Mincho" w:hAnsi="Times New Roman"/>
      <w:lang w:val="en-US" w:eastAsia="en-US"/>
    </w:rPr>
    <w:tblPr/>
  </w:style>
  <w:style w:type="table" w:customStyle="1" w:styleId="Tabellengitternetz11121">
    <w:name w:val="Tabellengitternetz1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1029A4"/>
  </w:style>
  <w:style w:type="table" w:customStyle="1" w:styleId="92">
    <w:name w:val="网格型9"/>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uiPriority w:val="99"/>
    <w:semiHidden/>
    <w:rsid w:val="001029A4"/>
  </w:style>
  <w:style w:type="table" w:customStyle="1" w:styleId="390">
    <w:name w:val="网格型3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1029A4"/>
  </w:style>
  <w:style w:type="table" w:customStyle="1" w:styleId="280">
    <w:name w:val="古典型 2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1029A4"/>
  </w:style>
  <w:style w:type="table" w:customStyle="1" w:styleId="TableGrid47">
    <w:name w:val="Table Grid47"/>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1029A4"/>
  </w:style>
  <w:style w:type="table" w:customStyle="1" w:styleId="318">
    <w:name w:val="网格型3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1029A4"/>
  </w:style>
  <w:style w:type="table" w:customStyle="1" w:styleId="TableClassic218">
    <w:name w:val="Table Classic 2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1029A4"/>
  </w:style>
  <w:style w:type="numbering" w:customStyle="1" w:styleId="NoList37">
    <w:name w:val="No List37"/>
    <w:next w:val="a5"/>
    <w:uiPriority w:val="99"/>
    <w:semiHidden/>
    <w:unhideWhenUsed/>
    <w:rsid w:val="001029A4"/>
  </w:style>
  <w:style w:type="numbering" w:customStyle="1" w:styleId="NoList116">
    <w:name w:val="No List116"/>
    <w:next w:val="a5"/>
    <w:uiPriority w:val="99"/>
    <w:semiHidden/>
    <w:unhideWhenUsed/>
    <w:rsid w:val="001029A4"/>
  </w:style>
  <w:style w:type="numbering" w:customStyle="1" w:styleId="NoList47">
    <w:name w:val="No List47"/>
    <w:next w:val="a5"/>
    <w:uiPriority w:val="99"/>
    <w:semiHidden/>
    <w:unhideWhenUsed/>
    <w:rsid w:val="001029A4"/>
  </w:style>
  <w:style w:type="numbering" w:customStyle="1" w:styleId="NoList56">
    <w:name w:val="No List56"/>
    <w:next w:val="a5"/>
    <w:uiPriority w:val="99"/>
    <w:semiHidden/>
    <w:unhideWhenUsed/>
    <w:rsid w:val="001029A4"/>
  </w:style>
  <w:style w:type="numbering" w:customStyle="1" w:styleId="NoList1116">
    <w:name w:val="No List1116"/>
    <w:next w:val="a5"/>
    <w:uiPriority w:val="99"/>
    <w:semiHidden/>
    <w:unhideWhenUsed/>
    <w:rsid w:val="001029A4"/>
  </w:style>
  <w:style w:type="numbering" w:customStyle="1" w:styleId="NoList216">
    <w:name w:val="No List216"/>
    <w:next w:val="a5"/>
    <w:uiPriority w:val="99"/>
    <w:semiHidden/>
    <w:unhideWhenUsed/>
    <w:rsid w:val="001029A4"/>
  </w:style>
  <w:style w:type="numbering" w:customStyle="1" w:styleId="NoList316">
    <w:name w:val="No List316"/>
    <w:next w:val="a5"/>
    <w:uiPriority w:val="99"/>
    <w:semiHidden/>
    <w:unhideWhenUsed/>
    <w:rsid w:val="001029A4"/>
  </w:style>
  <w:style w:type="numbering" w:customStyle="1" w:styleId="NoList416">
    <w:name w:val="No List416"/>
    <w:next w:val="a5"/>
    <w:uiPriority w:val="99"/>
    <w:semiHidden/>
    <w:unhideWhenUsed/>
    <w:rsid w:val="001029A4"/>
  </w:style>
  <w:style w:type="numbering" w:customStyle="1" w:styleId="NoList66">
    <w:name w:val="No List66"/>
    <w:next w:val="a5"/>
    <w:uiPriority w:val="99"/>
    <w:semiHidden/>
    <w:unhideWhenUsed/>
    <w:rsid w:val="001029A4"/>
  </w:style>
  <w:style w:type="numbering" w:customStyle="1" w:styleId="NoList76">
    <w:name w:val="No List76"/>
    <w:next w:val="a5"/>
    <w:uiPriority w:val="99"/>
    <w:semiHidden/>
    <w:unhideWhenUsed/>
    <w:rsid w:val="001029A4"/>
  </w:style>
  <w:style w:type="table" w:customStyle="1" w:styleId="TableGrid127">
    <w:name w:val="Table Grid12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1029A4"/>
  </w:style>
  <w:style w:type="table" w:customStyle="1" w:styleId="TableGrid1117">
    <w:name w:val="Table Grid1117"/>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1029A4"/>
  </w:style>
  <w:style w:type="numbering" w:customStyle="1" w:styleId="NoList326">
    <w:name w:val="No List326"/>
    <w:next w:val="a5"/>
    <w:uiPriority w:val="99"/>
    <w:semiHidden/>
    <w:unhideWhenUsed/>
    <w:rsid w:val="001029A4"/>
  </w:style>
  <w:style w:type="table" w:customStyle="1" w:styleId="TableStyle14">
    <w:name w:val="Table Style14"/>
    <w:basedOn w:val="a4"/>
    <w:qFormat/>
    <w:rsid w:val="001029A4"/>
    <w:rPr>
      <w:rFonts w:ascii="Times New Roman" w:eastAsia="MS Mincho" w:hAnsi="Times New Roman"/>
      <w:lang w:val="en-US" w:eastAsia="en-US"/>
    </w:rPr>
    <w:tblPr/>
  </w:style>
  <w:style w:type="table" w:customStyle="1" w:styleId="TableGrid59">
    <w:name w:val="Table Grid59"/>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1029A4"/>
  </w:style>
  <w:style w:type="numbering" w:customStyle="1" w:styleId="NoList515">
    <w:name w:val="No List515"/>
    <w:next w:val="a5"/>
    <w:uiPriority w:val="99"/>
    <w:semiHidden/>
    <w:unhideWhenUsed/>
    <w:rsid w:val="001029A4"/>
  </w:style>
  <w:style w:type="numbering" w:customStyle="1" w:styleId="NoList2115">
    <w:name w:val="No List2115"/>
    <w:next w:val="a5"/>
    <w:uiPriority w:val="99"/>
    <w:semiHidden/>
    <w:unhideWhenUsed/>
    <w:rsid w:val="001029A4"/>
  </w:style>
  <w:style w:type="numbering" w:customStyle="1" w:styleId="NoList3115">
    <w:name w:val="No List3115"/>
    <w:next w:val="a5"/>
    <w:uiPriority w:val="99"/>
    <w:semiHidden/>
    <w:unhideWhenUsed/>
    <w:rsid w:val="001029A4"/>
  </w:style>
  <w:style w:type="numbering" w:customStyle="1" w:styleId="NoList4115">
    <w:name w:val="No List4115"/>
    <w:next w:val="a5"/>
    <w:uiPriority w:val="99"/>
    <w:semiHidden/>
    <w:unhideWhenUsed/>
    <w:rsid w:val="001029A4"/>
  </w:style>
  <w:style w:type="numbering" w:customStyle="1" w:styleId="NoList615">
    <w:name w:val="No List615"/>
    <w:next w:val="a5"/>
    <w:uiPriority w:val="99"/>
    <w:semiHidden/>
    <w:unhideWhenUsed/>
    <w:rsid w:val="001029A4"/>
  </w:style>
  <w:style w:type="table" w:customStyle="1" w:styleId="TableGrid416">
    <w:name w:val="Table Grid416"/>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1029A4"/>
  </w:style>
  <w:style w:type="numbering" w:customStyle="1" w:styleId="NoList11115">
    <w:name w:val="No List11115"/>
    <w:next w:val="a5"/>
    <w:uiPriority w:val="99"/>
    <w:semiHidden/>
    <w:unhideWhenUsed/>
    <w:rsid w:val="001029A4"/>
  </w:style>
  <w:style w:type="numbering" w:customStyle="1" w:styleId="NoList715">
    <w:name w:val="No List715"/>
    <w:next w:val="a5"/>
    <w:uiPriority w:val="99"/>
    <w:semiHidden/>
    <w:unhideWhenUsed/>
    <w:rsid w:val="001029A4"/>
  </w:style>
  <w:style w:type="table" w:customStyle="1" w:styleId="TableGrid1214">
    <w:name w:val="Table Grid12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1029A4"/>
  </w:style>
  <w:style w:type="table" w:customStyle="1" w:styleId="TableGrid11114">
    <w:name w:val="Table Grid11114"/>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1029A4"/>
  </w:style>
  <w:style w:type="numbering" w:customStyle="1" w:styleId="NoList3215">
    <w:name w:val="No List3215"/>
    <w:next w:val="a5"/>
    <w:uiPriority w:val="99"/>
    <w:semiHidden/>
    <w:unhideWhenUsed/>
    <w:rsid w:val="001029A4"/>
  </w:style>
  <w:style w:type="numbering" w:customStyle="1" w:styleId="NoList85">
    <w:name w:val="No List85"/>
    <w:next w:val="a5"/>
    <w:uiPriority w:val="99"/>
    <w:semiHidden/>
    <w:unhideWhenUsed/>
    <w:rsid w:val="001029A4"/>
  </w:style>
  <w:style w:type="table" w:customStyle="1" w:styleId="TableGrid718">
    <w:name w:val="Table Grid718"/>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1029A4"/>
  </w:style>
  <w:style w:type="table" w:customStyle="1" w:styleId="TableGrid86">
    <w:name w:val="Table Grid86"/>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1029A4"/>
    <w:rPr>
      <w:rFonts w:ascii="Times New Roman" w:eastAsia="MS Mincho" w:hAnsi="Times New Roman"/>
      <w:lang w:val="en-US" w:eastAsia="en-US"/>
    </w:rPr>
    <w:tblPr/>
  </w:style>
  <w:style w:type="table" w:customStyle="1" w:styleId="TableGrid516">
    <w:name w:val="Table Grid5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1029A4"/>
  </w:style>
  <w:style w:type="numbering" w:customStyle="1" w:styleId="NoList914">
    <w:name w:val="No List914"/>
    <w:next w:val="a5"/>
    <w:uiPriority w:val="99"/>
    <w:semiHidden/>
    <w:unhideWhenUsed/>
    <w:rsid w:val="001029A4"/>
  </w:style>
  <w:style w:type="table" w:customStyle="1" w:styleId="TableGrid766">
    <w:name w:val="Table Grid766"/>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1029A4"/>
  </w:style>
  <w:style w:type="numbering" w:customStyle="1" w:styleId="NoList104">
    <w:name w:val="No List104"/>
    <w:next w:val="a5"/>
    <w:uiPriority w:val="99"/>
    <w:semiHidden/>
    <w:unhideWhenUsed/>
    <w:rsid w:val="001029A4"/>
  </w:style>
  <w:style w:type="numbering" w:customStyle="1" w:styleId="LFO1914">
    <w:name w:val="LFO1914"/>
    <w:basedOn w:val="a5"/>
    <w:rsid w:val="001029A4"/>
  </w:style>
  <w:style w:type="table" w:customStyle="1" w:styleId="TableGrid229">
    <w:name w:val="Table Grid229"/>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1029A4"/>
  </w:style>
  <w:style w:type="table" w:customStyle="1" w:styleId="322">
    <w:name w:val="网格型32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1029A4"/>
  </w:style>
  <w:style w:type="table" w:customStyle="1" w:styleId="TableClassic222">
    <w:name w:val="Table Classic 2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1029A4"/>
  </w:style>
  <w:style w:type="table" w:customStyle="1" w:styleId="TableClassic2116">
    <w:name w:val="Table Classic 211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1029A4"/>
  </w:style>
  <w:style w:type="numbering" w:customStyle="1" w:styleId="NoList232">
    <w:name w:val="No List232"/>
    <w:next w:val="a5"/>
    <w:uiPriority w:val="99"/>
    <w:semiHidden/>
    <w:unhideWhenUsed/>
    <w:rsid w:val="001029A4"/>
  </w:style>
  <w:style w:type="table" w:customStyle="1" w:styleId="TableGrid426">
    <w:name w:val="Table Grid4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1029A4"/>
  </w:style>
  <w:style w:type="numbering" w:customStyle="1" w:styleId="NoList432">
    <w:name w:val="No List432"/>
    <w:next w:val="a5"/>
    <w:uiPriority w:val="99"/>
    <w:semiHidden/>
    <w:unhideWhenUsed/>
    <w:rsid w:val="001029A4"/>
  </w:style>
  <w:style w:type="numbering" w:customStyle="1" w:styleId="NoList522">
    <w:name w:val="No List522"/>
    <w:next w:val="a5"/>
    <w:uiPriority w:val="99"/>
    <w:semiHidden/>
    <w:unhideWhenUsed/>
    <w:rsid w:val="001029A4"/>
  </w:style>
  <w:style w:type="numbering" w:customStyle="1" w:styleId="NoList622">
    <w:name w:val="No List622"/>
    <w:next w:val="a5"/>
    <w:uiPriority w:val="99"/>
    <w:semiHidden/>
    <w:unhideWhenUsed/>
    <w:rsid w:val="001029A4"/>
  </w:style>
  <w:style w:type="numbering" w:customStyle="1" w:styleId="NoList722">
    <w:name w:val="No List722"/>
    <w:next w:val="a5"/>
    <w:uiPriority w:val="99"/>
    <w:semiHidden/>
    <w:unhideWhenUsed/>
    <w:rsid w:val="001029A4"/>
  </w:style>
  <w:style w:type="table" w:customStyle="1" w:styleId="TableGrid813">
    <w:name w:val="Table Grid81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1029A4"/>
  </w:style>
  <w:style w:type="numbering" w:customStyle="1" w:styleId="NoList2122">
    <w:name w:val="No List2122"/>
    <w:next w:val="a5"/>
    <w:uiPriority w:val="99"/>
    <w:semiHidden/>
    <w:unhideWhenUsed/>
    <w:rsid w:val="001029A4"/>
  </w:style>
  <w:style w:type="table" w:customStyle="1" w:styleId="TableGrid4116">
    <w:name w:val="Table Grid411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1029A4"/>
  </w:style>
  <w:style w:type="numbering" w:customStyle="1" w:styleId="NoList4122">
    <w:name w:val="No List4122"/>
    <w:next w:val="a5"/>
    <w:uiPriority w:val="99"/>
    <w:semiHidden/>
    <w:unhideWhenUsed/>
    <w:rsid w:val="001029A4"/>
  </w:style>
  <w:style w:type="numbering" w:customStyle="1" w:styleId="NoList5112">
    <w:name w:val="No List5112"/>
    <w:next w:val="a5"/>
    <w:uiPriority w:val="99"/>
    <w:semiHidden/>
    <w:unhideWhenUsed/>
    <w:rsid w:val="001029A4"/>
  </w:style>
  <w:style w:type="numbering" w:customStyle="1" w:styleId="NoList6112">
    <w:name w:val="No List6112"/>
    <w:next w:val="a5"/>
    <w:uiPriority w:val="99"/>
    <w:semiHidden/>
    <w:unhideWhenUsed/>
    <w:rsid w:val="001029A4"/>
  </w:style>
  <w:style w:type="numbering" w:customStyle="1" w:styleId="NoList7112">
    <w:name w:val="No List7112"/>
    <w:next w:val="a5"/>
    <w:uiPriority w:val="99"/>
    <w:semiHidden/>
    <w:unhideWhenUsed/>
    <w:rsid w:val="001029A4"/>
  </w:style>
  <w:style w:type="numbering" w:customStyle="1" w:styleId="NoList8112">
    <w:name w:val="No List8112"/>
    <w:next w:val="a5"/>
    <w:uiPriority w:val="99"/>
    <w:semiHidden/>
    <w:unhideWhenUsed/>
    <w:rsid w:val="001029A4"/>
  </w:style>
  <w:style w:type="table" w:customStyle="1" w:styleId="TableGrid1223">
    <w:name w:val="Table Grid122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1029A4"/>
  </w:style>
  <w:style w:type="numbering" w:customStyle="1" w:styleId="NoList11122">
    <w:name w:val="No List11122"/>
    <w:next w:val="a5"/>
    <w:uiPriority w:val="99"/>
    <w:semiHidden/>
    <w:unhideWhenUsed/>
    <w:rsid w:val="001029A4"/>
  </w:style>
  <w:style w:type="table" w:customStyle="1" w:styleId="TableGrid2216">
    <w:name w:val="Table Grid221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1029A4"/>
  </w:style>
  <w:style w:type="numbering" w:customStyle="1" w:styleId="NoList2222">
    <w:name w:val="No List2222"/>
    <w:next w:val="a5"/>
    <w:uiPriority w:val="99"/>
    <w:semiHidden/>
    <w:unhideWhenUsed/>
    <w:rsid w:val="001029A4"/>
  </w:style>
  <w:style w:type="numbering" w:customStyle="1" w:styleId="NoList3222">
    <w:name w:val="No List3222"/>
    <w:next w:val="a5"/>
    <w:uiPriority w:val="99"/>
    <w:semiHidden/>
    <w:unhideWhenUsed/>
    <w:rsid w:val="001029A4"/>
  </w:style>
  <w:style w:type="numbering" w:customStyle="1" w:styleId="NoList4212">
    <w:name w:val="No List4212"/>
    <w:next w:val="a5"/>
    <w:uiPriority w:val="99"/>
    <w:semiHidden/>
    <w:unhideWhenUsed/>
    <w:rsid w:val="001029A4"/>
  </w:style>
  <w:style w:type="numbering" w:customStyle="1" w:styleId="NoList21112">
    <w:name w:val="No List21112"/>
    <w:next w:val="a5"/>
    <w:uiPriority w:val="99"/>
    <w:semiHidden/>
    <w:unhideWhenUsed/>
    <w:rsid w:val="001029A4"/>
  </w:style>
  <w:style w:type="numbering" w:customStyle="1" w:styleId="NoList31112">
    <w:name w:val="No List31112"/>
    <w:next w:val="a5"/>
    <w:uiPriority w:val="99"/>
    <w:semiHidden/>
    <w:unhideWhenUsed/>
    <w:rsid w:val="001029A4"/>
  </w:style>
  <w:style w:type="numbering" w:customStyle="1" w:styleId="NoList41112">
    <w:name w:val="No List41112"/>
    <w:next w:val="a5"/>
    <w:uiPriority w:val="99"/>
    <w:semiHidden/>
    <w:unhideWhenUsed/>
    <w:rsid w:val="001029A4"/>
  </w:style>
  <w:style w:type="numbering" w:customStyle="1" w:styleId="111120">
    <w:name w:val="无列表11112"/>
    <w:next w:val="a5"/>
    <w:semiHidden/>
    <w:rsid w:val="001029A4"/>
  </w:style>
  <w:style w:type="numbering" w:customStyle="1" w:styleId="NoList111112">
    <w:name w:val="No List111112"/>
    <w:next w:val="a5"/>
    <w:uiPriority w:val="99"/>
    <w:semiHidden/>
    <w:unhideWhenUsed/>
    <w:rsid w:val="001029A4"/>
  </w:style>
  <w:style w:type="numbering" w:customStyle="1" w:styleId="NoList12112">
    <w:name w:val="No List12112"/>
    <w:next w:val="a5"/>
    <w:uiPriority w:val="99"/>
    <w:semiHidden/>
    <w:unhideWhenUsed/>
    <w:rsid w:val="001029A4"/>
  </w:style>
  <w:style w:type="numbering" w:customStyle="1" w:styleId="NoList22112">
    <w:name w:val="No List22112"/>
    <w:next w:val="a5"/>
    <w:uiPriority w:val="99"/>
    <w:semiHidden/>
    <w:unhideWhenUsed/>
    <w:rsid w:val="001029A4"/>
  </w:style>
  <w:style w:type="numbering" w:customStyle="1" w:styleId="NoList32112">
    <w:name w:val="No List32112"/>
    <w:next w:val="a5"/>
    <w:uiPriority w:val="99"/>
    <w:semiHidden/>
    <w:unhideWhenUsed/>
    <w:rsid w:val="001029A4"/>
  </w:style>
  <w:style w:type="numbering" w:customStyle="1" w:styleId="NoList142">
    <w:name w:val="No List142"/>
    <w:next w:val="a5"/>
    <w:uiPriority w:val="99"/>
    <w:semiHidden/>
    <w:unhideWhenUsed/>
    <w:rsid w:val="001029A4"/>
  </w:style>
  <w:style w:type="table" w:customStyle="1" w:styleId="TableGrid106">
    <w:name w:val="Table Grid10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1029A4"/>
  </w:style>
  <w:style w:type="numbering" w:customStyle="1" w:styleId="NoList242">
    <w:name w:val="No List242"/>
    <w:next w:val="a5"/>
    <w:uiPriority w:val="99"/>
    <w:semiHidden/>
    <w:unhideWhenUsed/>
    <w:rsid w:val="001029A4"/>
  </w:style>
  <w:style w:type="table" w:customStyle="1" w:styleId="TableGrid436">
    <w:name w:val="Table Grid4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1029A4"/>
  </w:style>
  <w:style w:type="table" w:customStyle="1" w:styleId="TableGrid526">
    <w:name w:val="Table Grid52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1029A4"/>
  </w:style>
  <w:style w:type="table" w:customStyle="1" w:styleId="TableGrid626">
    <w:name w:val="Table Grid6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1029A4"/>
  </w:style>
  <w:style w:type="numbering" w:customStyle="1" w:styleId="NoList632">
    <w:name w:val="No List632"/>
    <w:next w:val="a5"/>
    <w:uiPriority w:val="99"/>
    <w:semiHidden/>
    <w:unhideWhenUsed/>
    <w:rsid w:val="001029A4"/>
  </w:style>
  <w:style w:type="numbering" w:customStyle="1" w:styleId="NoList732">
    <w:name w:val="No List732"/>
    <w:next w:val="a5"/>
    <w:uiPriority w:val="99"/>
    <w:semiHidden/>
    <w:unhideWhenUsed/>
    <w:rsid w:val="001029A4"/>
  </w:style>
  <w:style w:type="numbering" w:customStyle="1" w:styleId="NoList822">
    <w:name w:val="No List822"/>
    <w:next w:val="a5"/>
    <w:uiPriority w:val="99"/>
    <w:semiHidden/>
    <w:unhideWhenUsed/>
    <w:rsid w:val="001029A4"/>
  </w:style>
  <w:style w:type="numbering" w:customStyle="1" w:styleId="NoList922">
    <w:name w:val="No List922"/>
    <w:next w:val="a5"/>
    <w:uiPriority w:val="99"/>
    <w:semiHidden/>
    <w:unhideWhenUsed/>
    <w:rsid w:val="001029A4"/>
  </w:style>
  <w:style w:type="table" w:customStyle="1" w:styleId="TableGrid823">
    <w:name w:val="Table Grid82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1029A4"/>
  </w:style>
  <w:style w:type="numbering" w:customStyle="1" w:styleId="NoList2132">
    <w:name w:val="No List2132"/>
    <w:next w:val="a5"/>
    <w:uiPriority w:val="99"/>
    <w:semiHidden/>
    <w:unhideWhenUsed/>
    <w:rsid w:val="001029A4"/>
  </w:style>
  <w:style w:type="table" w:customStyle="1" w:styleId="TableGrid4126">
    <w:name w:val="Table Grid412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1029A4"/>
  </w:style>
  <w:style w:type="numbering" w:customStyle="1" w:styleId="NoList4132">
    <w:name w:val="No List4132"/>
    <w:next w:val="a5"/>
    <w:uiPriority w:val="99"/>
    <w:semiHidden/>
    <w:unhideWhenUsed/>
    <w:rsid w:val="001029A4"/>
  </w:style>
  <w:style w:type="numbering" w:customStyle="1" w:styleId="NoList5122">
    <w:name w:val="No List5122"/>
    <w:next w:val="a5"/>
    <w:uiPriority w:val="99"/>
    <w:semiHidden/>
    <w:unhideWhenUsed/>
    <w:rsid w:val="001029A4"/>
  </w:style>
  <w:style w:type="numbering" w:customStyle="1" w:styleId="NoList6122">
    <w:name w:val="No List6122"/>
    <w:next w:val="a5"/>
    <w:uiPriority w:val="99"/>
    <w:semiHidden/>
    <w:unhideWhenUsed/>
    <w:rsid w:val="001029A4"/>
  </w:style>
  <w:style w:type="numbering" w:customStyle="1" w:styleId="NoList7122">
    <w:name w:val="No List7122"/>
    <w:next w:val="a5"/>
    <w:uiPriority w:val="99"/>
    <w:semiHidden/>
    <w:unhideWhenUsed/>
    <w:rsid w:val="001029A4"/>
  </w:style>
  <w:style w:type="numbering" w:customStyle="1" w:styleId="NoList8122">
    <w:name w:val="No List8122"/>
    <w:next w:val="a5"/>
    <w:uiPriority w:val="99"/>
    <w:semiHidden/>
    <w:unhideWhenUsed/>
    <w:rsid w:val="001029A4"/>
  </w:style>
  <w:style w:type="numbering" w:customStyle="1" w:styleId="NoList9112">
    <w:name w:val="No List9112"/>
    <w:next w:val="a5"/>
    <w:uiPriority w:val="99"/>
    <w:semiHidden/>
    <w:unhideWhenUsed/>
    <w:rsid w:val="001029A4"/>
  </w:style>
  <w:style w:type="numbering" w:customStyle="1" w:styleId="LFO1922">
    <w:name w:val="LFO1922"/>
    <w:basedOn w:val="a5"/>
    <w:rsid w:val="001029A4"/>
  </w:style>
  <w:style w:type="numbering" w:customStyle="1" w:styleId="NoList1012">
    <w:name w:val="No List1012"/>
    <w:next w:val="a5"/>
    <w:uiPriority w:val="99"/>
    <w:semiHidden/>
    <w:unhideWhenUsed/>
    <w:rsid w:val="001029A4"/>
  </w:style>
  <w:style w:type="numbering" w:customStyle="1" w:styleId="LFO19112">
    <w:name w:val="LFO19112"/>
    <w:basedOn w:val="a5"/>
    <w:rsid w:val="001029A4"/>
  </w:style>
  <w:style w:type="table" w:customStyle="1" w:styleId="TableGrid1233">
    <w:name w:val="Table Grid123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1029A4"/>
  </w:style>
  <w:style w:type="numbering" w:customStyle="1" w:styleId="NoList11132">
    <w:name w:val="No List11132"/>
    <w:next w:val="a5"/>
    <w:uiPriority w:val="99"/>
    <w:semiHidden/>
    <w:unhideWhenUsed/>
    <w:rsid w:val="001029A4"/>
  </w:style>
  <w:style w:type="table" w:customStyle="1" w:styleId="TableGrid2226">
    <w:name w:val="Table Grid222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1029A4"/>
  </w:style>
  <w:style w:type="numbering" w:customStyle="1" w:styleId="1321">
    <w:name w:val="リストなし132"/>
    <w:next w:val="a5"/>
    <w:uiPriority w:val="99"/>
    <w:semiHidden/>
    <w:unhideWhenUsed/>
    <w:rsid w:val="001029A4"/>
  </w:style>
  <w:style w:type="numbering" w:customStyle="1" w:styleId="1132">
    <w:name w:val="无列表1132"/>
    <w:next w:val="a5"/>
    <w:semiHidden/>
    <w:rsid w:val="001029A4"/>
  </w:style>
  <w:style w:type="numbering" w:customStyle="1" w:styleId="11220">
    <w:name w:val="リストなし1122"/>
    <w:next w:val="a5"/>
    <w:uiPriority w:val="99"/>
    <w:semiHidden/>
    <w:unhideWhenUsed/>
    <w:rsid w:val="001029A4"/>
  </w:style>
  <w:style w:type="numbering" w:customStyle="1" w:styleId="NoList2232">
    <w:name w:val="No List2232"/>
    <w:next w:val="a5"/>
    <w:uiPriority w:val="99"/>
    <w:semiHidden/>
    <w:unhideWhenUsed/>
    <w:rsid w:val="001029A4"/>
  </w:style>
  <w:style w:type="numbering" w:customStyle="1" w:styleId="NoList3232">
    <w:name w:val="No List3232"/>
    <w:next w:val="a5"/>
    <w:uiPriority w:val="99"/>
    <w:semiHidden/>
    <w:unhideWhenUsed/>
    <w:rsid w:val="001029A4"/>
  </w:style>
  <w:style w:type="numbering" w:customStyle="1" w:styleId="NoList4222">
    <w:name w:val="No List4222"/>
    <w:next w:val="a5"/>
    <w:uiPriority w:val="99"/>
    <w:semiHidden/>
    <w:unhideWhenUsed/>
    <w:rsid w:val="001029A4"/>
  </w:style>
  <w:style w:type="numbering" w:customStyle="1" w:styleId="NoList21122">
    <w:name w:val="No List21122"/>
    <w:next w:val="a5"/>
    <w:uiPriority w:val="99"/>
    <w:semiHidden/>
    <w:unhideWhenUsed/>
    <w:rsid w:val="001029A4"/>
  </w:style>
  <w:style w:type="numbering" w:customStyle="1" w:styleId="NoList31122">
    <w:name w:val="No List31122"/>
    <w:next w:val="a5"/>
    <w:uiPriority w:val="99"/>
    <w:semiHidden/>
    <w:unhideWhenUsed/>
    <w:rsid w:val="001029A4"/>
  </w:style>
  <w:style w:type="numbering" w:customStyle="1" w:styleId="NoList41122">
    <w:name w:val="No List41122"/>
    <w:next w:val="a5"/>
    <w:uiPriority w:val="99"/>
    <w:semiHidden/>
    <w:unhideWhenUsed/>
    <w:rsid w:val="001029A4"/>
  </w:style>
  <w:style w:type="numbering" w:customStyle="1" w:styleId="11122">
    <w:name w:val="无列表11122"/>
    <w:next w:val="a5"/>
    <w:semiHidden/>
    <w:rsid w:val="001029A4"/>
  </w:style>
  <w:style w:type="numbering" w:customStyle="1" w:styleId="NoList111122">
    <w:name w:val="No List111122"/>
    <w:next w:val="a5"/>
    <w:uiPriority w:val="99"/>
    <w:semiHidden/>
    <w:unhideWhenUsed/>
    <w:rsid w:val="001029A4"/>
  </w:style>
  <w:style w:type="numbering" w:customStyle="1" w:styleId="NoList12122">
    <w:name w:val="No List12122"/>
    <w:next w:val="a5"/>
    <w:uiPriority w:val="99"/>
    <w:semiHidden/>
    <w:unhideWhenUsed/>
    <w:rsid w:val="001029A4"/>
  </w:style>
  <w:style w:type="numbering" w:customStyle="1" w:styleId="NoList22122">
    <w:name w:val="No List22122"/>
    <w:next w:val="a5"/>
    <w:uiPriority w:val="99"/>
    <w:semiHidden/>
    <w:unhideWhenUsed/>
    <w:rsid w:val="001029A4"/>
  </w:style>
  <w:style w:type="numbering" w:customStyle="1" w:styleId="NoList32122">
    <w:name w:val="No List32122"/>
    <w:next w:val="a5"/>
    <w:uiPriority w:val="99"/>
    <w:semiHidden/>
    <w:unhideWhenUsed/>
    <w:rsid w:val="001029A4"/>
  </w:style>
  <w:style w:type="numbering" w:customStyle="1" w:styleId="NoList162">
    <w:name w:val="No List162"/>
    <w:next w:val="a5"/>
    <w:uiPriority w:val="99"/>
    <w:semiHidden/>
    <w:unhideWhenUsed/>
    <w:rsid w:val="001029A4"/>
  </w:style>
  <w:style w:type="table" w:customStyle="1" w:styleId="TableGrid156">
    <w:name w:val="Table Grid15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1029A4"/>
  </w:style>
  <w:style w:type="numbering" w:customStyle="1" w:styleId="NoList252">
    <w:name w:val="No List252"/>
    <w:next w:val="a5"/>
    <w:uiPriority w:val="99"/>
    <w:semiHidden/>
    <w:unhideWhenUsed/>
    <w:rsid w:val="001029A4"/>
  </w:style>
  <w:style w:type="table" w:customStyle="1" w:styleId="TableGrid446">
    <w:name w:val="Table Grid44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1029A4"/>
  </w:style>
  <w:style w:type="table" w:customStyle="1" w:styleId="TableGrid536">
    <w:name w:val="Table Grid53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1029A4"/>
  </w:style>
  <w:style w:type="table" w:customStyle="1" w:styleId="TableGrid636">
    <w:name w:val="Table Grid6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1029A4"/>
  </w:style>
  <w:style w:type="numbering" w:customStyle="1" w:styleId="NoList642">
    <w:name w:val="No List642"/>
    <w:next w:val="a5"/>
    <w:uiPriority w:val="99"/>
    <w:semiHidden/>
    <w:unhideWhenUsed/>
    <w:rsid w:val="001029A4"/>
  </w:style>
  <w:style w:type="numbering" w:customStyle="1" w:styleId="NoList742">
    <w:name w:val="No List742"/>
    <w:next w:val="a5"/>
    <w:uiPriority w:val="99"/>
    <w:semiHidden/>
    <w:unhideWhenUsed/>
    <w:rsid w:val="001029A4"/>
  </w:style>
  <w:style w:type="numbering" w:customStyle="1" w:styleId="NoList832">
    <w:name w:val="No List832"/>
    <w:next w:val="a5"/>
    <w:uiPriority w:val="99"/>
    <w:semiHidden/>
    <w:unhideWhenUsed/>
    <w:rsid w:val="001029A4"/>
  </w:style>
  <w:style w:type="numbering" w:customStyle="1" w:styleId="NoList932">
    <w:name w:val="No List932"/>
    <w:next w:val="a5"/>
    <w:uiPriority w:val="99"/>
    <w:semiHidden/>
    <w:unhideWhenUsed/>
    <w:rsid w:val="001029A4"/>
  </w:style>
  <w:style w:type="table" w:customStyle="1" w:styleId="TableGrid833">
    <w:name w:val="Table Grid833"/>
    <w:basedOn w:val="a4"/>
    <w:next w:val="aff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1029A4"/>
  </w:style>
  <w:style w:type="numbering" w:customStyle="1" w:styleId="NoList2142">
    <w:name w:val="No List2142"/>
    <w:next w:val="a5"/>
    <w:uiPriority w:val="99"/>
    <w:semiHidden/>
    <w:unhideWhenUsed/>
    <w:rsid w:val="001029A4"/>
  </w:style>
  <w:style w:type="table" w:customStyle="1" w:styleId="TableGrid4136">
    <w:name w:val="Table Grid4136"/>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1029A4"/>
  </w:style>
  <w:style w:type="numbering" w:customStyle="1" w:styleId="NoList4142">
    <w:name w:val="No List4142"/>
    <w:next w:val="a5"/>
    <w:uiPriority w:val="99"/>
    <w:semiHidden/>
    <w:unhideWhenUsed/>
    <w:rsid w:val="001029A4"/>
  </w:style>
  <w:style w:type="numbering" w:customStyle="1" w:styleId="NoList5132">
    <w:name w:val="No List5132"/>
    <w:next w:val="a5"/>
    <w:uiPriority w:val="99"/>
    <w:semiHidden/>
    <w:unhideWhenUsed/>
    <w:rsid w:val="001029A4"/>
  </w:style>
  <w:style w:type="numbering" w:customStyle="1" w:styleId="NoList6132">
    <w:name w:val="No List6132"/>
    <w:next w:val="a5"/>
    <w:uiPriority w:val="99"/>
    <w:semiHidden/>
    <w:unhideWhenUsed/>
    <w:rsid w:val="001029A4"/>
  </w:style>
  <w:style w:type="numbering" w:customStyle="1" w:styleId="NoList7132">
    <w:name w:val="No List7132"/>
    <w:next w:val="a5"/>
    <w:uiPriority w:val="99"/>
    <w:semiHidden/>
    <w:unhideWhenUsed/>
    <w:rsid w:val="001029A4"/>
  </w:style>
  <w:style w:type="numbering" w:customStyle="1" w:styleId="NoList8132">
    <w:name w:val="No List8132"/>
    <w:next w:val="a5"/>
    <w:uiPriority w:val="99"/>
    <w:semiHidden/>
    <w:unhideWhenUsed/>
    <w:rsid w:val="001029A4"/>
  </w:style>
  <w:style w:type="numbering" w:customStyle="1" w:styleId="NoList9122">
    <w:name w:val="No List9122"/>
    <w:next w:val="a5"/>
    <w:uiPriority w:val="99"/>
    <w:semiHidden/>
    <w:unhideWhenUsed/>
    <w:rsid w:val="001029A4"/>
  </w:style>
  <w:style w:type="numbering" w:customStyle="1" w:styleId="LFO1932">
    <w:name w:val="LFO1932"/>
    <w:basedOn w:val="a5"/>
    <w:rsid w:val="001029A4"/>
  </w:style>
  <w:style w:type="numbering" w:customStyle="1" w:styleId="NoList1022">
    <w:name w:val="No List1022"/>
    <w:next w:val="a5"/>
    <w:uiPriority w:val="99"/>
    <w:semiHidden/>
    <w:unhideWhenUsed/>
    <w:rsid w:val="001029A4"/>
  </w:style>
  <w:style w:type="numbering" w:customStyle="1" w:styleId="LFO19122">
    <w:name w:val="LFO19122"/>
    <w:basedOn w:val="a5"/>
    <w:rsid w:val="001029A4"/>
  </w:style>
  <w:style w:type="table" w:customStyle="1" w:styleId="TableGrid1243">
    <w:name w:val="Table Grid1243"/>
    <w:basedOn w:val="a4"/>
    <w:next w:val="aff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1029A4"/>
  </w:style>
  <w:style w:type="numbering" w:customStyle="1" w:styleId="NoList11142">
    <w:name w:val="No List11142"/>
    <w:next w:val="a5"/>
    <w:uiPriority w:val="99"/>
    <w:semiHidden/>
    <w:unhideWhenUsed/>
    <w:rsid w:val="001029A4"/>
  </w:style>
  <w:style w:type="table" w:customStyle="1" w:styleId="TableGrid2236">
    <w:name w:val="Table Grid2236"/>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1029A4"/>
  </w:style>
  <w:style w:type="numbering" w:customStyle="1" w:styleId="1421">
    <w:name w:val="リストなし142"/>
    <w:next w:val="a5"/>
    <w:uiPriority w:val="99"/>
    <w:semiHidden/>
    <w:unhideWhenUsed/>
    <w:rsid w:val="001029A4"/>
  </w:style>
  <w:style w:type="numbering" w:customStyle="1" w:styleId="1142">
    <w:name w:val="无列表1142"/>
    <w:next w:val="a5"/>
    <w:semiHidden/>
    <w:rsid w:val="001029A4"/>
  </w:style>
  <w:style w:type="numbering" w:customStyle="1" w:styleId="11320">
    <w:name w:val="リストなし1132"/>
    <w:next w:val="a5"/>
    <w:uiPriority w:val="99"/>
    <w:semiHidden/>
    <w:unhideWhenUsed/>
    <w:rsid w:val="001029A4"/>
  </w:style>
  <w:style w:type="numbering" w:customStyle="1" w:styleId="NoList2242">
    <w:name w:val="No List2242"/>
    <w:next w:val="a5"/>
    <w:uiPriority w:val="99"/>
    <w:semiHidden/>
    <w:unhideWhenUsed/>
    <w:rsid w:val="001029A4"/>
  </w:style>
  <w:style w:type="numbering" w:customStyle="1" w:styleId="NoList3242">
    <w:name w:val="No List3242"/>
    <w:next w:val="a5"/>
    <w:uiPriority w:val="99"/>
    <w:semiHidden/>
    <w:unhideWhenUsed/>
    <w:rsid w:val="001029A4"/>
  </w:style>
  <w:style w:type="numbering" w:customStyle="1" w:styleId="NoList4232">
    <w:name w:val="No List4232"/>
    <w:next w:val="a5"/>
    <w:uiPriority w:val="99"/>
    <w:semiHidden/>
    <w:unhideWhenUsed/>
    <w:rsid w:val="001029A4"/>
  </w:style>
  <w:style w:type="numbering" w:customStyle="1" w:styleId="NoList21132">
    <w:name w:val="No List21132"/>
    <w:next w:val="a5"/>
    <w:uiPriority w:val="99"/>
    <w:semiHidden/>
    <w:unhideWhenUsed/>
    <w:rsid w:val="001029A4"/>
  </w:style>
  <w:style w:type="numbering" w:customStyle="1" w:styleId="NoList31132">
    <w:name w:val="No List31132"/>
    <w:next w:val="a5"/>
    <w:uiPriority w:val="99"/>
    <w:semiHidden/>
    <w:unhideWhenUsed/>
    <w:rsid w:val="001029A4"/>
  </w:style>
  <w:style w:type="numbering" w:customStyle="1" w:styleId="NoList41132">
    <w:name w:val="No List41132"/>
    <w:next w:val="a5"/>
    <w:uiPriority w:val="99"/>
    <w:semiHidden/>
    <w:unhideWhenUsed/>
    <w:rsid w:val="001029A4"/>
  </w:style>
  <w:style w:type="numbering" w:customStyle="1" w:styleId="11132">
    <w:name w:val="无列表11132"/>
    <w:next w:val="a5"/>
    <w:semiHidden/>
    <w:rsid w:val="001029A4"/>
  </w:style>
  <w:style w:type="numbering" w:customStyle="1" w:styleId="NoList111132">
    <w:name w:val="No List111132"/>
    <w:next w:val="a5"/>
    <w:uiPriority w:val="99"/>
    <w:semiHidden/>
    <w:unhideWhenUsed/>
    <w:rsid w:val="001029A4"/>
  </w:style>
  <w:style w:type="numbering" w:customStyle="1" w:styleId="NoList12132">
    <w:name w:val="No List12132"/>
    <w:next w:val="a5"/>
    <w:uiPriority w:val="99"/>
    <w:semiHidden/>
    <w:unhideWhenUsed/>
    <w:rsid w:val="001029A4"/>
  </w:style>
  <w:style w:type="numbering" w:customStyle="1" w:styleId="NoList22132">
    <w:name w:val="No List22132"/>
    <w:next w:val="a5"/>
    <w:uiPriority w:val="99"/>
    <w:semiHidden/>
    <w:unhideWhenUsed/>
    <w:rsid w:val="001029A4"/>
  </w:style>
  <w:style w:type="numbering" w:customStyle="1" w:styleId="NoList32132">
    <w:name w:val="No List32132"/>
    <w:next w:val="a5"/>
    <w:uiPriority w:val="99"/>
    <w:semiHidden/>
    <w:unhideWhenUsed/>
    <w:rsid w:val="001029A4"/>
  </w:style>
  <w:style w:type="table" w:customStyle="1" w:styleId="163">
    <w:name w:val="网格型16"/>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1029A4"/>
  </w:style>
  <w:style w:type="numbering" w:customStyle="1" w:styleId="1520">
    <w:name w:val="无列表152"/>
    <w:next w:val="a5"/>
    <w:semiHidden/>
    <w:rsid w:val="001029A4"/>
  </w:style>
  <w:style w:type="numbering" w:customStyle="1" w:styleId="1521">
    <w:name w:val="リストなし152"/>
    <w:next w:val="a5"/>
    <w:uiPriority w:val="99"/>
    <w:semiHidden/>
    <w:unhideWhenUsed/>
    <w:rsid w:val="001029A4"/>
  </w:style>
  <w:style w:type="table" w:customStyle="1" w:styleId="2220">
    <w:name w:val="古典型 2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1029A4"/>
  </w:style>
  <w:style w:type="numbering" w:customStyle="1" w:styleId="11520">
    <w:name w:val="无列表1152"/>
    <w:next w:val="a5"/>
    <w:semiHidden/>
    <w:rsid w:val="001029A4"/>
  </w:style>
  <w:style w:type="numbering" w:customStyle="1" w:styleId="11420">
    <w:name w:val="リストなし1142"/>
    <w:next w:val="a5"/>
    <w:uiPriority w:val="99"/>
    <w:semiHidden/>
    <w:unhideWhenUsed/>
    <w:rsid w:val="001029A4"/>
  </w:style>
  <w:style w:type="table" w:customStyle="1" w:styleId="TableClassic2122">
    <w:name w:val="Table Classic 212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1029A4"/>
  </w:style>
  <w:style w:type="numbering" w:customStyle="1" w:styleId="NoList362">
    <w:name w:val="No List362"/>
    <w:next w:val="a5"/>
    <w:uiPriority w:val="99"/>
    <w:semiHidden/>
    <w:unhideWhenUsed/>
    <w:rsid w:val="001029A4"/>
  </w:style>
  <w:style w:type="numbering" w:customStyle="1" w:styleId="NoList1152">
    <w:name w:val="No List1152"/>
    <w:next w:val="a5"/>
    <w:uiPriority w:val="99"/>
    <w:semiHidden/>
    <w:unhideWhenUsed/>
    <w:rsid w:val="001029A4"/>
  </w:style>
  <w:style w:type="numbering" w:customStyle="1" w:styleId="NoList462">
    <w:name w:val="No List462"/>
    <w:next w:val="a5"/>
    <w:uiPriority w:val="99"/>
    <w:semiHidden/>
    <w:unhideWhenUsed/>
    <w:rsid w:val="001029A4"/>
  </w:style>
  <w:style w:type="numbering" w:customStyle="1" w:styleId="NoList552">
    <w:name w:val="No List552"/>
    <w:next w:val="a5"/>
    <w:uiPriority w:val="99"/>
    <w:semiHidden/>
    <w:unhideWhenUsed/>
    <w:rsid w:val="001029A4"/>
  </w:style>
  <w:style w:type="numbering" w:customStyle="1" w:styleId="NoList11152">
    <w:name w:val="No List11152"/>
    <w:next w:val="a5"/>
    <w:uiPriority w:val="99"/>
    <w:semiHidden/>
    <w:unhideWhenUsed/>
    <w:rsid w:val="001029A4"/>
  </w:style>
  <w:style w:type="numbering" w:customStyle="1" w:styleId="NoList2152">
    <w:name w:val="No List2152"/>
    <w:next w:val="a5"/>
    <w:uiPriority w:val="99"/>
    <w:semiHidden/>
    <w:unhideWhenUsed/>
    <w:rsid w:val="001029A4"/>
  </w:style>
  <w:style w:type="numbering" w:customStyle="1" w:styleId="NoList3152">
    <w:name w:val="No List3152"/>
    <w:next w:val="a5"/>
    <w:uiPriority w:val="99"/>
    <w:semiHidden/>
    <w:unhideWhenUsed/>
    <w:rsid w:val="001029A4"/>
  </w:style>
  <w:style w:type="numbering" w:customStyle="1" w:styleId="NoList4152">
    <w:name w:val="No List4152"/>
    <w:next w:val="a5"/>
    <w:uiPriority w:val="99"/>
    <w:semiHidden/>
    <w:unhideWhenUsed/>
    <w:rsid w:val="001029A4"/>
  </w:style>
  <w:style w:type="numbering" w:customStyle="1" w:styleId="NoList652">
    <w:name w:val="No List652"/>
    <w:next w:val="a5"/>
    <w:uiPriority w:val="99"/>
    <w:semiHidden/>
    <w:unhideWhenUsed/>
    <w:rsid w:val="001029A4"/>
  </w:style>
  <w:style w:type="numbering" w:customStyle="1" w:styleId="NoList752">
    <w:name w:val="No List752"/>
    <w:next w:val="a5"/>
    <w:uiPriority w:val="99"/>
    <w:semiHidden/>
    <w:unhideWhenUsed/>
    <w:rsid w:val="001029A4"/>
  </w:style>
  <w:style w:type="numbering" w:customStyle="1" w:styleId="NoList1252">
    <w:name w:val="No List1252"/>
    <w:next w:val="a5"/>
    <w:uiPriority w:val="99"/>
    <w:semiHidden/>
    <w:unhideWhenUsed/>
    <w:rsid w:val="001029A4"/>
  </w:style>
  <w:style w:type="numbering" w:customStyle="1" w:styleId="NoList2252">
    <w:name w:val="No List2252"/>
    <w:next w:val="a5"/>
    <w:uiPriority w:val="99"/>
    <w:semiHidden/>
    <w:unhideWhenUsed/>
    <w:rsid w:val="001029A4"/>
  </w:style>
  <w:style w:type="numbering" w:customStyle="1" w:styleId="NoList3252">
    <w:name w:val="No List3252"/>
    <w:next w:val="a5"/>
    <w:uiPriority w:val="99"/>
    <w:semiHidden/>
    <w:unhideWhenUsed/>
    <w:rsid w:val="001029A4"/>
  </w:style>
  <w:style w:type="numbering" w:customStyle="1" w:styleId="NoList4242">
    <w:name w:val="No List4242"/>
    <w:next w:val="a5"/>
    <w:uiPriority w:val="99"/>
    <w:semiHidden/>
    <w:unhideWhenUsed/>
    <w:rsid w:val="001029A4"/>
  </w:style>
  <w:style w:type="numbering" w:customStyle="1" w:styleId="NoList5142">
    <w:name w:val="No List5142"/>
    <w:next w:val="a5"/>
    <w:uiPriority w:val="99"/>
    <w:semiHidden/>
    <w:unhideWhenUsed/>
    <w:rsid w:val="001029A4"/>
  </w:style>
  <w:style w:type="numbering" w:customStyle="1" w:styleId="NoList21142">
    <w:name w:val="No List21142"/>
    <w:next w:val="a5"/>
    <w:uiPriority w:val="99"/>
    <w:semiHidden/>
    <w:unhideWhenUsed/>
    <w:rsid w:val="001029A4"/>
  </w:style>
  <w:style w:type="numbering" w:customStyle="1" w:styleId="NoList31142">
    <w:name w:val="No List31142"/>
    <w:next w:val="a5"/>
    <w:uiPriority w:val="99"/>
    <w:semiHidden/>
    <w:unhideWhenUsed/>
    <w:rsid w:val="001029A4"/>
  </w:style>
  <w:style w:type="numbering" w:customStyle="1" w:styleId="NoList41142">
    <w:name w:val="No List41142"/>
    <w:next w:val="a5"/>
    <w:uiPriority w:val="99"/>
    <w:semiHidden/>
    <w:unhideWhenUsed/>
    <w:rsid w:val="001029A4"/>
  </w:style>
  <w:style w:type="numbering" w:customStyle="1" w:styleId="NoList6142">
    <w:name w:val="No List6142"/>
    <w:next w:val="a5"/>
    <w:uiPriority w:val="99"/>
    <w:semiHidden/>
    <w:unhideWhenUsed/>
    <w:rsid w:val="001029A4"/>
  </w:style>
  <w:style w:type="numbering" w:customStyle="1" w:styleId="11142">
    <w:name w:val="无列表11142"/>
    <w:next w:val="a5"/>
    <w:semiHidden/>
    <w:rsid w:val="001029A4"/>
  </w:style>
  <w:style w:type="numbering" w:customStyle="1" w:styleId="NoList111142">
    <w:name w:val="No List111142"/>
    <w:next w:val="a5"/>
    <w:uiPriority w:val="99"/>
    <w:semiHidden/>
    <w:unhideWhenUsed/>
    <w:rsid w:val="001029A4"/>
  </w:style>
  <w:style w:type="numbering" w:customStyle="1" w:styleId="NoList7142">
    <w:name w:val="No List7142"/>
    <w:next w:val="a5"/>
    <w:uiPriority w:val="99"/>
    <w:semiHidden/>
    <w:unhideWhenUsed/>
    <w:rsid w:val="001029A4"/>
  </w:style>
  <w:style w:type="numbering" w:customStyle="1" w:styleId="NoList12142">
    <w:name w:val="No List12142"/>
    <w:next w:val="a5"/>
    <w:uiPriority w:val="99"/>
    <w:semiHidden/>
    <w:unhideWhenUsed/>
    <w:rsid w:val="001029A4"/>
  </w:style>
  <w:style w:type="numbering" w:customStyle="1" w:styleId="NoList22142">
    <w:name w:val="No List22142"/>
    <w:next w:val="a5"/>
    <w:uiPriority w:val="99"/>
    <w:semiHidden/>
    <w:unhideWhenUsed/>
    <w:rsid w:val="001029A4"/>
  </w:style>
  <w:style w:type="numbering" w:customStyle="1" w:styleId="NoList32142">
    <w:name w:val="No List32142"/>
    <w:next w:val="a5"/>
    <w:uiPriority w:val="99"/>
    <w:semiHidden/>
    <w:unhideWhenUsed/>
    <w:rsid w:val="001029A4"/>
  </w:style>
  <w:style w:type="numbering" w:customStyle="1" w:styleId="NoList842">
    <w:name w:val="No List842"/>
    <w:next w:val="a5"/>
    <w:uiPriority w:val="99"/>
    <w:semiHidden/>
    <w:unhideWhenUsed/>
    <w:rsid w:val="001029A4"/>
  </w:style>
  <w:style w:type="numbering" w:customStyle="1" w:styleId="NoList942">
    <w:name w:val="No List942"/>
    <w:next w:val="a5"/>
    <w:uiPriority w:val="99"/>
    <w:semiHidden/>
    <w:unhideWhenUsed/>
    <w:rsid w:val="001029A4"/>
  </w:style>
  <w:style w:type="numbering" w:customStyle="1" w:styleId="NoList8142">
    <w:name w:val="No List8142"/>
    <w:next w:val="a5"/>
    <w:uiPriority w:val="99"/>
    <w:semiHidden/>
    <w:unhideWhenUsed/>
    <w:rsid w:val="001029A4"/>
  </w:style>
  <w:style w:type="numbering" w:customStyle="1" w:styleId="NoList9132">
    <w:name w:val="No List9132"/>
    <w:next w:val="a5"/>
    <w:uiPriority w:val="99"/>
    <w:semiHidden/>
    <w:unhideWhenUsed/>
    <w:rsid w:val="001029A4"/>
  </w:style>
  <w:style w:type="numbering" w:customStyle="1" w:styleId="LFO1942">
    <w:name w:val="LFO1942"/>
    <w:basedOn w:val="a5"/>
    <w:rsid w:val="001029A4"/>
  </w:style>
  <w:style w:type="numbering" w:customStyle="1" w:styleId="NoList1032">
    <w:name w:val="No List1032"/>
    <w:next w:val="a5"/>
    <w:uiPriority w:val="99"/>
    <w:semiHidden/>
    <w:unhideWhenUsed/>
    <w:rsid w:val="001029A4"/>
  </w:style>
  <w:style w:type="numbering" w:customStyle="1" w:styleId="LFO19132">
    <w:name w:val="LFO19132"/>
    <w:basedOn w:val="a5"/>
    <w:rsid w:val="001029A4"/>
  </w:style>
  <w:style w:type="numbering" w:customStyle="1" w:styleId="1212">
    <w:name w:val="无列表1212"/>
    <w:next w:val="a5"/>
    <w:semiHidden/>
    <w:rsid w:val="001029A4"/>
  </w:style>
  <w:style w:type="numbering" w:customStyle="1" w:styleId="12120">
    <w:name w:val="リストなし1212"/>
    <w:next w:val="a5"/>
    <w:uiPriority w:val="99"/>
    <w:semiHidden/>
    <w:unhideWhenUsed/>
    <w:rsid w:val="001029A4"/>
  </w:style>
  <w:style w:type="numbering" w:customStyle="1" w:styleId="111121">
    <w:name w:val="リストなし11112"/>
    <w:next w:val="a5"/>
    <w:uiPriority w:val="99"/>
    <w:semiHidden/>
    <w:unhideWhenUsed/>
    <w:rsid w:val="001029A4"/>
  </w:style>
  <w:style w:type="numbering" w:customStyle="1" w:styleId="NoList1312">
    <w:name w:val="No List1312"/>
    <w:next w:val="a5"/>
    <w:uiPriority w:val="99"/>
    <w:semiHidden/>
    <w:unhideWhenUsed/>
    <w:rsid w:val="001029A4"/>
  </w:style>
  <w:style w:type="numbering" w:customStyle="1" w:styleId="NoList2312">
    <w:name w:val="No List2312"/>
    <w:next w:val="a5"/>
    <w:uiPriority w:val="99"/>
    <w:semiHidden/>
    <w:unhideWhenUsed/>
    <w:rsid w:val="001029A4"/>
  </w:style>
  <w:style w:type="numbering" w:customStyle="1" w:styleId="NoList3312">
    <w:name w:val="No List3312"/>
    <w:next w:val="a5"/>
    <w:uiPriority w:val="99"/>
    <w:semiHidden/>
    <w:unhideWhenUsed/>
    <w:rsid w:val="001029A4"/>
  </w:style>
  <w:style w:type="numbering" w:customStyle="1" w:styleId="NoList4312">
    <w:name w:val="No List4312"/>
    <w:next w:val="a5"/>
    <w:uiPriority w:val="99"/>
    <w:semiHidden/>
    <w:unhideWhenUsed/>
    <w:rsid w:val="001029A4"/>
  </w:style>
  <w:style w:type="numbering" w:customStyle="1" w:styleId="NoList5212">
    <w:name w:val="No List5212"/>
    <w:next w:val="a5"/>
    <w:uiPriority w:val="99"/>
    <w:semiHidden/>
    <w:unhideWhenUsed/>
    <w:rsid w:val="001029A4"/>
  </w:style>
  <w:style w:type="numbering" w:customStyle="1" w:styleId="NoList6212">
    <w:name w:val="No List6212"/>
    <w:next w:val="a5"/>
    <w:uiPriority w:val="99"/>
    <w:semiHidden/>
    <w:unhideWhenUsed/>
    <w:rsid w:val="001029A4"/>
  </w:style>
  <w:style w:type="numbering" w:customStyle="1" w:styleId="NoList7212">
    <w:name w:val="No List7212"/>
    <w:next w:val="a5"/>
    <w:uiPriority w:val="99"/>
    <w:semiHidden/>
    <w:unhideWhenUsed/>
    <w:rsid w:val="001029A4"/>
  </w:style>
  <w:style w:type="numbering" w:customStyle="1" w:styleId="NoList11212">
    <w:name w:val="No List11212"/>
    <w:next w:val="a5"/>
    <w:uiPriority w:val="99"/>
    <w:semiHidden/>
    <w:unhideWhenUsed/>
    <w:rsid w:val="001029A4"/>
  </w:style>
  <w:style w:type="numbering" w:customStyle="1" w:styleId="NoList21212">
    <w:name w:val="No List21212"/>
    <w:next w:val="a5"/>
    <w:uiPriority w:val="99"/>
    <w:semiHidden/>
    <w:unhideWhenUsed/>
    <w:rsid w:val="001029A4"/>
  </w:style>
  <w:style w:type="numbering" w:customStyle="1" w:styleId="NoList31212">
    <w:name w:val="No List31212"/>
    <w:next w:val="a5"/>
    <w:uiPriority w:val="99"/>
    <w:semiHidden/>
    <w:unhideWhenUsed/>
    <w:rsid w:val="001029A4"/>
  </w:style>
  <w:style w:type="numbering" w:customStyle="1" w:styleId="NoList41212">
    <w:name w:val="No List41212"/>
    <w:next w:val="a5"/>
    <w:uiPriority w:val="99"/>
    <w:semiHidden/>
    <w:unhideWhenUsed/>
    <w:rsid w:val="001029A4"/>
  </w:style>
  <w:style w:type="numbering" w:customStyle="1" w:styleId="NoList51112">
    <w:name w:val="No List51112"/>
    <w:next w:val="a5"/>
    <w:uiPriority w:val="99"/>
    <w:semiHidden/>
    <w:unhideWhenUsed/>
    <w:rsid w:val="001029A4"/>
  </w:style>
  <w:style w:type="numbering" w:customStyle="1" w:styleId="NoList61112">
    <w:name w:val="No List61112"/>
    <w:next w:val="a5"/>
    <w:uiPriority w:val="99"/>
    <w:semiHidden/>
    <w:unhideWhenUsed/>
    <w:rsid w:val="001029A4"/>
  </w:style>
  <w:style w:type="numbering" w:customStyle="1" w:styleId="NoList71112">
    <w:name w:val="No List71112"/>
    <w:next w:val="a5"/>
    <w:uiPriority w:val="99"/>
    <w:semiHidden/>
    <w:unhideWhenUsed/>
    <w:rsid w:val="001029A4"/>
  </w:style>
  <w:style w:type="numbering" w:customStyle="1" w:styleId="NoList81112">
    <w:name w:val="No List81112"/>
    <w:next w:val="a5"/>
    <w:uiPriority w:val="99"/>
    <w:semiHidden/>
    <w:unhideWhenUsed/>
    <w:rsid w:val="001029A4"/>
  </w:style>
  <w:style w:type="numbering" w:customStyle="1" w:styleId="NoList12212">
    <w:name w:val="No List12212"/>
    <w:next w:val="a5"/>
    <w:uiPriority w:val="99"/>
    <w:semiHidden/>
    <w:rsid w:val="001029A4"/>
  </w:style>
  <w:style w:type="numbering" w:customStyle="1" w:styleId="NoList111212">
    <w:name w:val="No List111212"/>
    <w:next w:val="a5"/>
    <w:uiPriority w:val="99"/>
    <w:semiHidden/>
    <w:unhideWhenUsed/>
    <w:rsid w:val="001029A4"/>
  </w:style>
  <w:style w:type="numbering" w:customStyle="1" w:styleId="11212">
    <w:name w:val="无列表11212"/>
    <w:next w:val="a5"/>
    <w:semiHidden/>
    <w:rsid w:val="001029A4"/>
  </w:style>
  <w:style w:type="numbering" w:customStyle="1" w:styleId="NoList22212">
    <w:name w:val="No List22212"/>
    <w:next w:val="a5"/>
    <w:uiPriority w:val="99"/>
    <w:semiHidden/>
    <w:unhideWhenUsed/>
    <w:rsid w:val="001029A4"/>
  </w:style>
  <w:style w:type="numbering" w:customStyle="1" w:styleId="NoList32212">
    <w:name w:val="No List32212"/>
    <w:next w:val="a5"/>
    <w:uiPriority w:val="99"/>
    <w:semiHidden/>
    <w:unhideWhenUsed/>
    <w:rsid w:val="001029A4"/>
  </w:style>
  <w:style w:type="numbering" w:customStyle="1" w:styleId="NoList42112">
    <w:name w:val="No List42112"/>
    <w:next w:val="a5"/>
    <w:uiPriority w:val="99"/>
    <w:semiHidden/>
    <w:unhideWhenUsed/>
    <w:rsid w:val="001029A4"/>
  </w:style>
  <w:style w:type="numbering" w:customStyle="1" w:styleId="NoList211112">
    <w:name w:val="No List211112"/>
    <w:next w:val="a5"/>
    <w:uiPriority w:val="99"/>
    <w:semiHidden/>
    <w:unhideWhenUsed/>
    <w:rsid w:val="001029A4"/>
  </w:style>
  <w:style w:type="numbering" w:customStyle="1" w:styleId="NoList311112">
    <w:name w:val="No List311112"/>
    <w:next w:val="a5"/>
    <w:uiPriority w:val="99"/>
    <w:semiHidden/>
    <w:unhideWhenUsed/>
    <w:rsid w:val="001029A4"/>
  </w:style>
  <w:style w:type="numbering" w:customStyle="1" w:styleId="NoList411112">
    <w:name w:val="No List411112"/>
    <w:next w:val="a5"/>
    <w:uiPriority w:val="99"/>
    <w:semiHidden/>
    <w:unhideWhenUsed/>
    <w:rsid w:val="001029A4"/>
  </w:style>
  <w:style w:type="numbering" w:customStyle="1" w:styleId="1111120">
    <w:name w:val="无列表111112"/>
    <w:next w:val="a5"/>
    <w:semiHidden/>
    <w:rsid w:val="001029A4"/>
  </w:style>
  <w:style w:type="numbering" w:customStyle="1" w:styleId="NoList1111112">
    <w:name w:val="No List1111112"/>
    <w:next w:val="a5"/>
    <w:uiPriority w:val="99"/>
    <w:semiHidden/>
    <w:unhideWhenUsed/>
    <w:rsid w:val="001029A4"/>
  </w:style>
  <w:style w:type="numbering" w:customStyle="1" w:styleId="NoList121112">
    <w:name w:val="No List121112"/>
    <w:next w:val="a5"/>
    <w:uiPriority w:val="99"/>
    <w:semiHidden/>
    <w:unhideWhenUsed/>
    <w:rsid w:val="001029A4"/>
  </w:style>
  <w:style w:type="numbering" w:customStyle="1" w:styleId="NoList221112">
    <w:name w:val="No List221112"/>
    <w:next w:val="a5"/>
    <w:uiPriority w:val="99"/>
    <w:semiHidden/>
    <w:unhideWhenUsed/>
    <w:rsid w:val="001029A4"/>
  </w:style>
  <w:style w:type="numbering" w:customStyle="1" w:styleId="NoList321112">
    <w:name w:val="No List321112"/>
    <w:next w:val="a5"/>
    <w:uiPriority w:val="99"/>
    <w:semiHidden/>
    <w:unhideWhenUsed/>
    <w:rsid w:val="001029A4"/>
  </w:style>
  <w:style w:type="numbering" w:customStyle="1" w:styleId="NoList1412">
    <w:name w:val="No List1412"/>
    <w:next w:val="a5"/>
    <w:uiPriority w:val="99"/>
    <w:semiHidden/>
    <w:unhideWhenUsed/>
    <w:rsid w:val="001029A4"/>
  </w:style>
  <w:style w:type="numbering" w:customStyle="1" w:styleId="NoList1512">
    <w:name w:val="No List1512"/>
    <w:next w:val="a5"/>
    <w:uiPriority w:val="99"/>
    <w:semiHidden/>
    <w:unhideWhenUsed/>
    <w:rsid w:val="001029A4"/>
  </w:style>
  <w:style w:type="numbering" w:customStyle="1" w:styleId="NoList2412">
    <w:name w:val="No List2412"/>
    <w:next w:val="a5"/>
    <w:uiPriority w:val="99"/>
    <w:semiHidden/>
    <w:unhideWhenUsed/>
    <w:rsid w:val="001029A4"/>
  </w:style>
  <w:style w:type="numbering" w:customStyle="1" w:styleId="NoList3412">
    <w:name w:val="No List3412"/>
    <w:next w:val="a5"/>
    <w:uiPriority w:val="99"/>
    <w:semiHidden/>
    <w:unhideWhenUsed/>
    <w:rsid w:val="001029A4"/>
  </w:style>
  <w:style w:type="numbering" w:customStyle="1" w:styleId="NoList4412">
    <w:name w:val="No List4412"/>
    <w:next w:val="a5"/>
    <w:uiPriority w:val="99"/>
    <w:semiHidden/>
    <w:unhideWhenUsed/>
    <w:rsid w:val="001029A4"/>
  </w:style>
  <w:style w:type="numbering" w:customStyle="1" w:styleId="NoList5312">
    <w:name w:val="No List5312"/>
    <w:next w:val="a5"/>
    <w:uiPriority w:val="99"/>
    <w:semiHidden/>
    <w:unhideWhenUsed/>
    <w:rsid w:val="001029A4"/>
  </w:style>
  <w:style w:type="numbering" w:customStyle="1" w:styleId="NoList6312">
    <w:name w:val="No List6312"/>
    <w:next w:val="a5"/>
    <w:uiPriority w:val="99"/>
    <w:semiHidden/>
    <w:unhideWhenUsed/>
    <w:rsid w:val="001029A4"/>
  </w:style>
  <w:style w:type="numbering" w:customStyle="1" w:styleId="NoList7312">
    <w:name w:val="No List7312"/>
    <w:next w:val="a5"/>
    <w:uiPriority w:val="99"/>
    <w:semiHidden/>
    <w:unhideWhenUsed/>
    <w:rsid w:val="001029A4"/>
  </w:style>
  <w:style w:type="numbering" w:customStyle="1" w:styleId="NoList8212">
    <w:name w:val="No List8212"/>
    <w:next w:val="a5"/>
    <w:uiPriority w:val="99"/>
    <w:semiHidden/>
    <w:unhideWhenUsed/>
    <w:rsid w:val="001029A4"/>
  </w:style>
  <w:style w:type="numbering" w:customStyle="1" w:styleId="NoList9212">
    <w:name w:val="No List9212"/>
    <w:next w:val="a5"/>
    <w:uiPriority w:val="99"/>
    <w:semiHidden/>
    <w:unhideWhenUsed/>
    <w:rsid w:val="001029A4"/>
  </w:style>
  <w:style w:type="numbering" w:customStyle="1" w:styleId="NoList11312">
    <w:name w:val="No List11312"/>
    <w:next w:val="a5"/>
    <w:uiPriority w:val="99"/>
    <w:semiHidden/>
    <w:unhideWhenUsed/>
    <w:rsid w:val="001029A4"/>
  </w:style>
  <w:style w:type="numbering" w:customStyle="1" w:styleId="NoList21312">
    <w:name w:val="No List21312"/>
    <w:next w:val="a5"/>
    <w:uiPriority w:val="99"/>
    <w:semiHidden/>
    <w:unhideWhenUsed/>
    <w:rsid w:val="001029A4"/>
  </w:style>
  <w:style w:type="numbering" w:customStyle="1" w:styleId="NoList31312">
    <w:name w:val="No List31312"/>
    <w:next w:val="a5"/>
    <w:uiPriority w:val="99"/>
    <w:semiHidden/>
    <w:unhideWhenUsed/>
    <w:rsid w:val="001029A4"/>
  </w:style>
  <w:style w:type="numbering" w:customStyle="1" w:styleId="NoList41312">
    <w:name w:val="No List41312"/>
    <w:next w:val="a5"/>
    <w:uiPriority w:val="99"/>
    <w:semiHidden/>
    <w:unhideWhenUsed/>
    <w:rsid w:val="001029A4"/>
  </w:style>
  <w:style w:type="numbering" w:customStyle="1" w:styleId="NoList51212">
    <w:name w:val="No List51212"/>
    <w:next w:val="a5"/>
    <w:uiPriority w:val="99"/>
    <w:semiHidden/>
    <w:unhideWhenUsed/>
    <w:rsid w:val="001029A4"/>
  </w:style>
  <w:style w:type="numbering" w:customStyle="1" w:styleId="NoList61212">
    <w:name w:val="No List61212"/>
    <w:next w:val="a5"/>
    <w:uiPriority w:val="99"/>
    <w:semiHidden/>
    <w:unhideWhenUsed/>
    <w:rsid w:val="001029A4"/>
  </w:style>
  <w:style w:type="numbering" w:customStyle="1" w:styleId="NoList71212">
    <w:name w:val="No List71212"/>
    <w:next w:val="a5"/>
    <w:uiPriority w:val="99"/>
    <w:semiHidden/>
    <w:unhideWhenUsed/>
    <w:rsid w:val="001029A4"/>
  </w:style>
  <w:style w:type="numbering" w:customStyle="1" w:styleId="NoList81212">
    <w:name w:val="No List81212"/>
    <w:next w:val="a5"/>
    <w:uiPriority w:val="99"/>
    <w:semiHidden/>
    <w:unhideWhenUsed/>
    <w:rsid w:val="001029A4"/>
  </w:style>
  <w:style w:type="numbering" w:customStyle="1" w:styleId="NoList91112">
    <w:name w:val="No List91112"/>
    <w:next w:val="a5"/>
    <w:uiPriority w:val="99"/>
    <w:semiHidden/>
    <w:unhideWhenUsed/>
    <w:rsid w:val="001029A4"/>
  </w:style>
  <w:style w:type="numbering" w:customStyle="1" w:styleId="LFO19212">
    <w:name w:val="LFO19212"/>
    <w:basedOn w:val="a5"/>
    <w:rsid w:val="001029A4"/>
  </w:style>
  <w:style w:type="numbering" w:customStyle="1" w:styleId="NoList10112">
    <w:name w:val="No List10112"/>
    <w:next w:val="a5"/>
    <w:uiPriority w:val="99"/>
    <w:semiHidden/>
    <w:unhideWhenUsed/>
    <w:rsid w:val="001029A4"/>
  </w:style>
  <w:style w:type="numbering" w:customStyle="1" w:styleId="LFO191112">
    <w:name w:val="LFO191112"/>
    <w:basedOn w:val="a5"/>
    <w:rsid w:val="001029A4"/>
  </w:style>
  <w:style w:type="numbering" w:customStyle="1" w:styleId="NoList12312">
    <w:name w:val="No List12312"/>
    <w:next w:val="a5"/>
    <w:uiPriority w:val="99"/>
    <w:semiHidden/>
    <w:rsid w:val="001029A4"/>
  </w:style>
  <w:style w:type="numbering" w:customStyle="1" w:styleId="NoList111312">
    <w:name w:val="No List111312"/>
    <w:next w:val="a5"/>
    <w:uiPriority w:val="99"/>
    <w:semiHidden/>
    <w:unhideWhenUsed/>
    <w:rsid w:val="001029A4"/>
  </w:style>
  <w:style w:type="numbering" w:customStyle="1" w:styleId="1312">
    <w:name w:val="无列表1312"/>
    <w:next w:val="a5"/>
    <w:semiHidden/>
    <w:rsid w:val="001029A4"/>
  </w:style>
  <w:style w:type="numbering" w:customStyle="1" w:styleId="13120">
    <w:name w:val="リストなし1312"/>
    <w:next w:val="a5"/>
    <w:uiPriority w:val="99"/>
    <w:semiHidden/>
    <w:unhideWhenUsed/>
    <w:rsid w:val="001029A4"/>
  </w:style>
  <w:style w:type="numbering" w:customStyle="1" w:styleId="11312">
    <w:name w:val="无列表11312"/>
    <w:next w:val="a5"/>
    <w:semiHidden/>
    <w:rsid w:val="001029A4"/>
  </w:style>
  <w:style w:type="numbering" w:customStyle="1" w:styleId="112120">
    <w:name w:val="リストなし11212"/>
    <w:next w:val="a5"/>
    <w:uiPriority w:val="99"/>
    <w:semiHidden/>
    <w:unhideWhenUsed/>
    <w:rsid w:val="001029A4"/>
  </w:style>
  <w:style w:type="numbering" w:customStyle="1" w:styleId="NoList22312">
    <w:name w:val="No List22312"/>
    <w:next w:val="a5"/>
    <w:uiPriority w:val="99"/>
    <w:semiHidden/>
    <w:unhideWhenUsed/>
    <w:rsid w:val="001029A4"/>
  </w:style>
  <w:style w:type="numbering" w:customStyle="1" w:styleId="NoList32312">
    <w:name w:val="No List32312"/>
    <w:next w:val="a5"/>
    <w:uiPriority w:val="99"/>
    <w:semiHidden/>
    <w:unhideWhenUsed/>
    <w:rsid w:val="001029A4"/>
  </w:style>
  <w:style w:type="numbering" w:customStyle="1" w:styleId="NoList42212">
    <w:name w:val="No List42212"/>
    <w:next w:val="a5"/>
    <w:uiPriority w:val="99"/>
    <w:semiHidden/>
    <w:unhideWhenUsed/>
    <w:rsid w:val="001029A4"/>
  </w:style>
  <w:style w:type="numbering" w:customStyle="1" w:styleId="NoList211212">
    <w:name w:val="No List211212"/>
    <w:next w:val="a5"/>
    <w:uiPriority w:val="99"/>
    <w:semiHidden/>
    <w:unhideWhenUsed/>
    <w:rsid w:val="001029A4"/>
  </w:style>
  <w:style w:type="numbering" w:customStyle="1" w:styleId="NoList311212">
    <w:name w:val="No List311212"/>
    <w:next w:val="a5"/>
    <w:uiPriority w:val="99"/>
    <w:semiHidden/>
    <w:unhideWhenUsed/>
    <w:rsid w:val="001029A4"/>
  </w:style>
  <w:style w:type="numbering" w:customStyle="1" w:styleId="NoList411212">
    <w:name w:val="No List411212"/>
    <w:next w:val="a5"/>
    <w:uiPriority w:val="99"/>
    <w:semiHidden/>
    <w:unhideWhenUsed/>
    <w:rsid w:val="001029A4"/>
  </w:style>
  <w:style w:type="numbering" w:customStyle="1" w:styleId="111212">
    <w:name w:val="无列表111212"/>
    <w:next w:val="a5"/>
    <w:semiHidden/>
    <w:rsid w:val="001029A4"/>
  </w:style>
  <w:style w:type="numbering" w:customStyle="1" w:styleId="NoList1111212">
    <w:name w:val="No List1111212"/>
    <w:next w:val="a5"/>
    <w:uiPriority w:val="99"/>
    <w:semiHidden/>
    <w:unhideWhenUsed/>
    <w:rsid w:val="001029A4"/>
  </w:style>
  <w:style w:type="numbering" w:customStyle="1" w:styleId="NoList121212">
    <w:name w:val="No List121212"/>
    <w:next w:val="a5"/>
    <w:uiPriority w:val="99"/>
    <w:semiHidden/>
    <w:unhideWhenUsed/>
    <w:rsid w:val="001029A4"/>
  </w:style>
  <w:style w:type="numbering" w:customStyle="1" w:styleId="NoList221212">
    <w:name w:val="No List221212"/>
    <w:next w:val="a5"/>
    <w:uiPriority w:val="99"/>
    <w:semiHidden/>
    <w:unhideWhenUsed/>
    <w:rsid w:val="001029A4"/>
  </w:style>
  <w:style w:type="numbering" w:customStyle="1" w:styleId="NoList321212">
    <w:name w:val="No List321212"/>
    <w:next w:val="a5"/>
    <w:uiPriority w:val="99"/>
    <w:semiHidden/>
    <w:unhideWhenUsed/>
    <w:rsid w:val="001029A4"/>
  </w:style>
  <w:style w:type="numbering" w:customStyle="1" w:styleId="NoList1612">
    <w:name w:val="No List1612"/>
    <w:next w:val="a5"/>
    <w:uiPriority w:val="99"/>
    <w:semiHidden/>
    <w:unhideWhenUsed/>
    <w:rsid w:val="001029A4"/>
  </w:style>
  <w:style w:type="numbering" w:customStyle="1" w:styleId="NoList1712">
    <w:name w:val="No List1712"/>
    <w:next w:val="a5"/>
    <w:uiPriority w:val="99"/>
    <w:semiHidden/>
    <w:unhideWhenUsed/>
    <w:rsid w:val="001029A4"/>
  </w:style>
  <w:style w:type="numbering" w:customStyle="1" w:styleId="NoList2512">
    <w:name w:val="No List2512"/>
    <w:next w:val="a5"/>
    <w:uiPriority w:val="99"/>
    <w:semiHidden/>
    <w:unhideWhenUsed/>
    <w:rsid w:val="001029A4"/>
  </w:style>
  <w:style w:type="numbering" w:customStyle="1" w:styleId="NoList3512">
    <w:name w:val="No List3512"/>
    <w:next w:val="a5"/>
    <w:uiPriority w:val="99"/>
    <w:semiHidden/>
    <w:unhideWhenUsed/>
    <w:rsid w:val="001029A4"/>
  </w:style>
  <w:style w:type="numbering" w:customStyle="1" w:styleId="NoList4512">
    <w:name w:val="No List4512"/>
    <w:next w:val="a5"/>
    <w:uiPriority w:val="99"/>
    <w:semiHidden/>
    <w:unhideWhenUsed/>
    <w:rsid w:val="001029A4"/>
  </w:style>
  <w:style w:type="numbering" w:customStyle="1" w:styleId="NoList5412">
    <w:name w:val="No List5412"/>
    <w:next w:val="a5"/>
    <w:uiPriority w:val="99"/>
    <w:semiHidden/>
    <w:unhideWhenUsed/>
    <w:rsid w:val="001029A4"/>
  </w:style>
  <w:style w:type="numbering" w:customStyle="1" w:styleId="NoList6412">
    <w:name w:val="No List6412"/>
    <w:next w:val="a5"/>
    <w:uiPriority w:val="99"/>
    <w:semiHidden/>
    <w:unhideWhenUsed/>
    <w:rsid w:val="001029A4"/>
  </w:style>
  <w:style w:type="numbering" w:customStyle="1" w:styleId="NoList7412">
    <w:name w:val="No List7412"/>
    <w:next w:val="a5"/>
    <w:uiPriority w:val="99"/>
    <w:semiHidden/>
    <w:unhideWhenUsed/>
    <w:rsid w:val="001029A4"/>
  </w:style>
  <w:style w:type="numbering" w:customStyle="1" w:styleId="NoList8312">
    <w:name w:val="No List8312"/>
    <w:next w:val="a5"/>
    <w:uiPriority w:val="99"/>
    <w:semiHidden/>
    <w:unhideWhenUsed/>
    <w:rsid w:val="001029A4"/>
  </w:style>
  <w:style w:type="numbering" w:customStyle="1" w:styleId="NoList9312">
    <w:name w:val="No List9312"/>
    <w:next w:val="a5"/>
    <w:uiPriority w:val="99"/>
    <w:semiHidden/>
    <w:unhideWhenUsed/>
    <w:rsid w:val="001029A4"/>
  </w:style>
  <w:style w:type="numbering" w:customStyle="1" w:styleId="NoList11412">
    <w:name w:val="No List11412"/>
    <w:next w:val="a5"/>
    <w:uiPriority w:val="99"/>
    <w:semiHidden/>
    <w:unhideWhenUsed/>
    <w:rsid w:val="001029A4"/>
  </w:style>
  <w:style w:type="numbering" w:customStyle="1" w:styleId="NoList21412">
    <w:name w:val="No List21412"/>
    <w:next w:val="a5"/>
    <w:uiPriority w:val="99"/>
    <w:semiHidden/>
    <w:unhideWhenUsed/>
    <w:rsid w:val="001029A4"/>
  </w:style>
  <w:style w:type="numbering" w:customStyle="1" w:styleId="NoList31412">
    <w:name w:val="No List31412"/>
    <w:next w:val="a5"/>
    <w:uiPriority w:val="99"/>
    <w:semiHidden/>
    <w:unhideWhenUsed/>
    <w:rsid w:val="001029A4"/>
  </w:style>
  <w:style w:type="numbering" w:customStyle="1" w:styleId="NoList41412">
    <w:name w:val="No List41412"/>
    <w:next w:val="a5"/>
    <w:uiPriority w:val="99"/>
    <w:semiHidden/>
    <w:unhideWhenUsed/>
    <w:rsid w:val="001029A4"/>
  </w:style>
  <w:style w:type="numbering" w:customStyle="1" w:styleId="NoList51312">
    <w:name w:val="No List51312"/>
    <w:next w:val="a5"/>
    <w:uiPriority w:val="99"/>
    <w:semiHidden/>
    <w:unhideWhenUsed/>
    <w:rsid w:val="001029A4"/>
  </w:style>
  <w:style w:type="numbering" w:customStyle="1" w:styleId="NoList61312">
    <w:name w:val="No List61312"/>
    <w:next w:val="a5"/>
    <w:uiPriority w:val="99"/>
    <w:semiHidden/>
    <w:unhideWhenUsed/>
    <w:rsid w:val="001029A4"/>
  </w:style>
  <w:style w:type="numbering" w:customStyle="1" w:styleId="NoList71312">
    <w:name w:val="No List71312"/>
    <w:next w:val="a5"/>
    <w:uiPriority w:val="99"/>
    <w:semiHidden/>
    <w:unhideWhenUsed/>
    <w:rsid w:val="001029A4"/>
  </w:style>
  <w:style w:type="numbering" w:customStyle="1" w:styleId="NoList81312">
    <w:name w:val="No List81312"/>
    <w:next w:val="a5"/>
    <w:uiPriority w:val="99"/>
    <w:semiHidden/>
    <w:unhideWhenUsed/>
    <w:rsid w:val="001029A4"/>
  </w:style>
  <w:style w:type="numbering" w:customStyle="1" w:styleId="NoList91212">
    <w:name w:val="No List91212"/>
    <w:next w:val="a5"/>
    <w:uiPriority w:val="99"/>
    <w:semiHidden/>
    <w:unhideWhenUsed/>
    <w:rsid w:val="001029A4"/>
  </w:style>
  <w:style w:type="numbering" w:customStyle="1" w:styleId="LFO19312">
    <w:name w:val="LFO19312"/>
    <w:basedOn w:val="a5"/>
    <w:rsid w:val="001029A4"/>
  </w:style>
  <w:style w:type="numbering" w:customStyle="1" w:styleId="NoList10212">
    <w:name w:val="No List10212"/>
    <w:next w:val="a5"/>
    <w:uiPriority w:val="99"/>
    <w:semiHidden/>
    <w:unhideWhenUsed/>
    <w:rsid w:val="001029A4"/>
  </w:style>
  <w:style w:type="numbering" w:customStyle="1" w:styleId="LFO191212">
    <w:name w:val="LFO191212"/>
    <w:basedOn w:val="a5"/>
    <w:rsid w:val="001029A4"/>
  </w:style>
  <w:style w:type="numbering" w:customStyle="1" w:styleId="NoList12412">
    <w:name w:val="No List12412"/>
    <w:next w:val="a5"/>
    <w:uiPriority w:val="99"/>
    <w:semiHidden/>
    <w:rsid w:val="001029A4"/>
  </w:style>
  <w:style w:type="numbering" w:customStyle="1" w:styleId="NoList111412">
    <w:name w:val="No List111412"/>
    <w:next w:val="a5"/>
    <w:uiPriority w:val="99"/>
    <w:semiHidden/>
    <w:unhideWhenUsed/>
    <w:rsid w:val="001029A4"/>
  </w:style>
  <w:style w:type="numbering" w:customStyle="1" w:styleId="1412">
    <w:name w:val="无列表1412"/>
    <w:next w:val="a5"/>
    <w:semiHidden/>
    <w:rsid w:val="001029A4"/>
  </w:style>
  <w:style w:type="numbering" w:customStyle="1" w:styleId="14120">
    <w:name w:val="リストなし1412"/>
    <w:next w:val="a5"/>
    <w:uiPriority w:val="99"/>
    <w:semiHidden/>
    <w:unhideWhenUsed/>
    <w:rsid w:val="001029A4"/>
  </w:style>
  <w:style w:type="numbering" w:customStyle="1" w:styleId="11412">
    <w:name w:val="无列表11412"/>
    <w:next w:val="a5"/>
    <w:semiHidden/>
    <w:rsid w:val="001029A4"/>
  </w:style>
  <w:style w:type="numbering" w:customStyle="1" w:styleId="113120">
    <w:name w:val="リストなし11312"/>
    <w:next w:val="a5"/>
    <w:uiPriority w:val="99"/>
    <w:semiHidden/>
    <w:unhideWhenUsed/>
    <w:rsid w:val="001029A4"/>
  </w:style>
  <w:style w:type="numbering" w:customStyle="1" w:styleId="NoList22412">
    <w:name w:val="No List22412"/>
    <w:next w:val="a5"/>
    <w:uiPriority w:val="99"/>
    <w:semiHidden/>
    <w:unhideWhenUsed/>
    <w:rsid w:val="001029A4"/>
  </w:style>
  <w:style w:type="numbering" w:customStyle="1" w:styleId="NoList32412">
    <w:name w:val="No List32412"/>
    <w:next w:val="a5"/>
    <w:uiPriority w:val="99"/>
    <w:semiHidden/>
    <w:unhideWhenUsed/>
    <w:rsid w:val="001029A4"/>
  </w:style>
  <w:style w:type="numbering" w:customStyle="1" w:styleId="NoList42312">
    <w:name w:val="No List42312"/>
    <w:next w:val="a5"/>
    <w:uiPriority w:val="99"/>
    <w:semiHidden/>
    <w:unhideWhenUsed/>
    <w:rsid w:val="001029A4"/>
  </w:style>
  <w:style w:type="numbering" w:customStyle="1" w:styleId="NoList211312">
    <w:name w:val="No List211312"/>
    <w:next w:val="a5"/>
    <w:uiPriority w:val="99"/>
    <w:semiHidden/>
    <w:unhideWhenUsed/>
    <w:rsid w:val="001029A4"/>
  </w:style>
  <w:style w:type="numbering" w:customStyle="1" w:styleId="NoList311312">
    <w:name w:val="No List311312"/>
    <w:next w:val="a5"/>
    <w:uiPriority w:val="99"/>
    <w:semiHidden/>
    <w:unhideWhenUsed/>
    <w:rsid w:val="001029A4"/>
  </w:style>
  <w:style w:type="numbering" w:customStyle="1" w:styleId="NoList411312">
    <w:name w:val="No List411312"/>
    <w:next w:val="a5"/>
    <w:uiPriority w:val="99"/>
    <w:semiHidden/>
    <w:unhideWhenUsed/>
    <w:rsid w:val="001029A4"/>
  </w:style>
  <w:style w:type="numbering" w:customStyle="1" w:styleId="111312">
    <w:name w:val="无列表111312"/>
    <w:next w:val="a5"/>
    <w:semiHidden/>
    <w:rsid w:val="001029A4"/>
  </w:style>
  <w:style w:type="numbering" w:customStyle="1" w:styleId="NoList1111312">
    <w:name w:val="No List1111312"/>
    <w:next w:val="a5"/>
    <w:uiPriority w:val="99"/>
    <w:semiHidden/>
    <w:unhideWhenUsed/>
    <w:rsid w:val="001029A4"/>
  </w:style>
  <w:style w:type="numbering" w:customStyle="1" w:styleId="NoList121312">
    <w:name w:val="No List121312"/>
    <w:next w:val="a5"/>
    <w:uiPriority w:val="99"/>
    <w:semiHidden/>
    <w:unhideWhenUsed/>
    <w:rsid w:val="001029A4"/>
  </w:style>
  <w:style w:type="numbering" w:customStyle="1" w:styleId="NoList221312">
    <w:name w:val="No List221312"/>
    <w:next w:val="a5"/>
    <w:uiPriority w:val="99"/>
    <w:semiHidden/>
    <w:unhideWhenUsed/>
    <w:rsid w:val="001029A4"/>
  </w:style>
  <w:style w:type="numbering" w:customStyle="1" w:styleId="NoList321312">
    <w:name w:val="No List321312"/>
    <w:next w:val="a5"/>
    <w:uiPriority w:val="99"/>
    <w:semiHidden/>
    <w:unhideWhenUsed/>
    <w:rsid w:val="001029A4"/>
  </w:style>
  <w:style w:type="table" w:customStyle="1" w:styleId="1123">
    <w:name w:val="网格型11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1029A4"/>
    <w:rPr>
      <w:rFonts w:ascii="Times New Roman" w:eastAsia="MS Mincho" w:hAnsi="Times New Roman"/>
      <w:lang w:val="en-US" w:eastAsia="en-US"/>
    </w:rPr>
    <w:tblPr/>
  </w:style>
  <w:style w:type="table" w:customStyle="1" w:styleId="Tabellengitternetz11122">
    <w:name w:val="Tabellengitternetz1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1029A4"/>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1029A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1029A4"/>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1029A4"/>
  </w:style>
  <w:style w:type="table" w:customStyle="1" w:styleId="Tabellenraster1">
    <w:name w:val="Tabellenraster1"/>
    <w:basedOn w:val="a4"/>
    <w:next w:val="aff4"/>
    <w:qFormat/>
    <w:rsid w:val="001029A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1029A4"/>
    <w:rPr>
      <w:color w:val="605E5C"/>
      <w:shd w:val="clear" w:color="auto" w:fill="E1DFDD"/>
    </w:rPr>
  </w:style>
  <w:style w:type="table" w:customStyle="1" w:styleId="117">
    <w:name w:val="网格型 11"/>
    <w:basedOn w:val="a4"/>
    <w:next w:val="1f2"/>
    <w:unhideWhenUsed/>
    <w:qFormat/>
    <w:rsid w:val="001029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1029A4"/>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1029A4"/>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1029A4"/>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1029A4"/>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1029A4"/>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1029A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1029A4"/>
    <w:rPr>
      <w:rFonts w:ascii="Times New Roman" w:eastAsia="MS Mincho" w:hAnsi="Times New Roman"/>
      <w:lang w:val="en-US" w:eastAsia="zh-CN"/>
    </w:rPr>
    <w:tblPr/>
  </w:style>
  <w:style w:type="table" w:customStyle="1" w:styleId="TableGrid7113">
    <w:name w:val="Table Grid71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1029A4"/>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1029A4"/>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1029A4"/>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1029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1029A4"/>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1029A4"/>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1029A4"/>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1029A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1029A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1029A4"/>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1029A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1029A4"/>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1029A4"/>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1029A4"/>
    <w:rPr>
      <w:rFonts w:ascii="Arial" w:hAnsi="Arial"/>
      <w:lang w:val="en-US" w:eastAsia="en-GB"/>
    </w:rPr>
  </w:style>
  <w:style w:type="paragraph" w:customStyle="1" w:styleId="CharCharCharCharCharCharCharCharCharChar2CharCharCharChar">
    <w:name w:val="Char Char Char Char Char Char Char Char Char Char2 Char Char Char Char"/>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1029A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1029A4"/>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1029A4"/>
    <w:pPr>
      <w:keepLines/>
      <w:numPr>
        <w:numId w:val="22"/>
      </w:numPr>
      <w:autoSpaceDN w:val="0"/>
      <w:spacing w:after="0"/>
    </w:pPr>
    <w:rPr>
      <w:rFonts w:eastAsia="MS Mincho"/>
    </w:rPr>
  </w:style>
  <w:style w:type="character" w:customStyle="1" w:styleId="3GPPChar">
    <w:name w:val="3GPP 正文 Char"/>
    <w:link w:val="3GPP"/>
    <w:qFormat/>
    <w:locked/>
    <w:rsid w:val="001029A4"/>
    <w:rPr>
      <w:rFonts w:ascii="Times New Roman" w:hAnsi="Times New Roman"/>
      <w:lang w:val="en-GB" w:eastAsia="ja-JP"/>
    </w:rPr>
  </w:style>
  <w:style w:type="paragraph" w:customStyle="1" w:styleId="3GPP">
    <w:name w:val="3GPP 正文"/>
    <w:basedOn w:val="a2"/>
    <w:link w:val="3GPPChar"/>
    <w:qFormat/>
    <w:rsid w:val="001029A4"/>
    <w:pPr>
      <w:autoSpaceDN w:val="0"/>
    </w:pPr>
    <w:rPr>
      <w:lang w:eastAsia="ja-JP"/>
    </w:rPr>
  </w:style>
  <w:style w:type="paragraph" w:customStyle="1" w:styleId="00BodyText">
    <w:name w:val="00 BodyText"/>
    <w:basedOn w:val="a2"/>
    <w:qFormat/>
    <w:rsid w:val="001029A4"/>
    <w:pPr>
      <w:autoSpaceDN w:val="0"/>
      <w:spacing w:after="220"/>
    </w:pPr>
    <w:rPr>
      <w:rFonts w:ascii="Arial" w:eastAsia="Malgun Gothic" w:hAnsi="Arial"/>
      <w:sz w:val="22"/>
      <w:lang w:val="en-US"/>
    </w:rPr>
  </w:style>
  <w:style w:type="paragraph" w:customStyle="1" w:styleId="afffff">
    <w:name w:val="??"/>
    <w:qFormat/>
    <w:rsid w:val="001029A4"/>
    <w:pPr>
      <w:widowControl w:val="0"/>
      <w:autoSpaceDN w:val="0"/>
    </w:pPr>
    <w:rPr>
      <w:rFonts w:ascii="Times New Roman" w:eastAsia="Malgun Gothic" w:hAnsi="Times New Roman"/>
      <w:lang w:val="en-US" w:eastAsia="en-US"/>
    </w:rPr>
  </w:style>
  <w:style w:type="paragraph" w:customStyle="1" w:styleId="2f4">
    <w:name w:val="??? 2"/>
    <w:basedOn w:val="afffff"/>
    <w:next w:val="afffff"/>
    <w:qFormat/>
    <w:rsid w:val="001029A4"/>
    <w:pPr>
      <w:keepNext/>
    </w:pPr>
    <w:rPr>
      <w:rFonts w:ascii="Arial" w:hAnsi="Arial"/>
      <w:b/>
      <w:sz w:val="24"/>
    </w:rPr>
  </w:style>
  <w:style w:type="paragraph" w:customStyle="1" w:styleId="Norma">
    <w:name w:val="Norma"/>
    <w:basedOn w:val="11"/>
    <w:qFormat/>
    <w:rsid w:val="001029A4"/>
    <w:pPr>
      <w:overflowPunct w:val="0"/>
      <w:autoSpaceDE w:val="0"/>
      <w:autoSpaceDN w:val="0"/>
      <w:adjustRightInd w:val="0"/>
    </w:pPr>
    <w:rPr>
      <w:rFonts w:eastAsia="Malgun Gothic"/>
      <w:szCs w:val="36"/>
      <w:lang w:eastAsia="sv-SE"/>
    </w:rPr>
  </w:style>
  <w:style w:type="paragraph" w:customStyle="1" w:styleId="body">
    <w:name w:val="body"/>
    <w:basedOn w:val="a2"/>
    <w:qFormat/>
    <w:rsid w:val="001029A4"/>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1029A4"/>
    <w:pPr>
      <w:overflowPunct w:val="0"/>
      <w:autoSpaceDE w:val="0"/>
      <w:autoSpaceDN w:val="0"/>
      <w:adjustRightInd w:val="0"/>
    </w:pPr>
    <w:rPr>
      <w:rFonts w:eastAsia="Malgun Gothic" w:cs="Arial"/>
      <w:szCs w:val="18"/>
    </w:rPr>
  </w:style>
  <w:style w:type="paragraph" w:customStyle="1" w:styleId="Normal1">
    <w:name w:val="Normal 1"/>
    <w:semiHidden/>
    <w:qFormat/>
    <w:rsid w:val="001029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1029A4"/>
    <w:rPr>
      <w:rFonts w:ascii="Arial" w:eastAsia="MS Mincho" w:hAnsi="Arial" w:cs="Arial"/>
    </w:rPr>
  </w:style>
  <w:style w:type="paragraph" w:customStyle="1" w:styleId="BodyBest">
    <w:name w:val="BodyBest"/>
    <w:basedOn w:val="a2"/>
    <w:link w:val="BodyBestChar"/>
    <w:qFormat/>
    <w:rsid w:val="001029A4"/>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1029A4"/>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1029A4"/>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1029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1029A4"/>
    <w:rPr>
      <w:rFonts w:ascii="Arial" w:eastAsia="Malgun Gothic" w:hAnsi="Arial" w:cs="Arial"/>
      <w:spacing w:val="2"/>
    </w:rPr>
  </w:style>
  <w:style w:type="paragraph" w:customStyle="1" w:styleId="IvDbodytext">
    <w:name w:val="IvD bodytext"/>
    <w:basedOn w:val="affa"/>
    <w:link w:val="IvDbodytextChar"/>
    <w:qFormat/>
    <w:rsid w:val="001029A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1029A4"/>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1029A4"/>
    <w:rPr>
      <w:lang w:val="en-GB" w:eastAsia="ja-JP" w:bidi="ar-SA"/>
    </w:rPr>
  </w:style>
  <w:style w:type="character" w:customStyle="1" w:styleId="tgc">
    <w:name w:val="_tgc"/>
    <w:qFormat/>
    <w:rsid w:val="001029A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029A4"/>
    <w:rPr>
      <w:rFonts w:ascii="Arial" w:hAnsi="Arial" w:cs="Arial" w:hint="default"/>
      <w:sz w:val="28"/>
      <w:lang w:val="en-GB" w:eastAsia="en-US"/>
    </w:rPr>
  </w:style>
  <w:style w:type="table" w:customStyle="1" w:styleId="TableClassic23">
    <w:name w:val="Table Classic 23"/>
    <w:basedOn w:val="a4"/>
    <w:semiHidden/>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1029A4"/>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1029A4"/>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1029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1029A4"/>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029A4"/>
    <w:rPr>
      <w:rFonts w:ascii="Times New Roman" w:eastAsia="MS Mincho" w:hAnsi="Times New Roman"/>
      <w:lang w:val="en-US" w:eastAsia="en-US"/>
    </w:rPr>
    <w:tblPr/>
  </w:style>
  <w:style w:type="table" w:customStyle="1" w:styleId="TableGrid67">
    <w:name w:val="Table Grid67"/>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029A4"/>
    <w:rPr>
      <w:rFonts w:ascii="Times New Roman" w:eastAsia="MS Mincho" w:hAnsi="Times New Roman"/>
      <w:lang w:val="en-US" w:eastAsia="en-US"/>
    </w:rPr>
    <w:tblPr/>
  </w:style>
  <w:style w:type="table" w:customStyle="1" w:styleId="Tabellengitternetz123">
    <w:name w:val="Tabellengitternetz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029A4"/>
    <w:rPr>
      <w:rFonts w:ascii="Times New Roman" w:eastAsia="MS Mincho" w:hAnsi="Times New Roman"/>
      <w:lang w:val="en-US" w:eastAsia="en-US"/>
    </w:rPr>
    <w:tblPr/>
  </w:style>
  <w:style w:type="table" w:customStyle="1" w:styleId="Tabellengitternetz11123">
    <w:name w:val="Tabellengitternetz1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029A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029A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029A4"/>
    <w:rPr>
      <w:rFonts w:ascii="Times New Roman" w:eastAsia="MS Mincho" w:hAnsi="Times New Roman"/>
      <w:lang w:val="en-US" w:eastAsia="en-US"/>
    </w:rPr>
    <w:tblPr/>
  </w:style>
  <w:style w:type="table" w:customStyle="1" w:styleId="TableGrid581">
    <w:name w:val="Table Grid581"/>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029A4"/>
    <w:rPr>
      <w:rFonts w:ascii="Times New Roman" w:eastAsia="MS Mincho" w:hAnsi="Times New Roman"/>
      <w:lang w:val="en-US" w:eastAsia="en-US"/>
    </w:rPr>
    <w:tblPr/>
  </w:style>
  <w:style w:type="table" w:customStyle="1" w:styleId="TableGrid5151">
    <w:name w:val="Table Grid5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029A4"/>
    <w:rPr>
      <w:rFonts w:ascii="Times New Roman" w:eastAsia="MS Mincho" w:hAnsi="Times New Roman"/>
      <w:lang w:val="en-US" w:eastAsia="en-US"/>
    </w:rPr>
    <w:tblPr/>
  </w:style>
  <w:style w:type="table" w:customStyle="1" w:styleId="Tabellengitternetz111211">
    <w:name w:val="Tabellengitternetz1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029A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029A4"/>
    <w:rPr>
      <w:rFonts w:ascii="Times New Roman" w:eastAsia="MS Mincho" w:hAnsi="Times New Roman"/>
      <w:lang w:val="en-US" w:eastAsia="en-US"/>
    </w:rPr>
    <w:tblPr/>
  </w:style>
  <w:style w:type="table" w:customStyle="1" w:styleId="TableGrid591">
    <w:name w:val="Table Grid591"/>
    <w:basedOn w:val="a4"/>
    <w:uiPriority w:val="39"/>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029A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029A4"/>
    <w:rPr>
      <w:rFonts w:ascii="Times New Roman" w:eastAsia="MS Mincho" w:hAnsi="Times New Roman"/>
      <w:lang w:val="en-US" w:eastAsia="en-US"/>
    </w:rPr>
    <w:tblPr/>
  </w:style>
  <w:style w:type="table" w:customStyle="1" w:styleId="TableGrid5161">
    <w:name w:val="Table Grid5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029A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029A4"/>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029A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029A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1029A4"/>
    <w:rPr>
      <w:rFonts w:ascii="Times New Roman" w:eastAsia="Batang" w:hAnsi="Times New Roman"/>
      <w:lang w:val="en-GB" w:eastAsia="en-US"/>
    </w:rPr>
  </w:style>
  <w:style w:type="numbering" w:customStyle="1" w:styleId="NoList2111111">
    <w:name w:val="No List2111111"/>
    <w:next w:val="a5"/>
    <w:uiPriority w:val="99"/>
    <w:semiHidden/>
    <w:unhideWhenUsed/>
    <w:rsid w:val="001029A4"/>
  </w:style>
  <w:style w:type="numbering" w:customStyle="1" w:styleId="NoList3111111">
    <w:name w:val="No List3111111"/>
    <w:next w:val="a5"/>
    <w:uiPriority w:val="99"/>
    <w:semiHidden/>
    <w:unhideWhenUsed/>
    <w:rsid w:val="001029A4"/>
  </w:style>
  <w:style w:type="numbering" w:customStyle="1" w:styleId="NoList4111111">
    <w:name w:val="No List4111111"/>
    <w:next w:val="a5"/>
    <w:uiPriority w:val="99"/>
    <w:semiHidden/>
    <w:unhideWhenUsed/>
    <w:rsid w:val="001029A4"/>
  </w:style>
  <w:style w:type="numbering" w:customStyle="1" w:styleId="NoList11111111">
    <w:name w:val="No List11111111"/>
    <w:next w:val="a5"/>
    <w:uiPriority w:val="99"/>
    <w:semiHidden/>
    <w:unhideWhenUsed/>
    <w:rsid w:val="001029A4"/>
  </w:style>
  <w:style w:type="numbering" w:customStyle="1" w:styleId="NoList1211111">
    <w:name w:val="No List1211111"/>
    <w:next w:val="a5"/>
    <w:uiPriority w:val="99"/>
    <w:semiHidden/>
    <w:unhideWhenUsed/>
    <w:rsid w:val="001029A4"/>
  </w:style>
  <w:style w:type="numbering" w:customStyle="1" w:styleId="LFO1911111">
    <w:name w:val="LFO1911111"/>
    <w:basedOn w:val="a5"/>
    <w:rsid w:val="001029A4"/>
  </w:style>
  <w:style w:type="table" w:styleId="4-6">
    <w:name w:val="Grid Table 4 Accent 6"/>
    <w:basedOn w:val="a4"/>
    <w:uiPriority w:val="49"/>
    <w:rsid w:val="001029A4"/>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1029A4"/>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1029A4"/>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029A4"/>
    <w:rPr>
      <w:color w:val="808080"/>
    </w:rPr>
  </w:style>
  <w:style w:type="paragraph" w:customStyle="1" w:styleId="DunkleListe-Akzent31">
    <w:name w:val="Dunkle Liste - Akzent 31"/>
    <w:hidden/>
    <w:uiPriority w:val="99"/>
    <w:semiHidden/>
    <w:qFormat/>
    <w:rsid w:val="001029A4"/>
    <w:rPr>
      <w:rFonts w:ascii="Calibri" w:hAnsi="Calibri"/>
      <w:sz w:val="22"/>
      <w:szCs w:val="22"/>
      <w:lang w:val="en-US" w:eastAsia="zh-CN"/>
    </w:rPr>
  </w:style>
  <w:style w:type="paragraph" w:customStyle="1" w:styleId="afffff0">
    <w:name w:val="段"/>
    <w:uiPriority w:val="99"/>
    <w:qFormat/>
    <w:rsid w:val="001029A4"/>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1029A4"/>
    <w:rPr>
      <w:rFonts w:ascii="Arial" w:hAnsi="Arial" w:cs="Arial"/>
      <w:sz w:val="22"/>
      <w:szCs w:val="22"/>
      <w:lang w:val="en-US" w:eastAsia="zh-CN"/>
    </w:rPr>
  </w:style>
  <w:style w:type="character" w:customStyle="1" w:styleId="c-phonebook-results-content">
    <w:name w:val="c-phonebook-results-content"/>
    <w:basedOn w:val="a3"/>
    <w:qFormat/>
    <w:rsid w:val="001029A4"/>
  </w:style>
  <w:style w:type="character" w:styleId="HTML4">
    <w:name w:val="HTML Acronym"/>
    <w:basedOn w:val="a3"/>
    <w:uiPriority w:val="99"/>
    <w:unhideWhenUsed/>
    <w:qFormat/>
    <w:rsid w:val="001029A4"/>
  </w:style>
  <w:style w:type="table" w:styleId="afffff1">
    <w:name w:val="Light List"/>
    <w:basedOn w:val="a4"/>
    <w:uiPriority w:val="61"/>
    <w:qFormat/>
    <w:rsid w:val="001029A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1029A4"/>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5">
    <w:name w:val="Grid Table 1 Light"/>
    <w:basedOn w:val="a4"/>
    <w:uiPriority w:val="46"/>
    <w:rsid w:val="001029A4"/>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1029A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1029A4"/>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1029A4"/>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1029A4"/>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1029A4"/>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1029A4"/>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1029A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1029A4"/>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1029A4"/>
    <w:rPr>
      <w:rFonts w:ascii="Times New Roman" w:hAnsi="Times New Roman" w:cs="Times New Roman" w:hint="default"/>
    </w:rPr>
  </w:style>
  <w:style w:type="numbering" w:customStyle="1" w:styleId="LFO196">
    <w:name w:val="LFO196"/>
    <w:basedOn w:val="a5"/>
    <w:rsid w:val="001029A4"/>
  </w:style>
  <w:style w:type="table" w:customStyle="1" w:styleId="TableClassic224">
    <w:name w:val="Table Classic 22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1029A4"/>
    <w:rPr>
      <w:lang w:val="en-GB" w:eastAsia="ja-JP" w:bidi="ar-SA"/>
    </w:rPr>
  </w:style>
  <w:style w:type="paragraph" w:customStyle="1" w:styleId="1Char5">
    <w:name w:val="(文字) (文字)1 Char (文字) (文字)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1029A4"/>
    <w:rPr>
      <w:rFonts w:ascii="Calibri Light" w:hAnsi="Calibri Light"/>
      <w:lang w:val="nb-NO" w:eastAsia="ja-JP" w:bidi="ar-SA"/>
    </w:rPr>
  </w:style>
  <w:style w:type="paragraph" w:customStyle="1" w:styleId="CharCharCharCharCharChar5">
    <w:name w:val="Char Char Char Char Char Char5"/>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1029A4"/>
    <w:rPr>
      <w:rFonts w:ascii="Intel Clear" w:hAnsi="Intel Clear" w:cs="Intel Clear"/>
      <w:shd w:val="clear" w:color="auto" w:fill="000080"/>
      <w:lang w:val="en-GB" w:eastAsia="en-US"/>
    </w:rPr>
  </w:style>
  <w:style w:type="character" w:customStyle="1" w:styleId="ZchnZchn55">
    <w:name w:val="Zchn Zchn55"/>
    <w:qFormat/>
    <w:rsid w:val="001029A4"/>
    <w:rPr>
      <w:rFonts w:ascii="Calibri Light" w:eastAsia="Calibri Light" w:hAnsi="Calibri Light"/>
      <w:lang w:val="nb-NO" w:eastAsia="en-US" w:bidi="ar-SA"/>
    </w:rPr>
  </w:style>
  <w:style w:type="character" w:customStyle="1" w:styleId="CharChar105">
    <w:name w:val="Char Char105"/>
    <w:semiHidden/>
    <w:qFormat/>
    <w:rsid w:val="001029A4"/>
    <w:rPr>
      <w:rFonts w:ascii="Intel Clear" w:hAnsi="Intel Clear"/>
      <w:lang w:val="en-GB" w:eastAsia="en-US"/>
    </w:rPr>
  </w:style>
  <w:style w:type="character" w:customStyle="1" w:styleId="CharChar95">
    <w:name w:val="Char Char95"/>
    <w:semiHidden/>
    <w:qFormat/>
    <w:rsid w:val="001029A4"/>
    <w:rPr>
      <w:rFonts w:ascii="Intel Clear" w:hAnsi="Intel Clear" w:cs="Intel Clear"/>
      <w:sz w:val="16"/>
      <w:szCs w:val="16"/>
      <w:lang w:val="en-GB" w:eastAsia="en-US"/>
    </w:rPr>
  </w:style>
  <w:style w:type="character" w:customStyle="1" w:styleId="CharChar85">
    <w:name w:val="Char Char85"/>
    <w:semiHidden/>
    <w:qFormat/>
    <w:rsid w:val="001029A4"/>
    <w:rPr>
      <w:rFonts w:ascii="Intel Clear" w:hAnsi="Intel Clear"/>
      <w:b/>
      <w:bCs/>
      <w:lang w:val="en-GB" w:eastAsia="en-US"/>
    </w:rPr>
  </w:style>
  <w:style w:type="paragraph" w:customStyle="1" w:styleId="1CharChar1Char5">
    <w:name w:val="(文字) (文字)1 Char (文字) (文字) Char (文字) (文字)1 Char (文字) (文字)5"/>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1029A4"/>
    <w:rPr>
      <w:rFonts w:ascii="Intel Clear" w:hAnsi="Intel Clear"/>
      <w:sz w:val="36"/>
      <w:lang w:val="en-GB" w:eastAsia="en-US" w:bidi="ar-SA"/>
    </w:rPr>
  </w:style>
  <w:style w:type="character" w:customStyle="1" w:styleId="CharChar285">
    <w:name w:val="Char Char285"/>
    <w:qFormat/>
    <w:rsid w:val="001029A4"/>
    <w:rPr>
      <w:rFonts w:ascii="Intel Clear" w:hAnsi="Intel Clear"/>
      <w:sz w:val="32"/>
      <w:lang w:val="en-GB"/>
    </w:rPr>
  </w:style>
  <w:style w:type="paragraph" w:customStyle="1" w:styleId="CharCharCharCharChar4">
    <w:name w:val="Char Char 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1029A4"/>
    <w:rPr>
      <w:lang w:val="en-GB" w:eastAsia="ja-JP" w:bidi="ar-SA"/>
    </w:rPr>
  </w:style>
  <w:style w:type="paragraph" w:customStyle="1" w:styleId="1Char4">
    <w:name w:val="(文字) (文字)1 Char (文字) (文字)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1029A4"/>
    <w:rPr>
      <w:rFonts w:ascii="Calibri Light" w:hAnsi="Calibri Light"/>
      <w:lang w:val="nb-NO" w:eastAsia="ja-JP" w:bidi="ar-SA"/>
    </w:rPr>
  </w:style>
  <w:style w:type="paragraph" w:customStyle="1" w:styleId="CharCharCharCharCharChar4">
    <w:name w:val="Char Char Char Char Char Char4"/>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1029A4"/>
    <w:rPr>
      <w:rFonts w:ascii="Intel Clear" w:hAnsi="Intel Clear" w:cs="Intel Clear"/>
      <w:shd w:val="clear" w:color="auto" w:fill="000080"/>
      <w:lang w:val="en-GB" w:eastAsia="en-US"/>
    </w:rPr>
  </w:style>
  <w:style w:type="character" w:customStyle="1" w:styleId="ZchnZchn54">
    <w:name w:val="Zchn Zchn54"/>
    <w:qFormat/>
    <w:rsid w:val="001029A4"/>
    <w:rPr>
      <w:rFonts w:ascii="Calibri Light" w:eastAsia="Calibri Light" w:hAnsi="Calibri Light"/>
      <w:lang w:val="nb-NO" w:eastAsia="en-US" w:bidi="ar-SA"/>
    </w:rPr>
  </w:style>
  <w:style w:type="character" w:customStyle="1" w:styleId="CharChar104">
    <w:name w:val="Char Char104"/>
    <w:semiHidden/>
    <w:qFormat/>
    <w:rsid w:val="001029A4"/>
    <w:rPr>
      <w:rFonts w:ascii="Intel Clear" w:hAnsi="Intel Clear"/>
      <w:lang w:val="en-GB" w:eastAsia="en-US"/>
    </w:rPr>
  </w:style>
  <w:style w:type="character" w:customStyle="1" w:styleId="CharChar94">
    <w:name w:val="Char Char94"/>
    <w:semiHidden/>
    <w:qFormat/>
    <w:rsid w:val="001029A4"/>
    <w:rPr>
      <w:rFonts w:ascii="Intel Clear" w:hAnsi="Intel Clear" w:cs="Intel Clear"/>
      <w:sz w:val="16"/>
      <w:szCs w:val="16"/>
      <w:lang w:val="en-GB" w:eastAsia="en-US"/>
    </w:rPr>
  </w:style>
  <w:style w:type="character" w:customStyle="1" w:styleId="CharChar84">
    <w:name w:val="Char Char84"/>
    <w:semiHidden/>
    <w:qFormat/>
    <w:rsid w:val="001029A4"/>
    <w:rPr>
      <w:rFonts w:ascii="Intel Clear" w:hAnsi="Intel Clear"/>
      <w:b/>
      <w:bCs/>
      <w:lang w:val="en-GB" w:eastAsia="en-US"/>
    </w:rPr>
  </w:style>
  <w:style w:type="paragraph" w:customStyle="1" w:styleId="1CharChar1Char4">
    <w:name w:val="(文字) (文字)1 Char (文字) (文字) Char (文字) (文字)1 Char (文字) (文字)4"/>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1029A4"/>
    <w:rPr>
      <w:rFonts w:ascii="Intel Clear" w:hAnsi="Intel Clear"/>
      <w:sz w:val="36"/>
      <w:lang w:val="en-GB" w:eastAsia="en-US" w:bidi="ar-SA"/>
    </w:rPr>
  </w:style>
  <w:style w:type="character" w:customStyle="1" w:styleId="CharChar284">
    <w:name w:val="Char Char284"/>
    <w:qFormat/>
    <w:rsid w:val="001029A4"/>
    <w:rPr>
      <w:rFonts w:ascii="Intel Clear" w:hAnsi="Intel Clear"/>
      <w:sz w:val="32"/>
      <w:lang w:val="en-GB"/>
    </w:rPr>
  </w:style>
  <w:style w:type="paragraph" w:customStyle="1" w:styleId="CharCharCharCharChar3">
    <w:name w:val="Char Char 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1029A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1029A4"/>
    <w:rPr>
      <w:rFonts w:ascii="Calibri Light" w:hAnsi="Calibri Light"/>
      <w:lang w:val="nb-NO" w:eastAsia="ja-JP" w:bidi="ar-SA"/>
    </w:rPr>
  </w:style>
  <w:style w:type="paragraph" w:customStyle="1" w:styleId="CharCharCharCharCharChar3">
    <w:name w:val="Char Char Char Char Char Char3"/>
    <w:semiHidden/>
    <w:qFormat/>
    <w:rsid w:val="001029A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1029A4"/>
    <w:rPr>
      <w:rFonts w:ascii="Intel Clear" w:hAnsi="Intel Clear" w:cs="Intel Clear"/>
      <w:shd w:val="clear" w:color="auto" w:fill="000080"/>
      <w:lang w:val="en-GB" w:eastAsia="en-US"/>
    </w:rPr>
  </w:style>
  <w:style w:type="character" w:customStyle="1" w:styleId="ZchnZchn53">
    <w:name w:val="Zchn Zchn53"/>
    <w:qFormat/>
    <w:rsid w:val="001029A4"/>
    <w:rPr>
      <w:rFonts w:ascii="Calibri Light" w:eastAsia="Calibri Light" w:hAnsi="Calibri Light"/>
      <w:lang w:val="nb-NO" w:eastAsia="en-US" w:bidi="ar-SA"/>
    </w:rPr>
  </w:style>
  <w:style w:type="character" w:customStyle="1" w:styleId="CharChar103">
    <w:name w:val="Char Char103"/>
    <w:semiHidden/>
    <w:qFormat/>
    <w:rsid w:val="001029A4"/>
    <w:rPr>
      <w:rFonts w:ascii="Intel Clear" w:hAnsi="Intel Clear"/>
      <w:lang w:val="en-GB" w:eastAsia="en-US"/>
    </w:rPr>
  </w:style>
  <w:style w:type="character" w:customStyle="1" w:styleId="CharChar93">
    <w:name w:val="Char Char93"/>
    <w:semiHidden/>
    <w:qFormat/>
    <w:rsid w:val="001029A4"/>
    <w:rPr>
      <w:rFonts w:ascii="Intel Clear" w:hAnsi="Intel Clear" w:cs="Intel Clear"/>
      <w:sz w:val="16"/>
      <w:szCs w:val="16"/>
      <w:lang w:val="en-GB" w:eastAsia="en-US"/>
    </w:rPr>
  </w:style>
  <w:style w:type="character" w:customStyle="1" w:styleId="CharChar83">
    <w:name w:val="Char Char83"/>
    <w:semiHidden/>
    <w:qFormat/>
    <w:rsid w:val="001029A4"/>
    <w:rPr>
      <w:rFonts w:ascii="Intel Clear" w:hAnsi="Intel Clear"/>
      <w:b/>
      <w:bCs/>
      <w:lang w:val="en-GB" w:eastAsia="en-US"/>
    </w:rPr>
  </w:style>
  <w:style w:type="paragraph" w:customStyle="1" w:styleId="1CharChar1Char3">
    <w:name w:val="(文字) (文字)1 Char (文字) (文字) Char (文字) (文字)1 Char (文字) (文字)3"/>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1029A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1029A4"/>
    <w:rPr>
      <w:rFonts w:ascii="Intel Clear" w:hAnsi="Intel Clear"/>
      <w:sz w:val="36"/>
      <w:lang w:val="en-GB" w:eastAsia="en-US" w:bidi="ar-SA"/>
    </w:rPr>
  </w:style>
  <w:style w:type="character" w:customStyle="1" w:styleId="CharChar283">
    <w:name w:val="Char Char283"/>
    <w:qFormat/>
    <w:rsid w:val="001029A4"/>
    <w:rPr>
      <w:rFonts w:ascii="Intel Clear" w:hAnsi="Intel Clear"/>
      <w:sz w:val="32"/>
      <w:lang w:val="en-GB"/>
    </w:rPr>
  </w:style>
  <w:style w:type="paragraph" w:customStyle="1" w:styleId="95">
    <w:name w:val="目录 95"/>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1029A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qFormat/>
    <w:rsid w:val="001029A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qFormat/>
    <w:rsid w:val="001029A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1029A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1029A4"/>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1029A4"/>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1029A4"/>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1029A4"/>
  </w:style>
  <w:style w:type="table" w:customStyle="1" w:styleId="TableGrid542">
    <w:name w:val="Table Grid542"/>
    <w:basedOn w:val="a4"/>
    <w:uiPriority w:val="39"/>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1029A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1029A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1029A4"/>
  </w:style>
  <w:style w:type="numbering" w:customStyle="1" w:styleId="NoList20">
    <w:name w:val="No List20"/>
    <w:next w:val="a5"/>
    <w:uiPriority w:val="99"/>
    <w:semiHidden/>
    <w:unhideWhenUsed/>
    <w:rsid w:val="001029A4"/>
  </w:style>
  <w:style w:type="numbering" w:customStyle="1" w:styleId="NoList117">
    <w:name w:val="No List117"/>
    <w:next w:val="a5"/>
    <w:uiPriority w:val="99"/>
    <w:semiHidden/>
    <w:unhideWhenUsed/>
    <w:rsid w:val="001029A4"/>
  </w:style>
  <w:style w:type="numbering" w:customStyle="1" w:styleId="NoList28">
    <w:name w:val="No List28"/>
    <w:next w:val="a5"/>
    <w:uiPriority w:val="99"/>
    <w:semiHidden/>
    <w:unhideWhenUsed/>
    <w:rsid w:val="001029A4"/>
  </w:style>
  <w:style w:type="numbering" w:customStyle="1" w:styleId="NoList38">
    <w:name w:val="No List38"/>
    <w:next w:val="a5"/>
    <w:uiPriority w:val="99"/>
    <w:semiHidden/>
    <w:unhideWhenUsed/>
    <w:rsid w:val="001029A4"/>
  </w:style>
  <w:style w:type="numbering" w:customStyle="1" w:styleId="NoList48">
    <w:name w:val="No List48"/>
    <w:next w:val="a5"/>
    <w:uiPriority w:val="99"/>
    <w:semiHidden/>
    <w:unhideWhenUsed/>
    <w:rsid w:val="001029A4"/>
  </w:style>
  <w:style w:type="numbering" w:customStyle="1" w:styleId="NoList57">
    <w:name w:val="No List57"/>
    <w:next w:val="a5"/>
    <w:uiPriority w:val="99"/>
    <w:semiHidden/>
    <w:unhideWhenUsed/>
    <w:rsid w:val="001029A4"/>
  </w:style>
  <w:style w:type="numbering" w:customStyle="1" w:styleId="NoList118">
    <w:name w:val="No List118"/>
    <w:next w:val="a5"/>
    <w:uiPriority w:val="99"/>
    <w:semiHidden/>
    <w:unhideWhenUsed/>
    <w:rsid w:val="001029A4"/>
  </w:style>
  <w:style w:type="numbering" w:customStyle="1" w:styleId="NoList217">
    <w:name w:val="No List217"/>
    <w:next w:val="a5"/>
    <w:uiPriority w:val="99"/>
    <w:semiHidden/>
    <w:unhideWhenUsed/>
    <w:rsid w:val="001029A4"/>
  </w:style>
  <w:style w:type="numbering" w:customStyle="1" w:styleId="NoList317">
    <w:name w:val="No List317"/>
    <w:next w:val="a5"/>
    <w:uiPriority w:val="99"/>
    <w:semiHidden/>
    <w:unhideWhenUsed/>
    <w:rsid w:val="001029A4"/>
  </w:style>
  <w:style w:type="numbering" w:customStyle="1" w:styleId="NoList417">
    <w:name w:val="No List417"/>
    <w:next w:val="a5"/>
    <w:uiPriority w:val="99"/>
    <w:semiHidden/>
    <w:unhideWhenUsed/>
    <w:rsid w:val="001029A4"/>
  </w:style>
  <w:style w:type="numbering" w:customStyle="1" w:styleId="NoList67">
    <w:name w:val="No List67"/>
    <w:next w:val="a5"/>
    <w:uiPriority w:val="99"/>
    <w:semiHidden/>
    <w:unhideWhenUsed/>
    <w:rsid w:val="001029A4"/>
  </w:style>
  <w:style w:type="numbering" w:customStyle="1" w:styleId="171">
    <w:name w:val="无列表17"/>
    <w:next w:val="a5"/>
    <w:semiHidden/>
    <w:rsid w:val="001029A4"/>
  </w:style>
  <w:style w:type="numbering" w:customStyle="1" w:styleId="172">
    <w:name w:val="リストなし17"/>
    <w:next w:val="a5"/>
    <w:uiPriority w:val="99"/>
    <w:semiHidden/>
    <w:unhideWhenUsed/>
    <w:rsid w:val="001029A4"/>
  </w:style>
  <w:style w:type="numbering" w:customStyle="1" w:styleId="1170">
    <w:name w:val="无列表117"/>
    <w:next w:val="a5"/>
    <w:semiHidden/>
    <w:rsid w:val="001029A4"/>
  </w:style>
  <w:style w:type="numbering" w:customStyle="1" w:styleId="1161">
    <w:name w:val="リストなし116"/>
    <w:next w:val="a5"/>
    <w:uiPriority w:val="99"/>
    <w:semiHidden/>
    <w:unhideWhenUsed/>
    <w:rsid w:val="001029A4"/>
  </w:style>
  <w:style w:type="numbering" w:customStyle="1" w:styleId="NoList1117">
    <w:name w:val="No List1117"/>
    <w:next w:val="a5"/>
    <w:uiPriority w:val="99"/>
    <w:semiHidden/>
    <w:unhideWhenUsed/>
    <w:rsid w:val="001029A4"/>
  </w:style>
  <w:style w:type="numbering" w:customStyle="1" w:styleId="NoList77">
    <w:name w:val="No List77"/>
    <w:next w:val="a5"/>
    <w:uiPriority w:val="99"/>
    <w:semiHidden/>
    <w:unhideWhenUsed/>
    <w:rsid w:val="001029A4"/>
  </w:style>
  <w:style w:type="numbering" w:customStyle="1" w:styleId="NoList127">
    <w:name w:val="No List127"/>
    <w:next w:val="a5"/>
    <w:uiPriority w:val="99"/>
    <w:semiHidden/>
    <w:unhideWhenUsed/>
    <w:rsid w:val="001029A4"/>
  </w:style>
  <w:style w:type="numbering" w:customStyle="1" w:styleId="NoList227">
    <w:name w:val="No List227"/>
    <w:next w:val="a5"/>
    <w:uiPriority w:val="99"/>
    <w:semiHidden/>
    <w:unhideWhenUsed/>
    <w:rsid w:val="001029A4"/>
  </w:style>
  <w:style w:type="numbering" w:customStyle="1" w:styleId="NoList327">
    <w:name w:val="No List327"/>
    <w:next w:val="a5"/>
    <w:uiPriority w:val="99"/>
    <w:semiHidden/>
    <w:unhideWhenUsed/>
    <w:rsid w:val="001029A4"/>
  </w:style>
  <w:style w:type="numbering" w:customStyle="1" w:styleId="NoList426">
    <w:name w:val="No List426"/>
    <w:next w:val="a5"/>
    <w:uiPriority w:val="99"/>
    <w:semiHidden/>
    <w:unhideWhenUsed/>
    <w:rsid w:val="001029A4"/>
  </w:style>
  <w:style w:type="numbering" w:customStyle="1" w:styleId="NoList516">
    <w:name w:val="No List516"/>
    <w:next w:val="a5"/>
    <w:uiPriority w:val="99"/>
    <w:semiHidden/>
    <w:unhideWhenUsed/>
    <w:rsid w:val="001029A4"/>
  </w:style>
  <w:style w:type="numbering" w:customStyle="1" w:styleId="NoList2116">
    <w:name w:val="No List2116"/>
    <w:next w:val="a5"/>
    <w:uiPriority w:val="99"/>
    <w:semiHidden/>
    <w:unhideWhenUsed/>
    <w:rsid w:val="001029A4"/>
  </w:style>
  <w:style w:type="numbering" w:customStyle="1" w:styleId="NoList3116">
    <w:name w:val="No List3116"/>
    <w:next w:val="a5"/>
    <w:uiPriority w:val="99"/>
    <w:semiHidden/>
    <w:unhideWhenUsed/>
    <w:rsid w:val="001029A4"/>
  </w:style>
  <w:style w:type="numbering" w:customStyle="1" w:styleId="NoList4116">
    <w:name w:val="No List4116"/>
    <w:next w:val="a5"/>
    <w:uiPriority w:val="99"/>
    <w:semiHidden/>
    <w:unhideWhenUsed/>
    <w:rsid w:val="001029A4"/>
  </w:style>
  <w:style w:type="numbering" w:customStyle="1" w:styleId="NoList616">
    <w:name w:val="No List616"/>
    <w:next w:val="a5"/>
    <w:uiPriority w:val="99"/>
    <w:semiHidden/>
    <w:unhideWhenUsed/>
    <w:rsid w:val="001029A4"/>
  </w:style>
  <w:style w:type="numbering" w:customStyle="1" w:styleId="11160">
    <w:name w:val="无列表1116"/>
    <w:next w:val="a5"/>
    <w:semiHidden/>
    <w:rsid w:val="001029A4"/>
  </w:style>
  <w:style w:type="numbering" w:customStyle="1" w:styleId="NoList11116">
    <w:name w:val="No List11116"/>
    <w:next w:val="a5"/>
    <w:uiPriority w:val="99"/>
    <w:semiHidden/>
    <w:unhideWhenUsed/>
    <w:rsid w:val="001029A4"/>
  </w:style>
  <w:style w:type="numbering" w:customStyle="1" w:styleId="NoList716">
    <w:name w:val="No List716"/>
    <w:next w:val="a5"/>
    <w:uiPriority w:val="99"/>
    <w:semiHidden/>
    <w:unhideWhenUsed/>
    <w:rsid w:val="001029A4"/>
  </w:style>
  <w:style w:type="numbering" w:customStyle="1" w:styleId="NoList1216">
    <w:name w:val="No List1216"/>
    <w:next w:val="a5"/>
    <w:uiPriority w:val="99"/>
    <w:semiHidden/>
    <w:unhideWhenUsed/>
    <w:rsid w:val="001029A4"/>
  </w:style>
  <w:style w:type="numbering" w:customStyle="1" w:styleId="NoList2216">
    <w:name w:val="No List2216"/>
    <w:next w:val="a5"/>
    <w:uiPriority w:val="99"/>
    <w:semiHidden/>
    <w:unhideWhenUsed/>
    <w:rsid w:val="001029A4"/>
  </w:style>
  <w:style w:type="numbering" w:customStyle="1" w:styleId="NoList3216">
    <w:name w:val="No List3216"/>
    <w:next w:val="a5"/>
    <w:uiPriority w:val="99"/>
    <w:semiHidden/>
    <w:unhideWhenUsed/>
    <w:rsid w:val="001029A4"/>
  </w:style>
  <w:style w:type="numbering" w:customStyle="1" w:styleId="NoList86">
    <w:name w:val="No List86"/>
    <w:next w:val="a5"/>
    <w:uiPriority w:val="99"/>
    <w:semiHidden/>
    <w:unhideWhenUsed/>
    <w:rsid w:val="001029A4"/>
  </w:style>
  <w:style w:type="numbering" w:customStyle="1" w:styleId="NoList133">
    <w:name w:val="No List133"/>
    <w:next w:val="a5"/>
    <w:uiPriority w:val="99"/>
    <w:semiHidden/>
    <w:unhideWhenUsed/>
    <w:rsid w:val="001029A4"/>
  </w:style>
  <w:style w:type="numbering" w:customStyle="1" w:styleId="NoList233">
    <w:name w:val="No List233"/>
    <w:next w:val="a5"/>
    <w:uiPriority w:val="99"/>
    <w:semiHidden/>
    <w:unhideWhenUsed/>
    <w:rsid w:val="001029A4"/>
  </w:style>
  <w:style w:type="numbering" w:customStyle="1" w:styleId="NoList333">
    <w:name w:val="No List333"/>
    <w:next w:val="a5"/>
    <w:uiPriority w:val="99"/>
    <w:semiHidden/>
    <w:unhideWhenUsed/>
    <w:rsid w:val="001029A4"/>
  </w:style>
  <w:style w:type="numbering" w:customStyle="1" w:styleId="NoList433">
    <w:name w:val="No List433"/>
    <w:next w:val="a5"/>
    <w:uiPriority w:val="99"/>
    <w:semiHidden/>
    <w:unhideWhenUsed/>
    <w:rsid w:val="001029A4"/>
  </w:style>
  <w:style w:type="numbering" w:customStyle="1" w:styleId="NoList523">
    <w:name w:val="No List523"/>
    <w:next w:val="a5"/>
    <w:uiPriority w:val="99"/>
    <w:semiHidden/>
    <w:unhideWhenUsed/>
    <w:rsid w:val="001029A4"/>
  </w:style>
  <w:style w:type="numbering" w:customStyle="1" w:styleId="NoList623">
    <w:name w:val="No List623"/>
    <w:next w:val="a5"/>
    <w:uiPriority w:val="99"/>
    <w:semiHidden/>
    <w:unhideWhenUsed/>
    <w:rsid w:val="001029A4"/>
  </w:style>
  <w:style w:type="numbering" w:customStyle="1" w:styleId="NoList723">
    <w:name w:val="No List723"/>
    <w:next w:val="a5"/>
    <w:uiPriority w:val="99"/>
    <w:semiHidden/>
    <w:unhideWhenUsed/>
    <w:rsid w:val="001029A4"/>
  </w:style>
  <w:style w:type="numbering" w:customStyle="1" w:styleId="NoList816">
    <w:name w:val="No List816"/>
    <w:next w:val="a5"/>
    <w:uiPriority w:val="99"/>
    <w:semiHidden/>
    <w:unhideWhenUsed/>
    <w:rsid w:val="001029A4"/>
  </w:style>
  <w:style w:type="numbering" w:customStyle="1" w:styleId="NoList96">
    <w:name w:val="No List96"/>
    <w:next w:val="a5"/>
    <w:uiPriority w:val="99"/>
    <w:semiHidden/>
    <w:unhideWhenUsed/>
    <w:rsid w:val="001029A4"/>
  </w:style>
  <w:style w:type="numbering" w:customStyle="1" w:styleId="NoList1123">
    <w:name w:val="No List1123"/>
    <w:next w:val="a5"/>
    <w:uiPriority w:val="99"/>
    <w:semiHidden/>
    <w:unhideWhenUsed/>
    <w:rsid w:val="001029A4"/>
  </w:style>
  <w:style w:type="numbering" w:customStyle="1" w:styleId="NoList2123">
    <w:name w:val="No List2123"/>
    <w:next w:val="a5"/>
    <w:uiPriority w:val="99"/>
    <w:semiHidden/>
    <w:unhideWhenUsed/>
    <w:rsid w:val="001029A4"/>
  </w:style>
  <w:style w:type="numbering" w:customStyle="1" w:styleId="NoList3123">
    <w:name w:val="No List3123"/>
    <w:next w:val="a5"/>
    <w:uiPriority w:val="99"/>
    <w:semiHidden/>
    <w:unhideWhenUsed/>
    <w:rsid w:val="001029A4"/>
  </w:style>
  <w:style w:type="numbering" w:customStyle="1" w:styleId="NoList4123">
    <w:name w:val="No List4123"/>
    <w:next w:val="a5"/>
    <w:uiPriority w:val="99"/>
    <w:semiHidden/>
    <w:unhideWhenUsed/>
    <w:rsid w:val="001029A4"/>
  </w:style>
  <w:style w:type="numbering" w:customStyle="1" w:styleId="NoList5113">
    <w:name w:val="No List5113"/>
    <w:next w:val="a5"/>
    <w:uiPriority w:val="99"/>
    <w:semiHidden/>
    <w:unhideWhenUsed/>
    <w:rsid w:val="001029A4"/>
  </w:style>
  <w:style w:type="numbering" w:customStyle="1" w:styleId="NoList6113">
    <w:name w:val="No List6113"/>
    <w:next w:val="a5"/>
    <w:uiPriority w:val="99"/>
    <w:semiHidden/>
    <w:unhideWhenUsed/>
    <w:rsid w:val="001029A4"/>
  </w:style>
  <w:style w:type="numbering" w:customStyle="1" w:styleId="NoList7113">
    <w:name w:val="No List7113"/>
    <w:next w:val="a5"/>
    <w:uiPriority w:val="99"/>
    <w:semiHidden/>
    <w:unhideWhenUsed/>
    <w:rsid w:val="001029A4"/>
  </w:style>
  <w:style w:type="numbering" w:customStyle="1" w:styleId="NoList8113">
    <w:name w:val="No List8113"/>
    <w:next w:val="a5"/>
    <w:uiPriority w:val="99"/>
    <w:semiHidden/>
    <w:unhideWhenUsed/>
    <w:rsid w:val="001029A4"/>
  </w:style>
  <w:style w:type="numbering" w:customStyle="1" w:styleId="NoList915">
    <w:name w:val="No List915"/>
    <w:next w:val="a5"/>
    <w:uiPriority w:val="99"/>
    <w:semiHidden/>
    <w:unhideWhenUsed/>
    <w:rsid w:val="001029A4"/>
  </w:style>
  <w:style w:type="numbering" w:customStyle="1" w:styleId="LFO197">
    <w:name w:val="LFO197"/>
    <w:basedOn w:val="a5"/>
    <w:rsid w:val="001029A4"/>
  </w:style>
  <w:style w:type="numbering" w:customStyle="1" w:styleId="NoList105">
    <w:name w:val="No List105"/>
    <w:next w:val="a5"/>
    <w:uiPriority w:val="99"/>
    <w:semiHidden/>
    <w:unhideWhenUsed/>
    <w:rsid w:val="001029A4"/>
  </w:style>
  <w:style w:type="numbering" w:customStyle="1" w:styleId="LFO1915">
    <w:name w:val="LFO1915"/>
    <w:basedOn w:val="a5"/>
    <w:rsid w:val="001029A4"/>
  </w:style>
  <w:style w:type="numbering" w:customStyle="1" w:styleId="NoList1223">
    <w:name w:val="No List1223"/>
    <w:next w:val="a5"/>
    <w:uiPriority w:val="99"/>
    <w:semiHidden/>
    <w:rsid w:val="001029A4"/>
  </w:style>
  <w:style w:type="numbering" w:customStyle="1" w:styleId="NoList11123">
    <w:name w:val="No List11123"/>
    <w:next w:val="a5"/>
    <w:uiPriority w:val="99"/>
    <w:semiHidden/>
    <w:unhideWhenUsed/>
    <w:rsid w:val="001029A4"/>
  </w:style>
  <w:style w:type="numbering" w:customStyle="1" w:styleId="1230">
    <w:name w:val="无列表123"/>
    <w:next w:val="a5"/>
    <w:semiHidden/>
    <w:rsid w:val="001029A4"/>
  </w:style>
  <w:style w:type="numbering" w:customStyle="1" w:styleId="1231">
    <w:name w:val="リストなし123"/>
    <w:next w:val="a5"/>
    <w:uiPriority w:val="99"/>
    <w:semiHidden/>
    <w:unhideWhenUsed/>
    <w:rsid w:val="001029A4"/>
  </w:style>
  <w:style w:type="numbering" w:customStyle="1" w:styleId="11230">
    <w:name w:val="无列表1123"/>
    <w:next w:val="a5"/>
    <w:semiHidden/>
    <w:rsid w:val="001029A4"/>
  </w:style>
  <w:style w:type="numbering" w:customStyle="1" w:styleId="11133">
    <w:name w:val="リストなし1113"/>
    <w:next w:val="a5"/>
    <w:uiPriority w:val="99"/>
    <w:semiHidden/>
    <w:unhideWhenUsed/>
    <w:rsid w:val="001029A4"/>
  </w:style>
  <w:style w:type="numbering" w:customStyle="1" w:styleId="NoList2223">
    <w:name w:val="No List2223"/>
    <w:next w:val="a5"/>
    <w:uiPriority w:val="99"/>
    <w:semiHidden/>
    <w:unhideWhenUsed/>
    <w:rsid w:val="001029A4"/>
  </w:style>
  <w:style w:type="numbering" w:customStyle="1" w:styleId="NoList3223">
    <w:name w:val="No List3223"/>
    <w:next w:val="a5"/>
    <w:uiPriority w:val="99"/>
    <w:semiHidden/>
    <w:unhideWhenUsed/>
    <w:rsid w:val="001029A4"/>
  </w:style>
  <w:style w:type="numbering" w:customStyle="1" w:styleId="NoList4213">
    <w:name w:val="No List4213"/>
    <w:next w:val="a5"/>
    <w:uiPriority w:val="99"/>
    <w:semiHidden/>
    <w:unhideWhenUsed/>
    <w:rsid w:val="001029A4"/>
  </w:style>
  <w:style w:type="numbering" w:customStyle="1" w:styleId="NoList21113">
    <w:name w:val="No List21113"/>
    <w:next w:val="a5"/>
    <w:uiPriority w:val="99"/>
    <w:semiHidden/>
    <w:unhideWhenUsed/>
    <w:rsid w:val="001029A4"/>
  </w:style>
  <w:style w:type="numbering" w:customStyle="1" w:styleId="NoList31113">
    <w:name w:val="No List31113"/>
    <w:next w:val="a5"/>
    <w:uiPriority w:val="99"/>
    <w:semiHidden/>
    <w:unhideWhenUsed/>
    <w:rsid w:val="001029A4"/>
  </w:style>
  <w:style w:type="numbering" w:customStyle="1" w:styleId="NoList41113">
    <w:name w:val="No List41113"/>
    <w:next w:val="a5"/>
    <w:uiPriority w:val="99"/>
    <w:semiHidden/>
    <w:unhideWhenUsed/>
    <w:rsid w:val="001029A4"/>
  </w:style>
  <w:style w:type="numbering" w:customStyle="1" w:styleId="11113">
    <w:name w:val="无列表11113"/>
    <w:next w:val="a5"/>
    <w:semiHidden/>
    <w:rsid w:val="001029A4"/>
  </w:style>
  <w:style w:type="numbering" w:customStyle="1" w:styleId="NoList111113">
    <w:name w:val="No List111113"/>
    <w:next w:val="a5"/>
    <w:uiPriority w:val="99"/>
    <w:semiHidden/>
    <w:unhideWhenUsed/>
    <w:rsid w:val="001029A4"/>
  </w:style>
  <w:style w:type="numbering" w:customStyle="1" w:styleId="NoList12113">
    <w:name w:val="No List12113"/>
    <w:next w:val="a5"/>
    <w:uiPriority w:val="99"/>
    <w:semiHidden/>
    <w:unhideWhenUsed/>
    <w:rsid w:val="001029A4"/>
  </w:style>
  <w:style w:type="numbering" w:customStyle="1" w:styleId="NoList22113">
    <w:name w:val="No List22113"/>
    <w:next w:val="a5"/>
    <w:uiPriority w:val="99"/>
    <w:semiHidden/>
    <w:unhideWhenUsed/>
    <w:rsid w:val="001029A4"/>
  </w:style>
  <w:style w:type="numbering" w:customStyle="1" w:styleId="NoList32113">
    <w:name w:val="No List32113"/>
    <w:next w:val="a5"/>
    <w:uiPriority w:val="99"/>
    <w:semiHidden/>
    <w:unhideWhenUsed/>
    <w:rsid w:val="001029A4"/>
  </w:style>
  <w:style w:type="numbering" w:customStyle="1" w:styleId="NoList143">
    <w:name w:val="No List143"/>
    <w:next w:val="a5"/>
    <w:uiPriority w:val="99"/>
    <w:semiHidden/>
    <w:unhideWhenUsed/>
    <w:rsid w:val="001029A4"/>
  </w:style>
  <w:style w:type="numbering" w:customStyle="1" w:styleId="NoList153">
    <w:name w:val="No List153"/>
    <w:next w:val="a5"/>
    <w:uiPriority w:val="99"/>
    <w:semiHidden/>
    <w:unhideWhenUsed/>
    <w:rsid w:val="001029A4"/>
  </w:style>
  <w:style w:type="numbering" w:customStyle="1" w:styleId="NoList243">
    <w:name w:val="No List243"/>
    <w:next w:val="a5"/>
    <w:uiPriority w:val="99"/>
    <w:semiHidden/>
    <w:unhideWhenUsed/>
    <w:rsid w:val="001029A4"/>
  </w:style>
  <w:style w:type="numbering" w:customStyle="1" w:styleId="NoList343">
    <w:name w:val="No List343"/>
    <w:next w:val="a5"/>
    <w:uiPriority w:val="99"/>
    <w:semiHidden/>
    <w:unhideWhenUsed/>
    <w:rsid w:val="001029A4"/>
  </w:style>
  <w:style w:type="numbering" w:customStyle="1" w:styleId="NoList443">
    <w:name w:val="No List443"/>
    <w:next w:val="a5"/>
    <w:uiPriority w:val="99"/>
    <w:semiHidden/>
    <w:unhideWhenUsed/>
    <w:rsid w:val="001029A4"/>
  </w:style>
  <w:style w:type="numbering" w:customStyle="1" w:styleId="NoList533">
    <w:name w:val="No List533"/>
    <w:next w:val="a5"/>
    <w:uiPriority w:val="99"/>
    <w:semiHidden/>
    <w:unhideWhenUsed/>
    <w:rsid w:val="001029A4"/>
  </w:style>
  <w:style w:type="numbering" w:customStyle="1" w:styleId="NoList633">
    <w:name w:val="No List633"/>
    <w:next w:val="a5"/>
    <w:uiPriority w:val="99"/>
    <w:semiHidden/>
    <w:unhideWhenUsed/>
    <w:rsid w:val="001029A4"/>
  </w:style>
  <w:style w:type="numbering" w:customStyle="1" w:styleId="NoList733">
    <w:name w:val="No List733"/>
    <w:next w:val="a5"/>
    <w:uiPriority w:val="99"/>
    <w:semiHidden/>
    <w:unhideWhenUsed/>
    <w:rsid w:val="001029A4"/>
  </w:style>
  <w:style w:type="numbering" w:customStyle="1" w:styleId="NoList823">
    <w:name w:val="No List823"/>
    <w:next w:val="a5"/>
    <w:uiPriority w:val="99"/>
    <w:semiHidden/>
    <w:unhideWhenUsed/>
    <w:rsid w:val="001029A4"/>
  </w:style>
  <w:style w:type="numbering" w:customStyle="1" w:styleId="NoList923">
    <w:name w:val="No List923"/>
    <w:next w:val="a5"/>
    <w:uiPriority w:val="99"/>
    <w:semiHidden/>
    <w:unhideWhenUsed/>
    <w:rsid w:val="001029A4"/>
  </w:style>
  <w:style w:type="numbering" w:customStyle="1" w:styleId="NoList1133">
    <w:name w:val="No List1133"/>
    <w:next w:val="a5"/>
    <w:uiPriority w:val="99"/>
    <w:semiHidden/>
    <w:unhideWhenUsed/>
    <w:rsid w:val="001029A4"/>
  </w:style>
  <w:style w:type="numbering" w:customStyle="1" w:styleId="NoList2133">
    <w:name w:val="No List2133"/>
    <w:next w:val="a5"/>
    <w:uiPriority w:val="99"/>
    <w:semiHidden/>
    <w:unhideWhenUsed/>
    <w:rsid w:val="001029A4"/>
  </w:style>
  <w:style w:type="numbering" w:customStyle="1" w:styleId="NoList3133">
    <w:name w:val="No List3133"/>
    <w:next w:val="a5"/>
    <w:uiPriority w:val="99"/>
    <w:semiHidden/>
    <w:unhideWhenUsed/>
    <w:rsid w:val="001029A4"/>
  </w:style>
  <w:style w:type="numbering" w:customStyle="1" w:styleId="NoList4133">
    <w:name w:val="No List4133"/>
    <w:next w:val="a5"/>
    <w:uiPriority w:val="99"/>
    <w:semiHidden/>
    <w:unhideWhenUsed/>
    <w:rsid w:val="001029A4"/>
  </w:style>
  <w:style w:type="numbering" w:customStyle="1" w:styleId="NoList5123">
    <w:name w:val="No List5123"/>
    <w:next w:val="a5"/>
    <w:uiPriority w:val="99"/>
    <w:semiHidden/>
    <w:unhideWhenUsed/>
    <w:rsid w:val="001029A4"/>
  </w:style>
  <w:style w:type="numbering" w:customStyle="1" w:styleId="NoList6123">
    <w:name w:val="No List6123"/>
    <w:next w:val="a5"/>
    <w:uiPriority w:val="99"/>
    <w:semiHidden/>
    <w:unhideWhenUsed/>
    <w:rsid w:val="001029A4"/>
  </w:style>
  <w:style w:type="numbering" w:customStyle="1" w:styleId="NoList7123">
    <w:name w:val="No List7123"/>
    <w:next w:val="a5"/>
    <w:uiPriority w:val="99"/>
    <w:semiHidden/>
    <w:unhideWhenUsed/>
    <w:rsid w:val="001029A4"/>
  </w:style>
  <w:style w:type="numbering" w:customStyle="1" w:styleId="NoList8123">
    <w:name w:val="No List8123"/>
    <w:next w:val="a5"/>
    <w:uiPriority w:val="99"/>
    <w:semiHidden/>
    <w:unhideWhenUsed/>
    <w:rsid w:val="001029A4"/>
  </w:style>
  <w:style w:type="numbering" w:customStyle="1" w:styleId="NoList9113">
    <w:name w:val="No List9113"/>
    <w:next w:val="a5"/>
    <w:uiPriority w:val="99"/>
    <w:semiHidden/>
    <w:unhideWhenUsed/>
    <w:rsid w:val="001029A4"/>
  </w:style>
  <w:style w:type="numbering" w:customStyle="1" w:styleId="LFO1923">
    <w:name w:val="LFO1923"/>
    <w:basedOn w:val="a5"/>
    <w:rsid w:val="001029A4"/>
  </w:style>
  <w:style w:type="numbering" w:customStyle="1" w:styleId="NoList1013">
    <w:name w:val="No List1013"/>
    <w:next w:val="a5"/>
    <w:uiPriority w:val="99"/>
    <w:semiHidden/>
    <w:unhideWhenUsed/>
    <w:rsid w:val="001029A4"/>
  </w:style>
  <w:style w:type="numbering" w:customStyle="1" w:styleId="LFO19113">
    <w:name w:val="LFO19113"/>
    <w:basedOn w:val="a5"/>
    <w:rsid w:val="001029A4"/>
  </w:style>
  <w:style w:type="numbering" w:customStyle="1" w:styleId="NoList1233">
    <w:name w:val="No List1233"/>
    <w:next w:val="a5"/>
    <w:uiPriority w:val="99"/>
    <w:semiHidden/>
    <w:rsid w:val="001029A4"/>
  </w:style>
  <w:style w:type="numbering" w:customStyle="1" w:styleId="NoList11133">
    <w:name w:val="No List11133"/>
    <w:next w:val="a5"/>
    <w:uiPriority w:val="99"/>
    <w:semiHidden/>
    <w:unhideWhenUsed/>
    <w:rsid w:val="001029A4"/>
  </w:style>
  <w:style w:type="numbering" w:customStyle="1" w:styleId="1330">
    <w:name w:val="无列表133"/>
    <w:next w:val="a5"/>
    <w:semiHidden/>
    <w:rsid w:val="001029A4"/>
  </w:style>
  <w:style w:type="numbering" w:customStyle="1" w:styleId="1331">
    <w:name w:val="リストなし133"/>
    <w:next w:val="a5"/>
    <w:uiPriority w:val="99"/>
    <w:semiHidden/>
    <w:unhideWhenUsed/>
    <w:rsid w:val="001029A4"/>
  </w:style>
  <w:style w:type="numbering" w:customStyle="1" w:styleId="11330">
    <w:name w:val="无列表1133"/>
    <w:next w:val="a5"/>
    <w:semiHidden/>
    <w:rsid w:val="001029A4"/>
  </w:style>
  <w:style w:type="numbering" w:customStyle="1" w:styleId="11231">
    <w:name w:val="リストなし1123"/>
    <w:next w:val="a5"/>
    <w:uiPriority w:val="99"/>
    <w:semiHidden/>
    <w:unhideWhenUsed/>
    <w:rsid w:val="001029A4"/>
  </w:style>
  <w:style w:type="numbering" w:customStyle="1" w:styleId="NoList2233">
    <w:name w:val="No List2233"/>
    <w:next w:val="a5"/>
    <w:uiPriority w:val="99"/>
    <w:semiHidden/>
    <w:unhideWhenUsed/>
    <w:rsid w:val="001029A4"/>
  </w:style>
  <w:style w:type="numbering" w:customStyle="1" w:styleId="NoList3233">
    <w:name w:val="No List3233"/>
    <w:next w:val="a5"/>
    <w:uiPriority w:val="99"/>
    <w:semiHidden/>
    <w:unhideWhenUsed/>
    <w:rsid w:val="001029A4"/>
  </w:style>
  <w:style w:type="numbering" w:customStyle="1" w:styleId="NoList4223">
    <w:name w:val="No List4223"/>
    <w:next w:val="a5"/>
    <w:uiPriority w:val="99"/>
    <w:semiHidden/>
    <w:unhideWhenUsed/>
    <w:rsid w:val="001029A4"/>
  </w:style>
  <w:style w:type="numbering" w:customStyle="1" w:styleId="NoList21123">
    <w:name w:val="No List21123"/>
    <w:next w:val="a5"/>
    <w:uiPriority w:val="99"/>
    <w:semiHidden/>
    <w:unhideWhenUsed/>
    <w:rsid w:val="001029A4"/>
  </w:style>
  <w:style w:type="numbering" w:customStyle="1" w:styleId="NoList31123">
    <w:name w:val="No List31123"/>
    <w:next w:val="a5"/>
    <w:uiPriority w:val="99"/>
    <w:semiHidden/>
    <w:unhideWhenUsed/>
    <w:rsid w:val="001029A4"/>
  </w:style>
  <w:style w:type="numbering" w:customStyle="1" w:styleId="NoList41123">
    <w:name w:val="No List41123"/>
    <w:next w:val="a5"/>
    <w:uiPriority w:val="99"/>
    <w:semiHidden/>
    <w:unhideWhenUsed/>
    <w:rsid w:val="001029A4"/>
  </w:style>
  <w:style w:type="numbering" w:customStyle="1" w:styleId="111230">
    <w:name w:val="无列表11123"/>
    <w:next w:val="a5"/>
    <w:semiHidden/>
    <w:rsid w:val="001029A4"/>
  </w:style>
  <w:style w:type="numbering" w:customStyle="1" w:styleId="NoList111123">
    <w:name w:val="No List111123"/>
    <w:next w:val="a5"/>
    <w:uiPriority w:val="99"/>
    <w:semiHidden/>
    <w:unhideWhenUsed/>
    <w:rsid w:val="001029A4"/>
  </w:style>
  <w:style w:type="numbering" w:customStyle="1" w:styleId="NoList12123">
    <w:name w:val="No List12123"/>
    <w:next w:val="a5"/>
    <w:uiPriority w:val="99"/>
    <w:semiHidden/>
    <w:unhideWhenUsed/>
    <w:rsid w:val="001029A4"/>
  </w:style>
  <w:style w:type="numbering" w:customStyle="1" w:styleId="NoList22123">
    <w:name w:val="No List22123"/>
    <w:next w:val="a5"/>
    <w:uiPriority w:val="99"/>
    <w:semiHidden/>
    <w:unhideWhenUsed/>
    <w:rsid w:val="001029A4"/>
  </w:style>
  <w:style w:type="numbering" w:customStyle="1" w:styleId="NoList32123">
    <w:name w:val="No List32123"/>
    <w:next w:val="a5"/>
    <w:uiPriority w:val="99"/>
    <w:semiHidden/>
    <w:unhideWhenUsed/>
    <w:rsid w:val="001029A4"/>
  </w:style>
  <w:style w:type="numbering" w:customStyle="1" w:styleId="NoList163">
    <w:name w:val="No List163"/>
    <w:next w:val="a5"/>
    <w:uiPriority w:val="99"/>
    <w:semiHidden/>
    <w:unhideWhenUsed/>
    <w:rsid w:val="001029A4"/>
  </w:style>
  <w:style w:type="numbering" w:customStyle="1" w:styleId="NoList173">
    <w:name w:val="No List173"/>
    <w:next w:val="a5"/>
    <w:uiPriority w:val="99"/>
    <w:semiHidden/>
    <w:unhideWhenUsed/>
    <w:rsid w:val="001029A4"/>
  </w:style>
  <w:style w:type="numbering" w:customStyle="1" w:styleId="NoList253">
    <w:name w:val="No List253"/>
    <w:next w:val="a5"/>
    <w:uiPriority w:val="99"/>
    <w:semiHidden/>
    <w:unhideWhenUsed/>
    <w:rsid w:val="001029A4"/>
  </w:style>
  <w:style w:type="numbering" w:customStyle="1" w:styleId="NoList353">
    <w:name w:val="No List353"/>
    <w:next w:val="a5"/>
    <w:uiPriority w:val="99"/>
    <w:semiHidden/>
    <w:unhideWhenUsed/>
    <w:rsid w:val="001029A4"/>
  </w:style>
  <w:style w:type="numbering" w:customStyle="1" w:styleId="NoList453">
    <w:name w:val="No List453"/>
    <w:next w:val="a5"/>
    <w:uiPriority w:val="99"/>
    <w:semiHidden/>
    <w:unhideWhenUsed/>
    <w:rsid w:val="001029A4"/>
  </w:style>
  <w:style w:type="numbering" w:customStyle="1" w:styleId="NoList543">
    <w:name w:val="No List543"/>
    <w:next w:val="a5"/>
    <w:uiPriority w:val="99"/>
    <w:semiHidden/>
    <w:unhideWhenUsed/>
    <w:rsid w:val="001029A4"/>
  </w:style>
  <w:style w:type="numbering" w:customStyle="1" w:styleId="NoList643">
    <w:name w:val="No List643"/>
    <w:next w:val="a5"/>
    <w:uiPriority w:val="99"/>
    <w:semiHidden/>
    <w:unhideWhenUsed/>
    <w:rsid w:val="001029A4"/>
  </w:style>
  <w:style w:type="numbering" w:customStyle="1" w:styleId="NoList743">
    <w:name w:val="No List743"/>
    <w:next w:val="a5"/>
    <w:uiPriority w:val="99"/>
    <w:semiHidden/>
    <w:unhideWhenUsed/>
    <w:rsid w:val="001029A4"/>
  </w:style>
  <w:style w:type="numbering" w:customStyle="1" w:styleId="NoList833">
    <w:name w:val="No List833"/>
    <w:next w:val="a5"/>
    <w:uiPriority w:val="99"/>
    <w:semiHidden/>
    <w:unhideWhenUsed/>
    <w:rsid w:val="001029A4"/>
  </w:style>
  <w:style w:type="numbering" w:customStyle="1" w:styleId="NoList933">
    <w:name w:val="No List933"/>
    <w:next w:val="a5"/>
    <w:uiPriority w:val="99"/>
    <w:semiHidden/>
    <w:unhideWhenUsed/>
    <w:rsid w:val="001029A4"/>
  </w:style>
  <w:style w:type="numbering" w:customStyle="1" w:styleId="NoList1143">
    <w:name w:val="No List1143"/>
    <w:next w:val="a5"/>
    <w:uiPriority w:val="99"/>
    <w:semiHidden/>
    <w:unhideWhenUsed/>
    <w:rsid w:val="001029A4"/>
  </w:style>
  <w:style w:type="numbering" w:customStyle="1" w:styleId="NoList2143">
    <w:name w:val="No List2143"/>
    <w:next w:val="a5"/>
    <w:uiPriority w:val="99"/>
    <w:semiHidden/>
    <w:unhideWhenUsed/>
    <w:rsid w:val="001029A4"/>
  </w:style>
  <w:style w:type="numbering" w:customStyle="1" w:styleId="NoList3143">
    <w:name w:val="No List3143"/>
    <w:next w:val="a5"/>
    <w:uiPriority w:val="99"/>
    <w:semiHidden/>
    <w:unhideWhenUsed/>
    <w:rsid w:val="001029A4"/>
  </w:style>
  <w:style w:type="numbering" w:customStyle="1" w:styleId="NoList4143">
    <w:name w:val="No List4143"/>
    <w:next w:val="a5"/>
    <w:uiPriority w:val="99"/>
    <w:semiHidden/>
    <w:unhideWhenUsed/>
    <w:rsid w:val="001029A4"/>
  </w:style>
  <w:style w:type="numbering" w:customStyle="1" w:styleId="NoList5133">
    <w:name w:val="No List5133"/>
    <w:next w:val="a5"/>
    <w:uiPriority w:val="99"/>
    <w:semiHidden/>
    <w:unhideWhenUsed/>
    <w:rsid w:val="001029A4"/>
  </w:style>
  <w:style w:type="numbering" w:customStyle="1" w:styleId="NoList6133">
    <w:name w:val="No List6133"/>
    <w:next w:val="a5"/>
    <w:uiPriority w:val="99"/>
    <w:semiHidden/>
    <w:unhideWhenUsed/>
    <w:rsid w:val="001029A4"/>
  </w:style>
  <w:style w:type="numbering" w:customStyle="1" w:styleId="NoList7133">
    <w:name w:val="No List7133"/>
    <w:next w:val="a5"/>
    <w:uiPriority w:val="99"/>
    <w:semiHidden/>
    <w:unhideWhenUsed/>
    <w:rsid w:val="001029A4"/>
  </w:style>
  <w:style w:type="numbering" w:customStyle="1" w:styleId="NoList8133">
    <w:name w:val="No List8133"/>
    <w:next w:val="a5"/>
    <w:uiPriority w:val="99"/>
    <w:semiHidden/>
    <w:unhideWhenUsed/>
    <w:rsid w:val="001029A4"/>
  </w:style>
  <w:style w:type="numbering" w:customStyle="1" w:styleId="NoList9123">
    <w:name w:val="No List9123"/>
    <w:next w:val="a5"/>
    <w:uiPriority w:val="99"/>
    <w:semiHidden/>
    <w:unhideWhenUsed/>
    <w:rsid w:val="001029A4"/>
  </w:style>
  <w:style w:type="numbering" w:customStyle="1" w:styleId="LFO1933">
    <w:name w:val="LFO1933"/>
    <w:basedOn w:val="a5"/>
    <w:rsid w:val="001029A4"/>
  </w:style>
  <w:style w:type="numbering" w:customStyle="1" w:styleId="NoList1023">
    <w:name w:val="No List1023"/>
    <w:next w:val="a5"/>
    <w:uiPriority w:val="99"/>
    <w:semiHidden/>
    <w:unhideWhenUsed/>
    <w:rsid w:val="001029A4"/>
  </w:style>
  <w:style w:type="numbering" w:customStyle="1" w:styleId="LFO19123">
    <w:name w:val="LFO19123"/>
    <w:basedOn w:val="a5"/>
    <w:rsid w:val="001029A4"/>
  </w:style>
  <w:style w:type="numbering" w:customStyle="1" w:styleId="NoList1243">
    <w:name w:val="No List1243"/>
    <w:next w:val="a5"/>
    <w:uiPriority w:val="99"/>
    <w:semiHidden/>
    <w:rsid w:val="001029A4"/>
  </w:style>
  <w:style w:type="numbering" w:customStyle="1" w:styleId="NoList11143">
    <w:name w:val="No List11143"/>
    <w:next w:val="a5"/>
    <w:uiPriority w:val="99"/>
    <w:semiHidden/>
    <w:unhideWhenUsed/>
    <w:rsid w:val="001029A4"/>
  </w:style>
  <w:style w:type="numbering" w:customStyle="1" w:styleId="1430">
    <w:name w:val="无列表143"/>
    <w:next w:val="a5"/>
    <w:semiHidden/>
    <w:rsid w:val="001029A4"/>
  </w:style>
  <w:style w:type="numbering" w:customStyle="1" w:styleId="1431">
    <w:name w:val="リストなし143"/>
    <w:next w:val="a5"/>
    <w:uiPriority w:val="99"/>
    <w:semiHidden/>
    <w:unhideWhenUsed/>
    <w:rsid w:val="001029A4"/>
  </w:style>
  <w:style w:type="numbering" w:customStyle="1" w:styleId="11430">
    <w:name w:val="无列表1143"/>
    <w:next w:val="a5"/>
    <w:semiHidden/>
    <w:rsid w:val="001029A4"/>
  </w:style>
  <w:style w:type="numbering" w:customStyle="1" w:styleId="11331">
    <w:name w:val="リストなし1133"/>
    <w:next w:val="a5"/>
    <w:uiPriority w:val="99"/>
    <w:semiHidden/>
    <w:unhideWhenUsed/>
    <w:rsid w:val="001029A4"/>
  </w:style>
  <w:style w:type="numbering" w:customStyle="1" w:styleId="NoList2243">
    <w:name w:val="No List2243"/>
    <w:next w:val="a5"/>
    <w:uiPriority w:val="99"/>
    <w:semiHidden/>
    <w:unhideWhenUsed/>
    <w:rsid w:val="001029A4"/>
  </w:style>
  <w:style w:type="numbering" w:customStyle="1" w:styleId="NoList3243">
    <w:name w:val="No List3243"/>
    <w:next w:val="a5"/>
    <w:uiPriority w:val="99"/>
    <w:semiHidden/>
    <w:unhideWhenUsed/>
    <w:rsid w:val="001029A4"/>
  </w:style>
  <w:style w:type="numbering" w:customStyle="1" w:styleId="NoList4233">
    <w:name w:val="No List4233"/>
    <w:next w:val="a5"/>
    <w:uiPriority w:val="99"/>
    <w:semiHidden/>
    <w:unhideWhenUsed/>
    <w:rsid w:val="001029A4"/>
  </w:style>
  <w:style w:type="numbering" w:customStyle="1" w:styleId="NoList21133">
    <w:name w:val="No List21133"/>
    <w:next w:val="a5"/>
    <w:uiPriority w:val="99"/>
    <w:semiHidden/>
    <w:unhideWhenUsed/>
    <w:rsid w:val="001029A4"/>
  </w:style>
  <w:style w:type="numbering" w:customStyle="1" w:styleId="NoList31133">
    <w:name w:val="No List31133"/>
    <w:next w:val="a5"/>
    <w:uiPriority w:val="99"/>
    <w:semiHidden/>
    <w:unhideWhenUsed/>
    <w:rsid w:val="001029A4"/>
  </w:style>
  <w:style w:type="numbering" w:customStyle="1" w:styleId="NoList41133">
    <w:name w:val="No List41133"/>
    <w:next w:val="a5"/>
    <w:uiPriority w:val="99"/>
    <w:semiHidden/>
    <w:unhideWhenUsed/>
    <w:rsid w:val="001029A4"/>
  </w:style>
  <w:style w:type="numbering" w:customStyle="1" w:styleId="111330">
    <w:name w:val="无列表11133"/>
    <w:next w:val="a5"/>
    <w:semiHidden/>
    <w:rsid w:val="001029A4"/>
  </w:style>
  <w:style w:type="numbering" w:customStyle="1" w:styleId="NoList111133">
    <w:name w:val="No List111133"/>
    <w:next w:val="a5"/>
    <w:uiPriority w:val="99"/>
    <w:semiHidden/>
    <w:unhideWhenUsed/>
    <w:rsid w:val="001029A4"/>
  </w:style>
  <w:style w:type="numbering" w:customStyle="1" w:styleId="NoList12133">
    <w:name w:val="No List12133"/>
    <w:next w:val="a5"/>
    <w:uiPriority w:val="99"/>
    <w:semiHidden/>
    <w:unhideWhenUsed/>
    <w:rsid w:val="001029A4"/>
  </w:style>
  <w:style w:type="numbering" w:customStyle="1" w:styleId="NoList22133">
    <w:name w:val="No List22133"/>
    <w:next w:val="a5"/>
    <w:uiPriority w:val="99"/>
    <w:semiHidden/>
    <w:unhideWhenUsed/>
    <w:rsid w:val="001029A4"/>
  </w:style>
  <w:style w:type="numbering" w:customStyle="1" w:styleId="NoList32133">
    <w:name w:val="No List32133"/>
    <w:next w:val="a5"/>
    <w:uiPriority w:val="99"/>
    <w:semiHidden/>
    <w:unhideWhenUsed/>
    <w:rsid w:val="001029A4"/>
  </w:style>
  <w:style w:type="numbering" w:customStyle="1" w:styleId="NoList191">
    <w:name w:val="No List191"/>
    <w:next w:val="a5"/>
    <w:uiPriority w:val="99"/>
    <w:semiHidden/>
    <w:unhideWhenUsed/>
    <w:rsid w:val="001029A4"/>
  </w:style>
  <w:style w:type="numbering" w:customStyle="1" w:styleId="324">
    <w:name w:val="无列表32"/>
    <w:next w:val="a5"/>
    <w:uiPriority w:val="99"/>
    <w:semiHidden/>
    <w:unhideWhenUsed/>
    <w:rsid w:val="001029A4"/>
  </w:style>
  <w:style w:type="table" w:customStyle="1" w:styleId="TableGrid652">
    <w:name w:val="Table Grid652"/>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未解決のメンション1"/>
    <w:uiPriority w:val="99"/>
    <w:semiHidden/>
    <w:unhideWhenUsed/>
    <w:rsid w:val="001029A4"/>
    <w:rPr>
      <w:color w:val="605E5C"/>
      <w:shd w:val="clear" w:color="auto" w:fill="E1DFDD"/>
    </w:rPr>
  </w:style>
  <w:style w:type="table" w:customStyle="1" w:styleId="TableGrid98">
    <w:name w:val="Table Grid9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1029A4"/>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1029A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1029A4"/>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1029A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1029A4"/>
  </w:style>
  <w:style w:type="table" w:customStyle="1" w:styleId="TableGrid21221">
    <w:name w:val="Table Grid2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1029A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1029A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1029A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1029A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1029A4"/>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1029A4"/>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1029A4"/>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1029A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1029A4"/>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1029A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1029A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1029A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1029A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1029A4"/>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1029A4"/>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029A4"/>
  </w:style>
  <w:style w:type="table" w:customStyle="1" w:styleId="TableGrid30">
    <w:name w:val="Table Grid30"/>
    <w:basedOn w:val="a4"/>
    <w:next w:val="aff4"/>
    <w:qFormat/>
    <w:rsid w:val="001029A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029A4"/>
  </w:style>
  <w:style w:type="numbering" w:customStyle="1" w:styleId="NoList210">
    <w:name w:val="No List210"/>
    <w:next w:val="a5"/>
    <w:uiPriority w:val="99"/>
    <w:semiHidden/>
    <w:unhideWhenUsed/>
    <w:rsid w:val="001029A4"/>
  </w:style>
  <w:style w:type="numbering" w:customStyle="1" w:styleId="NoList39">
    <w:name w:val="No List39"/>
    <w:next w:val="a5"/>
    <w:uiPriority w:val="99"/>
    <w:semiHidden/>
    <w:unhideWhenUsed/>
    <w:rsid w:val="001029A4"/>
  </w:style>
  <w:style w:type="numbering" w:customStyle="1" w:styleId="NoList49">
    <w:name w:val="No List49"/>
    <w:next w:val="a5"/>
    <w:uiPriority w:val="99"/>
    <w:semiHidden/>
    <w:unhideWhenUsed/>
    <w:rsid w:val="001029A4"/>
  </w:style>
  <w:style w:type="numbering" w:customStyle="1" w:styleId="NoList58">
    <w:name w:val="No List58"/>
    <w:next w:val="a5"/>
    <w:uiPriority w:val="99"/>
    <w:semiHidden/>
    <w:unhideWhenUsed/>
    <w:rsid w:val="001029A4"/>
  </w:style>
  <w:style w:type="numbering" w:customStyle="1" w:styleId="NoList1110">
    <w:name w:val="No List1110"/>
    <w:next w:val="a5"/>
    <w:uiPriority w:val="99"/>
    <w:semiHidden/>
    <w:unhideWhenUsed/>
    <w:rsid w:val="001029A4"/>
  </w:style>
  <w:style w:type="numbering" w:customStyle="1" w:styleId="NoList218">
    <w:name w:val="No List218"/>
    <w:next w:val="a5"/>
    <w:uiPriority w:val="99"/>
    <w:semiHidden/>
    <w:unhideWhenUsed/>
    <w:rsid w:val="001029A4"/>
  </w:style>
  <w:style w:type="numbering" w:customStyle="1" w:styleId="NoList318">
    <w:name w:val="No List318"/>
    <w:next w:val="a5"/>
    <w:uiPriority w:val="99"/>
    <w:semiHidden/>
    <w:unhideWhenUsed/>
    <w:rsid w:val="001029A4"/>
  </w:style>
  <w:style w:type="numbering" w:customStyle="1" w:styleId="NoList418">
    <w:name w:val="No List418"/>
    <w:next w:val="a5"/>
    <w:uiPriority w:val="99"/>
    <w:semiHidden/>
    <w:unhideWhenUsed/>
    <w:rsid w:val="001029A4"/>
  </w:style>
  <w:style w:type="numbering" w:customStyle="1" w:styleId="NoList68">
    <w:name w:val="No List68"/>
    <w:next w:val="a5"/>
    <w:uiPriority w:val="99"/>
    <w:semiHidden/>
    <w:unhideWhenUsed/>
    <w:rsid w:val="001029A4"/>
  </w:style>
  <w:style w:type="numbering" w:customStyle="1" w:styleId="181">
    <w:name w:val="无列表18"/>
    <w:next w:val="a5"/>
    <w:uiPriority w:val="99"/>
    <w:semiHidden/>
    <w:rsid w:val="001029A4"/>
  </w:style>
  <w:style w:type="numbering" w:customStyle="1" w:styleId="182">
    <w:name w:val="リストなし18"/>
    <w:next w:val="a5"/>
    <w:uiPriority w:val="99"/>
    <w:semiHidden/>
    <w:unhideWhenUsed/>
    <w:rsid w:val="001029A4"/>
  </w:style>
  <w:style w:type="numbering" w:customStyle="1" w:styleId="118">
    <w:name w:val="无列表118"/>
    <w:next w:val="a5"/>
    <w:semiHidden/>
    <w:rsid w:val="001029A4"/>
  </w:style>
  <w:style w:type="numbering" w:customStyle="1" w:styleId="1171">
    <w:name w:val="リストなし117"/>
    <w:next w:val="a5"/>
    <w:uiPriority w:val="99"/>
    <w:semiHidden/>
    <w:unhideWhenUsed/>
    <w:rsid w:val="001029A4"/>
  </w:style>
  <w:style w:type="numbering" w:customStyle="1" w:styleId="NoList1118">
    <w:name w:val="No List1118"/>
    <w:next w:val="a5"/>
    <w:uiPriority w:val="99"/>
    <w:semiHidden/>
    <w:unhideWhenUsed/>
    <w:rsid w:val="001029A4"/>
  </w:style>
  <w:style w:type="numbering" w:customStyle="1" w:styleId="NoList78">
    <w:name w:val="No List78"/>
    <w:next w:val="a5"/>
    <w:uiPriority w:val="99"/>
    <w:semiHidden/>
    <w:unhideWhenUsed/>
    <w:rsid w:val="001029A4"/>
  </w:style>
  <w:style w:type="numbering" w:customStyle="1" w:styleId="NoList128">
    <w:name w:val="No List128"/>
    <w:next w:val="a5"/>
    <w:uiPriority w:val="99"/>
    <w:semiHidden/>
    <w:unhideWhenUsed/>
    <w:rsid w:val="001029A4"/>
  </w:style>
  <w:style w:type="numbering" w:customStyle="1" w:styleId="NoList228">
    <w:name w:val="No List228"/>
    <w:next w:val="a5"/>
    <w:uiPriority w:val="99"/>
    <w:semiHidden/>
    <w:unhideWhenUsed/>
    <w:rsid w:val="001029A4"/>
  </w:style>
  <w:style w:type="numbering" w:customStyle="1" w:styleId="NoList328">
    <w:name w:val="No List328"/>
    <w:next w:val="a5"/>
    <w:uiPriority w:val="99"/>
    <w:semiHidden/>
    <w:unhideWhenUsed/>
    <w:rsid w:val="001029A4"/>
  </w:style>
  <w:style w:type="numbering" w:customStyle="1" w:styleId="NoList427">
    <w:name w:val="No List427"/>
    <w:next w:val="a5"/>
    <w:uiPriority w:val="99"/>
    <w:semiHidden/>
    <w:unhideWhenUsed/>
    <w:rsid w:val="001029A4"/>
  </w:style>
  <w:style w:type="numbering" w:customStyle="1" w:styleId="NoList517">
    <w:name w:val="No List517"/>
    <w:next w:val="a5"/>
    <w:uiPriority w:val="99"/>
    <w:semiHidden/>
    <w:unhideWhenUsed/>
    <w:rsid w:val="001029A4"/>
  </w:style>
  <w:style w:type="numbering" w:customStyle="1" w:styleId="NoList2117">
    <w:name w:val="No List2117"/>
    <w:next w:val="a5"/>
    <w:uiPriority w:val="99"/>
    <w:semiHidden/>
    <w:unhideWhenUsed/>
    <w:rsid w:val="001029A4"/>
  </w:style>
  <w:style w:type="numbering" w:customStyle="1" w:styleId="NoList3117">
    <w:name w:val="No List3117"/>
    <w:next w:val="a5"/>
    <w:uiPriority w:val="99"/>
    <w:semiHidden/>
    <w:unhideWhenUsed/>
    <w:rsid w:val="001029A4"/>
  </w:style>
  <w:style w:type="numbering" w:customStyle="1" w:styleId="NoList4117">
    <w:name w:val="No List4117"/>
    <w:next w:val="a5"/>
    <w:uiPriority w:val="99"/>
    <w:semiHidden/>
    <w:unhideWhenUsed/>
    <w:rsid w:val="001029A4"/>
  </w:style>
  <w:style w:type="numbering" w:customStyle="1" w:styleId="NoList617">
    <w:name w:val="No List617"/>
    <w:next w:val="a5"/>
    <w:uiPriority w:val="99"/>
    <w:semiHidden/>
    <w:unhideWhenUsed/>
    <w:rsid w:val="001029A4"/>
  </w:style>
  <w:style w:type="numbering" w:customStyle="1" w:styleId="1117">
    <w:name w:val="无列表1117"/>
    <w:next w:val="a5"/>
    <w:semiHidden/>
    <w:rsid w:val="001029A4"/>
  </w:style>
  <w:style w:type="numbering" w:customStyle="1" w:styleId="NoList11117">
    <w:name w:val="No List11117"/>
    <w:next w:val="a5"/>
    <w:uiPriority w:val="99"/>
    <w:semiHidden/>
    <w:unhideWhenUsed/>
    <w:rsid w:val="001029A4"/>
  </w:style>
  <w:style w:type="numbering" w:customStyle="1" w:styleId="NoList717">
    <w:name w:val="No List717"/>
    <w:next w:val="a5"/>
    <w:uiPriority w:val="99"/>
    <w:semiHidden/>
    <w:unhideWhenUsed/>
    <w:rsid w:val="001029A4"/>
  </w:style>
  <w:style w:type="numbering" w:customStyle="1" w:styleId="NoList1217">
    <w:name w:val="No List1217"/>
    <w:next w:val="a5"/>
    <w:uiPriority w:val="99"/>
    <w:semiHidden/>
    <w:unhideWhenUsed/>
    <w:rsid w:val="001029A4"/>
  </w:style>
  <w:style w:type="numbering" w:customStyle="1" w:styleId="NoList2217">
    <w:name w:val="No List2217"/>
    <w:next w:val="a5"/>
    <w:uiPriority w:val="99"/>
    <w:semiHidden/>
    <w:unhideWhenUsed/>
    <w:rsid w:val="001029A4"/>
  </w:style>
  <w:style w:type="numbering" w:customStyle="1" w:styleId="NoList3217">
    <w:name w:val="No List3217"/>
    <w:next w:val="a5"/>
    <w:uiPriority w:val="99"/>
    <w:semiHidden/>
    <w:unhideWhenUsed/>
    <w:rsid w:val="001029A4"/>
  </w:style>
  <w:style w:type="table" w:customStyle="1" w:styleId="TableGrid68">
    <w:name w:val="Table Grid68"/>
    <w:basedOn w:val="a4"/>
    <w:qFormat/>
    <w:rsid w:val="001029A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029A4"/>
  </w:style>
  <w:style w:type="numbering" w:customStyle="1" w:styleId="NoList134">
    <w:name w:val="No List134"/>
    <w:next w:val="a5"/>
    <w:uiPriority w:val="99"/>
    <w:semiHidden/>
    <w:unhideWhenUsed/>
    <w:rsid w:val="001029A4"/>
  </w:style>
  <w:style w:type="numbering" w:customStyle="1" w:styleId="NoList234">
    <w:name w:val="No List234"/>
    <w:next w:val="a5"/>
    <w:uiPriority w:val="99"/>
    <w:semiHidden/>
    <w:unhideWhenUsed/>
    <w:rsid w:val="001029A4"/>
  </w:style>
  <w:style w:type="numbering" w:customStyle="1" w:styleId="NoList334">
    <w:name w:val="No List334"/>
    <w:next w:val="a5"/>
    <w:uiPriority w:val="99"/>
    <w:semiHidden/>
    <w:unhideWhenUsed/>
    <w:rsid w:val="001029A4"/>
  </w:style>
  <w:style w:type="numbering" w:customStyle="1" w:styleId="NoList434">
    <w:name w:val="No List434"/>
    <w:next w:val="a5"/>
    <w:uiPriority w:val="99"/>
    <w:semiHidden/>
    <w:unhideWhenUsed/>
    <w:rsid w:val="001029A4"/>
  </w:style>
  <w:style w:type="numbering" w:customStyle="1" w:styleId="NoList524">
    <w:name w:val="No List524"/>
    <w:next w:val="a5"/>
    <w:uiPriority w:val="99"/>
    <w:semiHidden/>
    <w:unhideWhenUsed/>
    <w:rsid w:val="001029A4"/>
  </w:style>
  <w:style w:type="numbering" w:customStyle="1" w:styleId="NoList624">
    <w:name w:val="No List624"/>
    <w:next w:val="a5"/>
    <w:uiPriority w:val="99"/>
    <w:semiHidden/>
    <w:unhideWhenUsed/>
    <w:rsid w:val="001029A4"/>
  </w:style>
  <w:style w:type="numbering" w:customStyle="1" w:styleId="NoList724">
    <w:name w:val="No List724"/>
    <w:next w:val="a5"/>
    <w:uiPriority w:val="99"/>
    <w:semiHidden/>
    <w:unhideWhenUsed/>
    <w:rsid w:val="001029A4"/>
  </w:style>
  <w:style w:type="numbering" w:customStyle="1" w:styleId="NoList817">
    <w:name w:val="No List817"/>
    <w:next w:val="a5"/>
    <w:uiPriority w:val="99"/>
    <w:semiHidden/>
    <w:unhideWhenUsed/>
    <w:rsid w:val="001029A4"/>
  </w:style>
  <w:style w:type="numbering" w:customStyle="1" w:styleId="NoList97">
    <w:name w:val="No List97"/>
    <w:next w:val="a5"/>
    <w:uiPriority w:val="99"/>
    <w:semiHidden/>
    <w:unhideWhenUsed/>
    <w:rsid w:val="001029A4"/>
  </w:style>
  <w:style w:type="numbering" w:customStyle="1" w:styleId="NoList1124">
    <w:name w:val="No List1124"/>
    <w:next w:val="a5"/>
    <w:uiPriority w:val="99"/>
    <w:semiHidden/>
    <w:unhideWhenUsed/>
    <w:rsid w:val="001029A4"/>
  </w:style>
  <w:style w:type="numbering" w:customStyle="1" w:styleId="NoList2124">
    <w:name w:val="No List2124"/>
    <w:next w:val="a5"/>
    <w:uiPriority w:val="99"/>
    <w:semiHidden/>
    <w:unhideWhenUsed/>
    <w:rsid w:val="001029A4"/>
  </w:style>
  <w:style w:type="numbering" w:customStyle="1" w:styleId="NoList3124">
    <w:name w:val="No List3124"/>
    <w:next w:val="a5"/>
    <w:uiPriority w:val="99"/>
    <w:semiHidden/>
    <w:unhideWhenUsed/>
    <w:rsid w:val="001029A4"/>
  </w:style>
  <w:style w:type="numbering" w:customStyle="1" w:styleId="NoList4124">
    <w:name w:val="No List4124"/>
    <w:next w:val="a5"/>
    <w:uiPriority w:val="99"/>
    <w:semiHidden/>
    <w:unhideWhenUsed/>
    <w:rsid w:val="001029A4"/>
  </w:style>
  <w:style w:type="numbering" w:customStyle="1" w:styleId="NoList5114">
    <w:name w:val="No List5114"/>
    <w:next w:val="a5"/>
    <w:uiPriority w:val="99"/>
    <w:semiHidden/>
    <w:unhideWhenUsed/>
    <w:rsid w:val="001029A4"/>
  </w:style>
  <w:style w:type="numbering" w:customStyle="1" w:styleId="NoList6114">
    <w:name w:val="No List6114"/>
    <w:next w:val="a5"/>
    <w:uiPriority w:val="99"/>
    <w:semiHidden/>
    <w:unhideWhenUsed/>
    <w:rsid w:val="001029A4"/>
  </w:style>
  <w:style w:type="numbering" w:customStyle="1" w:styleId="NoList7114">
    <w:name w:val="No List7114"/>
    <w:next w:val="a5"/>
    <w:uiPriority w:val="99"/>
    <w:semiHidden/>
    <w:unhideWhenUsed/>
    <w:rsid w:val="001029A4"/>
  </w:style>
  <w:style w:type="numbering" w:customStyle="1" w:styleId="NoList8114">
    <w:name w:val="No List8114"/>
    <w:next w:val="a5"/>
    <w:uiPriority w:val="99"/>
    <w:semiHidden/>
    <w:unhideWhenUsed/>
    <w:rsid w:val="001029A4"/>
  </w:style>
  <w:style w:type="numbering" w:customStyle="1" w:styleId="NoList916">
    <w:name w:val="No List916"/>
    <w:next w:val="a5"/>
    <w:uiPriority w:val="99"/>
    <w:semiHidden/>
    <w:unhideWhenUsed/>
    <w:rsid w:val="001029A4"/>
  </w:style>
  <w:style w:type="numbering" w:customStyle="1" w:styleId="NoList106">
    <w:name w:val="No List106"/>
    <w:next w:val="a5"/>
    <w:uiPriority w:val="99"/>
    <w:semiHidden/>
    <w:unhideWhenUsed/>
    <w:rsid w:val="001029A4"/>
  </w:style>
  <w:style w:type="numbering" w:customStyle="1" w:styleId="LFO1916">
    <w:name w:val="LFO1916"/>
    <w:basedOn w:val="a5"/>
    <w:rsid w:val="001029A4"/>
  </w:style>
  <w:style w:type="numbering" w:customStyle="1" w:styleId="NoList1224">
    <w:name w:val="No List1224"/>
    <w:next w:val="a5"/>
    <w:uiPriority w:val="99"/>
    <w:semiHidden/>
    <w:rsid w:val="001029A4"/>
  </w:style>
  <w:style w:type="numbering" w:customStyle="1" w:styleId="NoList11124">
    <w:name w:val="No List11124"/>
    <w:next w:val="a5"/>
    <w:uiPriority w:val="99"/>
    <w:semiHidden/>
    <w:unhideWhenUsed/>
    <w:rsid w:val="001029A4"/>
  </w:style>
  <w:style w:type="numbering" w:customStyle="1" w:styleId="1240">
    <w:name w:val="无列表124"/>
    <w:next w:val="a5"/>
    <w:semiHidden/>
    <w:rsid w:val="001029A4"/>
  </w:style>
  <w:style w:type="numbering" w:customStyle="1" w:styleId="1241">
    <w:name w:val="リストなし124"/>
    <w:next w:val="a5"/>
    <w:uiPriority w:val="99"/>
    <w:semiHidden/>
    <w:unhideWhenUsed/>
    <w:rsid w:val="001029A4"/>
  </w:style>
  <w:style w:type="numbering" w:customStyle="1" w:styleId="1124">
    <w:name w:val="无列表1124"/>
    <w:next w:val="a5"/>
    <w:semiHidden/>
    <w:rsid w:val="001029A4"/>
  </w:style>
  <w:style w:type="numbering" w:customStyle="1" w:styleId="11140">
    <w:name w:val="リストなし1114"/>
    <w:next w:val="a5"/>
    <w:uiPriority w:val="99"/>
    <w:semiHidden/>
    <w:unhideWhenUsed/>
    <w:rsid w:val="001029A4"/>
  </w:style>
  <w:style w:type="numbering" w:customStyle="1" w:styleId="NoList2224">
    <w:name w:val="No List2224"/>
    <w:next w:val="a5"/>
    <w:uiPriority w:val="99"/>
    <w:semiHidden/>
    <w:unhideWhenUsed/>
    <w:rsid w:val="001029A4"/>
  </w:style>
  <w:style w:type="numbering" w:customStyle="1" w:styleId="NoList3224">
    <w:name w:val="No List3224"/>
    <w:next w:val="a5"/>
    <w:uiPriority w:val="99"/>
    <w:semiHidden/>
    <w:unhideWhenUsed/>
    <w:rsid w:val="001029A4"/>
  </w:style>
  <w:style w:type="numbering" w:customStyle="1" w:styleId="NoList4214">
    <w:name w:val="No List4214"/>
    <w:next w:val="a5"/>
    <w:uiPriority w:val="99"/>
    <w:semiHidden/>
    <w:unhideWhenUsed/>
    <w:rsid w:val="001029A4"/>
  </w:style>
  <w:style w:type="numbering" w:customStyle="1" w:styleId="NoList21114">
    <w:name w:val="No List21114"/>
    <w:next w:val="a5"/>
    <w:uiPriority w:val="99"/>
    <w:semiHidden/>
    <w:unhideWhenUsed/>
    <w:rsid w:val="001029A4"/>
  </w:style>
  <w:style w:type="numbering" w:customStyle="1" w:styleId="NoList31114">
    <w:name w:val="No List31114"/>
    <w:next w:val="a5"/>
    <w:uiPriority w:val="99"/>
    <w:semiHidden/>
    <w:unhideWhenUsed/>
    <w:rsid w:val="001029A4"/>
  </w:style>
  <w:style w:type="numbering" w:customStyle="1" w:styleId="NoList41114">
    <w:name w:val="No List41114"/>
    <w:next w:val="a5"/>
    <w:uiPriority w:val="99"/>
    <w:semiHidden/>
    <w:unhideWhenUsed/>
    <w:rsid w:val="001029A4"/>
  </w:style>
  <w:style w:type="numbering" w:customStyle="1" w:styleId="11114">
    <w:name w:val="无列表11114"/>
    <w:next w:val="a5"/>
    <w:semiHidden/>
    <w:rsid w:val="001029A4"/>
  </w:style>
  <w:style w:type="numbering" w:customStyle="1" w:styleId="NoList111114">
    <w:name w:val="No List111114"/>
    <w:next w:val="a5"/>
    <w:uiPriority w:val="99"/>
    <w:semiHidden/>
    <w:unhideWhenUsed/>
    <w:rsid w:val="001029A4"/>
  </w:style>
  <w:style w:type="numbering" w:customStyle="1" w:styleId="NoList12114">
    <w:name w:val="No List12114"/>
    <w:next w:val="a5"/>
    <w:uiPriority w:val="99"/>
    <w:semiHidden/>
    <w:unhideWhenUsed/>
    <w:rsid w:val="001029A4"/>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6266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6266A"/>
    <w:rPr>
      <w:rFonts w:ascii="Times New Roman" w:eastAsia="Malgun Gothic" w:hAnsi="Times New Roman"/>
      <w:lang w:val="en-GB" w:eastAsia="ja-JP"/>
    </w:rPr>
  </w:style>
  <w:style w:type="paragraph" w:customStyle="1" w:styleId="CharChar2">
    <w:name w:val="Char Char2"/>
    <w:semiHidden/>
    <w:qFormat/>
    <w:rsid w:val="00D6266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numbering" w:customStyle="1" w:styleId="NoList22114">
    <w:name w:val="No List22114"/>
    <w:next w:val="a5"/>
    <w:uiPriority w:val="99"/>
    <w:semiHidden/>
    <w:unhideWhenUsed/>
    <w:rsid w:val="00D6266A"/>
  </w:style>
  <w:style w:type="numbering" w:customStyle="1" w:styleId="NoList32114">
    <w:name w:val="No List32114"/>
    <w:next w:val="a5"/>
    <w:uiPriority w:val="99"/>
    <w:semiHidden/>
    <w:unhideWhenUsed/>
    <w:rsid w:val="00D6266A"/>
  </w:style>
  <w:style w:type="numbering" w:customStyle="1" w:styleId="NoList144">
    <w:name w:val="No List144"/>
    <w:next w:val="a5"/>
    <w:uiPriority w:val="99"/>
    <w:semiHidden/>
    <w:unhideWhenUsed/>
    <w:rsid w:val="00D6266A"/>
  </w:style>
  <w:style w:type="numbering" w:customStyle="1" w:styleId="NoList154">
    <w:name w:val="No List154"/>
    <w:next w:val="a5"/>
    <w:uiPriority w:val="99"/>
    <w:semiHidden/>
    <w:unhideWhenUsed/>
    <w:rsid w:val="00D626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A3EE0-0F6A-4C5F-9C38-2D558C15F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7</Pages>
  <Words>2269</Words>
  <Characters>12938</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9</cp:revision>
  <cp:lastPrinted>1899-12-31T23:00:00Z</cp:lastPrinted>
  <dcterms:created xsi:type="dcterms:W3CDTF">2024-05-07T02:50:00Z</dcterms:created>
  <dcterms:modified xsi:type="dcterms:W3CDTF">2024-05-11T07:50:00Z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(3)JWt6hce/tTVovVltpgaWCjpc1NPyCAJU12fswazlWYpeUiPRjyTwXvUiPb6dHtOSDKEs/cvA
Pbhyp+z6Ib4GS1DLVXC3UjaDgIrmYL9hzmcduUijpb7MFpS5uR2PPHalmOQLpYy6DgGOJswI
46v6280rvypawwmkrmFPBSnT2roOjGK59eL+3KLez5JnmtM/jV/HJyI9Rlo8nV6Xz10v1g2x
SbrKkOB+fmdSl+dTH2</vt:lpwstr>
  </property>
  <property fmtid="{D5CDD505-2E9C-101B-9397-08002B2CF9AE}" pid="22" name="_2015_ms_pID_7253431">
    <vt:lpwstr>EcImzrsWoaq+TAx7PUZZPsVeVm62AH14MWJj2GcHmITQF+yL+3MMwS
BaBPaaPxkG8SBNB3myIHQ2jo5IQAD5deLPCd1lCDa4SPVZe9Xpfd49g2j1P7tgTeeSCrv6gC
501SdmMwEY83au6dQ0RNkoxSmCM41QIDVpHx9MHd5Ik6InZTLl7d4B9gW2C6v5jGGKXstfFP
0n+hr3C2z9vSNUPnMPCM/guXQxoBvcyJBZ/t</vt:lpwstr>
  </property>
  <property fmtid="{D5CDD505-2E9C-101B-9397-08002B2CF9AE}" pid="23" name="_2015_ms_pID_7253432">
    <vt:lpwstr>Yw==</vt:lpwstr>
  </property>
</Properties>
</file>